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83925" w14:textId="63CD8317" w:rsidR="004C0F32" w:rsidRDefault="004C0F32" w:rsidP="004C0F32">
      <w:pPr>
        <w:pStyle w:val="Header"/>
        <w:tabs>
          <w:tab w:val="right" w:pos="9923"/>
        </w:tabs>
        <w:ind w:right="-7"/>
        <w:rPr>
          <w:bCs/>
          <w:i/>
          <w:noProof w:val="0"/>
          <w:sz w:val="32"/>
          <w:lang w:eastAsia="ja-JP"/>
        </w:rPr>
      </w:pPr>
      <w:bookmarkStart w:id="0" w:name="_Toc20955566"/>
      <w:bookmarkStart w:id="1" w:name="_Toc29461001"/>
      <w:bookmarkStart w:id="2" w:name="_Toc29505733"/>
      <w:bookmarkStart w:id="3" w:name="_Toc36556258"/>
      <w:bookmarkStart w:id="4" w:name="_Toc45881716"/>
      <w:bookmarkStart w:id="5" w:name="_Toc51852354"/>
      <w:bookmarkStart w:id="6" w:name="_Toc56620305"/>
      <w:bookmarkStart w:id="7" w:name="_Toc64447945"/>
      <w:bookmarkStart w:id="8" w:name="_Toc74152720"/>
      <w:bookmarkStart w:id="9" w:name="_Toc88656145"/>
      <w:bookmarkStart w:id="10" w:name="_Toc88657204"/>
      <w:bookmarkStart w:id="11" w:name="_Toc105657238"/>
      <w:bookmarkStart w:id="12" w:name="_Toc106108619"/>
      <w:bookmarkStart w:id="13" w:name="_Toc112687712"/>
      <w:r>
        <w:rPr>
          <w:noProof w:val="0"/>
          <w:sz w:val="24"/>
        </w:rPr>
        <w:t>3GPP T</w:t>
      </w:r>
      <w:bookmarkStart w:id="14" w:name="_Ref452454252"/>
      <w:bookmarkEnd w:id="14"/>
      <w:r>
        <w:rPr>
          <w:noProof w:val="0"/>
          <w:sz w:val="24"/>
        </w:rPr>
        <w:t>SG-</w:t>
      </w:r>
      <w:r>
        <w:rPr>
          <w:noProof w:val="0"/>
          <w:sz w:val="24"/>
          <w:szCs w:val="24"/>
        </w:rPr>
        <w:t>RAN WG3 Meeting #119</w:t>
      </w:r>
      <w:r>
        <w:rPr>
          <w:noProof w:val="0"/>
          <w:sz w:val="24"/>
        </w:rPr>
        <w:tab/>
      </w:r>
      <w:r w:rsidR="00490445" w:rsidRPr="00490445">
        <w:rPr>
          <w:rFonts w:cs="Arial"/>
          <w:bCs/>
          <w:sz w:val="24"/>
          <w:lang w:eastAsia="ja-JP"/>
        </w:rPr>
        <w:t>R3-230974</w:t>
      </w:r>
    </w:p>
    <w:p w14:paraId="0A050C46" w14:textId="77777777" w:rsidR="004C0F32" w:rsidRPr="00801890" w:rsidRDefault="004C0F32" w:rsidP="004C0F32">
      <w:pPr>
        <w:pStyle w:val="Header"/>
        <w:tabs>
          <w:tab w:val="right" w:pos="9923"/>
        </w:tabs>
        <w:ind w:right="-7"/>
        <w:rPr>
          <w:bCs/>
          <w:noProof w:val="0"/>
          <w:sz w:val="24"/>
        </w:rPr>
      </w:pPr>
      <w:r>
        <w:rPr>
          <w:noProof w:val="0"/>
          <w:sz w:val="24"/>
        </w:rPr>
        <w:t xml:space="preserve">Athens, Greece, </w:t>
      </w:r>
      <w:r>
        <w:rPr>
          <w:rFonts w:eastAsia="Batang"/>
          <w:color w:val="000000"/>
          <w:sz w:val="24"/>
          <w:szCs w:val="24"/>
        </w:rPr>
        <w:t>27 February - 3</w:t>
      </w:r>
      <w:r w:rsidRPr="009B158C">
        <w:rPr>
          <w:rFonts w:eastAsia="Batang"/>
          <w:color w:val="000000"/>
          <w:sz w:val="24"/>
          <w:szCs w:val="24"/>
        </w:rPr>
        <w:t xml:space="preserve"> </w:t>
      </w:r>
      <w:r>
        <w:rPr>
          <w:rFonts w:eastAsia="Batang"/>
          <w:color w:val="000000"/>
          <w:sz w:val="24"/>
          <w:szCs w:val="24"/>
        </w:rPr>
        <w:t>March</w:t>
      </w:r>
      <w:r w:rsidRPr="009B158C">
        <w:rPr>
          <w:rFonts w:eastAsia="Batang"/>
          <w:color w:val="000000"/>
          <w:sz w:val="24"/>
          <w:szCs w:val="24"/>
        </w:rPr>
        <w:t xml:space="preserve"> 202</w:t>
      </w:r>
      <w:r>
        <w:rPr>
          <w:rFonts w:eastAsia="Batang"/>
          <w:color w:val="000000"/>
          <w:sz w:val="24"/>
          <w:szCs w:val="24"/>
        </w:rPr>
        <w:t>3</w:t>
      </w:r>
    </w:p>
    <w:p w14:paraId="7EB48602" w14:textId="77777777" w:rsidR="004C0F32" w:rsidRDefault="004C0F32" w:rsidP="004C0F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F32" w14:paraId="2568693E" w14:textId="77777777" w:rsidTr="00CC6F2B">
        <w:tc>
          <w:tcPr>
            <w:tcW w:w="9641" w:type="dxa"/>
            <w:gridSpan w:val="9"/>
            <w:tcBorders>
              <w:top w:val="single" w:sz="4" w:space="0" w:color="auto"/>
              <w:left w:val="single" w:sz="4" w:space="0" w:color="auto"/>
              <w:right w:val="single" w:sz="4" w:space="0" w:color="auto"/>
            </w:tcBorders>
          </w:tcPr>
          <w:p w14:paraId="6E85FDD9" w14:textId="77777777" w:rsidR="004C0F32" w:rsidRDefault="004C0F32" w:rsidP="00CC6F2B">
            <w:pPr>
              <w:pStyle w:val="CRCoverPage"/>
              <w:spacing w:after="0"/>
              <w:jc w:val="right"/>
              <w:rPr>
                <w:i/>
                <w:noProof/>
              </w:rPr>
            </w:pPr>
            <w:r>
              <w:rPr>
                <w:i/>
                <w:noProof/>
                <w:sz w:val="14"/>
              </w:rPr>
              <w:t>CR-Form-v12.2</w:t>
            </w:r>
          </w:p>
        </w:tc>
      </w:tr>
      <w:tr w:rsidR="004C0F32" w14:paraId="022EFDD0" w14:textId="77777777" w:rsidTr="00CC6F2B">
        <w:tc>
          <w:tcPr>
            <w:tcW w:w="9641" w:type="dxa"/>
            <w:gridSpan w:val="9"/>
            <w:tcBorders>
              <w:left w:val="single" w:sz="4" w:space="0" w:color="auto"/>
              <w:right w:val="single" w:sz="4" w:space="0" w:color="auto"/>
            </w:tcBorders>
          </w:tcPr>
          <w:p w14:paraId="319A294B" w14:textId="77777777" w:rsidR="004C0F32" w:rsidRDefault="004C0F32" w:rsidP="00CC6F2B">
            <w:pPr>
              <w:pStyle w:val="CRCoverPage"/>
              <w:spacing w:after="0"/>
              <w:jc w:val="center"/>
              <w:rPr>
                <w:noProof/>
              </w:rPr>
            </w:pPr>
            <w:r>
              <w:rPr>
                <w:b/>
                <w:noProof/>
                <w:sz w:val="32"/>
              </w:rPr>
              <w:t>CHANGE REQUEST</w:t>
            </w:r>
          </w:p>
        </w:tc>
      </w:tr>
      <w:tr w:rsidR="004C0F32" w14:paraId="27923BA3" w14:textId="77777777" w:rsidTr="00CC6F2B">
        <w:tc>
          <w:tcPr>
            <w:tcW w:w="9641" w:type="dxa"/>
            <w:gridSpan w:val="9"/>
            <w:tcBorders>
              <w:left w:val="single" w:sz="4" w:space="0" w:color="auto"/>
              <w:right w:val="single" w:sz="4" w:space="0" w:color="auto"/>
            </w:tcBorders>
          </w:tcPr>
          <w:p w14:paraId="5FCBC6B0" w14:textId="77777777" w:rsidR="004C0F32" w:rsidRDefault="004C0F32" w:rsidP="00CC6F2B">
            <w:pPr>
              <w:pStyle w:val="CRCoverPage"/>
              <w:spacing w:after="0"/>
              <w:rPr>
                <w:noProof/>
                <w:sz w:val="8"/>
                <w:szCs w:val="8"/>
              </w:rPr>
            </w:pPr>
          </w:p>
        </w:tc>
      </w:tr>
      <w:tr w:rsidR="004C0F32" w14:paraId="473CD909" w14:textId="77777777" w:rsidTr="00CC6F2B">
        <w:tc>
          <w:tcPr>
            <w:tcW w:w="142" w:type="dxa"/>
            <w:tcBorders>
              <w:left w:val="single" w:sz="4" w:space="0" w:color="auto"/>
            </w:tcBorders>
          </w:tcPr>
          <w:p w14:paraId="3006A3B3" w14:textId="77777777" w:rsidR="004C0F32" w:rsidRDefault="004C0F32" w:rsidP="00CC6F2B">
            <w:pPr>
              <w:pStyle w:val="CRCoverPage"/>
              <w:spacing w:after="0"/>
              <w:jc w:val="right"/>
              <w:rPr>
                <w:noProof/>
              </w:rPr>
            </w:pPr>
          </w:p>
        </w:tc>
        <w:tc>
          <w:tcPr>
            <w:tcW w:w="1559" w:type="dxa"/>
            <w:shd w:val="pct30" w:color="FFFF00" w:fill="auto"/>
          </w:tcPr>
          <w:p w14:paraId="09C2C872" w14:textId="77777777" w:rsidR="004C0F32" w:rsidRPr="00410371" w:rsidRDefault="004C0F32" w:rsidP="00CC6F2B">
            <w:pPr>
              <w:pStyle w:val="CRCoverPage"/>
              <w:spacing w:after="0"/>
              <w:rPr>
                <w:b/>
                <w:noProof/>
                <w:sz w:val="28"/>
              </w:rPr>
            </w:pPr>
            <w:r>
              <w:rPr>
                <w:b/>
                <w:noProof/>
                <w:sz w:val="28"/>
              </w:rPr>
              <w:t>37.483</w:t>
            </w:r>
          </w:p>
        </w:tc>
        <w:tc>
          <w:tcPr>
            <w:tcW w:w="709" w:type="dxa"/>
          </w:tcPr>
          <w:p w14:paraId="10907CA8" w14:textId="77777777" w:rsidR="004C0F32" w:rsidRPr="00F42DBA" w:rsidRDefault="004C0F32" w:rsidP="00CC6F2B">
            <w:pPr>
              <w:pStyle w:val="CRCoverPage"/>
              <w:spacing w:after="0"/>
              <w:jc w:val="center"/>
              <w:rPr>
                <w:noProof/>
              </w:rPr>
            </w:pPr>
            <w:r w:rsidRPr="00F42DBA">
              <w:rPr>
                <w:b/>
                <w:noProof/>
                <w:sz w:val="28"/>
              </w:rPr>
              <w:t>CR</w:t>
            </w:r>
          </w:p>
        </w:tc>
        <w:tc>
          <w:tcPr>
            <w:tcW w:w="1276" w:type="dxa"/>
            <w:shd w:val="pct30" w:color="FFFF00" w:fill="auto"/>
          </w:tcPr>
          <w:p w14:paraId="120AF833" w14:textId="50CA5961" w:rsidR="004C0F32" w:rsidRPr="00F42DBA" w:rsidRDefault="007B4587" w:rsidP="00CC6F2B">
            <w:pPr>
              <w:pStyle w:val="CRCoverPage"/>
              <w:spacing w:after="0"/>
              <w:rPr>
                <w:noProof/>
              </w:rPr>
            </w:pPr>
            <w:r>
              <w:rPr>
                <w:b/>
                <w:noProof/>
                <w:sz w:val="28"/>
              </w:rPr>
              <w:t>005</w:t>
            </w:r>
            <w:r w:rsidR="00922472">
              <w:rPr>
                <w:b/>
                <w:noProof/>
                <w:sz w:val="28"/>
              </w:rPr>
              <w:t>1</w:t>
            </w:r>
          </w:p>
        </w:tc>
        <w:tc>
          <w:tcPr>
            <w:tcW w:w="709" w:type="dxa"/>
          </w:tcPr>
          <w:p w14:paraId="49E074B9" w14:textId="77777777" w:rsidR="004C0F32" w:rsidRDefault="004C0F32" w:rsidP="00CC6F2B">
            <w:pPr>
              <w:pStyle w:val="CRCoverPage"/>
              <w:tabs>
                <w:tab w:val="right" w:pos="625"/>
              </w:tabs>
              <w:spacing w:after="0"/>
              <w:jc w:val="center"/>
              <w:rPr>
                <w:noProof/>
              </w:rPr>
            </w:pPr>
            <w:r>
              <w:rPr>
                <w:b/>
                <w:bCs/>
                <w:noProof/>
                <w:sz w:val="28"/>
              </w:rPr>
              <w:t>rev</w:t>
            </w:r>
          </w:p>
        </w:tc>
        <w:tc>
          <w:tcPr>
            <w:tcW w:w="992" w:type="dxa"/>
            <w:shd w:val="pct30" w:color="FFFF00" w:fill="auto"/>
          </w:tcPr>
          <w:p w14:paraId="42EABFE3" w14:textId="0A7B8C2B" w:rsidR="004C0F32" w:rsidRPr="00410371" w:rsidRDefault="00922472" w:rsidP="00CC6F2B">
            <w:pPr>
              <w:pStyle w:val="CRCoverPage"/>
              <w:spacing w:after="0"/>
              <w:jc w:val="center"/>
              <w:rPr>
                <w:b/>
                <w:noProof/>
              </w:rPr>
            </w:pPr>
            <w:r>
              <w:rPr>
                <w:b/>
                <w:noProof/>
                <w:sz w:val="28"/>
              </w:rPr>
              <w:t>1</w:t>
            </w:r>
          </w:p>
        </w:tc>
        <w:tc>
          <w:tcPr>
            <w:tcW w:w="2410" w:type="dxa"/>
          </w:tcPr>
          <w:p w14:paraId="42D049C5" w14:textId="77777777" w:rsidR="004C0F32" w:rsidRDefault="004C0F32" w:rsidP="00CC6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AF065" w14:textId="77777777" w:rsidR="004C0F32" w:rsidRPr="00410371" w:rsidRDefault="004C0F32" w:rsidP="00CC6F2B">
            <w:pPr>
              <w:pStyle w:val="CRCoverPage"/>
              <w:spacing w:after="0"/>
              <w:jc w:val="center"/>
              <w:rPr>
                <w:noProof/>
                <w:sz w:val="28"/>
              </w:rPr>
            </w:pPr>
            <w:r w:rsidRPr="001E2948">
              <w:rPr>
                <w:b/>
                <w:sz w:val="28"/>
                <w:szCs w:val="28"/>
              </w:rPr>
              <w:t>1</w:t>
            </w:r>
            <w:r>
              <w:rPr>
                <w:b/>
                <w:sz w:val="28"/>
                <w:szCs w:val="28"/>
              </w:rPr>
              <w:t>7</w:t>
            </w:r>
            <w:r w:rsidRPr="001E2948">
              <w:rPr>
                <w:b/>
                <w:sz w:val="28"/>
                <w:szCs w:val="28"/>
              </w:rPr>
              <w:t>.</w:t>
            </w:r>
            <w:r>
              <w:rPr>
                <w:b/>
                <w:sz w:val="28"/>
                <w:szCs w:val="28"/>
              </w:rPr>
              <w:t>3.0</w:t>
            </w:r>
          </w:p>
        </w:tc>
        <w:tc>
          <w:tcPr>
            <w:tcW w:w="143" w:type="dxa"/>
            <w:tcBorders>
              <w:right w:val="single" w:sz="4" w:space="0" w:color="auto"/>
            </w:tcBorders>
          </w:tcPr>
          <w:p w14:paraId="77D526C2" w14:textId="77777777" w:rsidR="004C0F32" w:rsidRDefault="004C0F32" w:rsidP="00CC6F2B">
            <w:pPr>
              <w:pStyle w:val="CRCoverPage"/>
              <w:spacing w:after="0"/>
              <w:rPr>
                <w:noProof/>
              </w:rPr>
            </w:pPr>
          </w:p>
        </w:tc>
      </w:tr>
      <w:tr w:rsidR="004C0F32" w14:paraId="4E481A83" w14:textId="77777777" w:rsidTr="00CC6F2B">
        <w:tc>
          <w:tcPr>
            <w:tcW w:w="9641" w:type="dxa"/>
            <w:gridSpan w:val="9"/>
            <w:tcBorders>
              <w:left w:val="single" w:sz="4" w:space="0" w:color="auto"/>
              <w:right w:val="single" w:sz="4" w:space="0" w:color="auto"/>
            </w:tcBorders>
          </w:tcPr>
          <w:p w14:paraId="045F1227" w14:textId="77777777" w:rsidR="004C0F32" w:rsidRDefault="004C0F32" w:rsidP="00CC6F2B">
            <w:pPr>
              <w:pStyle w:val="CRCoverPage"/>
              <w:spacing w:after="0"/>
              <w:rPr>
                <w:noProof/>
              </w:rPr>
            </w:pPr>
          </w:p>
        </w:tc>
      </w:tr>
      <w:tr w:rsidR="004C0F32" w14:paraId="63643F51" w14:textId="77777777" w:rsidTr="00CC6F2B">
        <w:tc>
          <w:tcPr>
            <w:tcW w:w="9641" w:type="dxa"/>
            <w:gridSpan w:val="9"/>
            <w:tcBorders>
              <w:top w:val="single" w:sz="4" w:space="0" w:color="auto"/>
            </w:tcBorders>
          </w:tcPr>
          <w:p w14:paraId="3F2E0435" w14:textId="77777777" w:rsidR="004C0F32" w:rsidRPr="00F25D98" w:rsidRDefault="004C0F32" w:rsidP="00CC6F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C0F32" w14:paraId="37DA0C64" w14:textId="77777777" w:rsidTr="00CC6F2B">
        <w:tc>
          <w:tcPr>
            <w:tcW w:w="9641" w:type="dxa"/>
            <w:gridSpan w:val="9"/>
          </w:tcPr>
          <w:p w14:paraId="17DDED01" w14:textId="77777777" w:rsidR="004C0F32" w:rsidRDefault="004C0F32" w:rsidP="00CC6F2B">
            <w:pPr>
              <w:pStyle w:val="CRCoverPage"/>
              <w:spacing w:after="0"/>
              <w:rPr>
                <w:noProof/>
                <w:sz w:val="8"/>
                <w:szCs w:val="8"/>
              </w:rPr>
            </w:pPr>
          </w:p>
        </w:tc>
      </w:tr>
    </w:tbl>
    <w:p w14:paraId="431A27AD" w14:textId="77777777" w:rsidR="004C0F32" w:rsidRDefault="004C0F32" w:rsidP="004C0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F32" w14:paraId="5674029D" w14:textId="77777777" w:rsidTr="00CC6F2B">
        <w:tc>
          <w:tcPr>
            <w:tcW w:w="2835" w:type="dxa"/>
          </w:tcPr>
          <w:p w14:paraId="5D70FF66" w14:textId="77777777" w:rsidR="004C0F32" w:rsidRDefault="004C0F32" w:rsidP="00CC6F2B">
            <w:pPr>
              <w:pStyle w:val="CRCoverPage"/>
              <w:tabs>
                <w:tab w:val="right" w:pos="2751"/>
              </w:tabs>
              <w:spacing w:after="0"/>
              <w:rPr>
                <w:b/>
                <w:i/>
                <w:noProof/>
              </w:rPr>
            </w:pPr>
            <w:r>
              <w:rPr>
                <w:b/>
                <w:i/>
                <w:noProof/>
              </w:rPr>
              <w:t>Proposed change affects:</w:t>
            </w:r>
          </w:p>
        </w:tc>
        <w:tc>
          <w:tcPr>
            <w:tcW w:w="1418" w:type="dxa"/>
          </w:tcPr>
          <w:p w14:paraId="5302C6F1" w14:textId="77777777" w:rsidR="004C0F32" w:rsidRDefault="004C0F32" w:rsidP="00CC6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6F20E" w14:textId="77777777" w:rsidR="004C0F32" w:rsidRDefault="004C0F32" w:rsidP="00CC6F2B">
            <w:pPr>
              <w:pStyle w:val="CRCoverPage"/>
              <w:spacing w:after="0"/>
              <w:jc w:val="center"/>
              <w:rPr>
                <w:b/>
                <w:caps/>
                <w:noProof/>
              </w:rPr>
            </w:pPr>
          </w:p>
        </w:tc>
        <w:tc>
          <w:tcPr>
            <w:tcW w:w="709" w:type="dxa"/>
            <w:tcBorders>
              <w:left w:val="single" w:sz="4" w:space="0" w:color="auto"/>
            </w:tcBorders>
          </w:tcPr>
          <w:p w14:paraId="35D0C925" w14:textId="77777777" w:rsidR="004C0F32" w:rsidRDefault="004C0F32" w:rsidP="00CC6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163EA" w14:textId="77777777" w:rsidR="004C0F32" w:rsidRDefault="004C0F32" w:rsidP="00CC6F2B">
            <w:pPr>
              <w:pStyle w:val="CRCoverPage"/>
              <w:spacing w:after="0"/>
              <w:jc w:val="center"/>
              <w:rPr>
                <w:b/>
                <w:caps/>
                <w:noProof/>
              </w:rPr>
            </w:pPr>
          </w:p>
        </w:tc>
        <w:tc>
          <w:tcPr>
            <w:tcW w:w="2126" w:type="dxa"/>
          </w:tcPr>
          <w:p w14:paraId="0722C8D3" w14:textId="77777777" w:rsidR="004C0F32" w:rsidRDefault="004C0F32" w:rsidP="00CC6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EFEB3" w14:textId="77777777" w:rsidR="004C0F32" w:rsidRDefault="004C0F32" w:rsidP="00CC6F2B">
            <w:pPr>
              <w:pStyle w:val="CRCoverPage"/>
              <w:spacing w:after="0"/>
              <w:jc w:val="center"/>
              <w:rPr>
                <w:b/>
                <w:caps/>
                <w:noProof/>
              </w:rPr>
            </w:pPr>
            <w:r>
              <w:rPr>
                <w:b/>
                <w:caps/>
                <w:noProof/>
              </w:rPr>
              <w:t>X</w:t>
            </w:r>
          </w:p>
        </w:tc>
        <w:tc>
          <w:tcPr>
            <w:tcW w:w="1418" w:type="dxa"/>
            <w:tcBorders>
              <w:left w:val="nil"/>
            </w:tcBorders>
          </w:tcPr>
          <w:p w14:paraId="0EFDEDC6" w14:textId="77777777" w:rsidR="004C0F32" w:rsidRDefault="004C0F32" w:rsidP="00CC6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7891D" w14:textId="77777777" w:rsidR="004C0F32" w:rsidRDefault="004C0F32" w:rsidP="00CC6F2B">
            <w:pPr>
              <w:pStyle w:val="CRCoverPage"/>
              <w:spacing w:after="0"/>
              <w:jc w:val="center"/>
              <w:rPr>
                <w:b/>
                <w:bCs/>
                <w:caps/>
                <w:noProof/>
              </w:rPr>
            </w:pPr>
          </w:p>
        </w:tc>
      </w:tr>
    </w:tbl>
    <w:p w14:paraId="3B951C26" w14:textId="77777777" w:rsidR="004C0F32" w:rsidRDefault="004C0F32" w:rsidP="004C0F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F32" w14:paraId="728B0EE3" w14:textId="77777777" w:rsidTr="00CC6F2B">
        <w:tc>
          <w:tcPr>
            <w:tcW w:w="9640" w:type="dxa"/>
            <w:gridSpan w:val="11"/>
          </w:tcPr>
          <w:p w14:paraId="6265B2D9" w14:textId="77777777" w:rsidR="004C0F32" w:rsidRDefault="004C0F32" w:rsidP="00CC6F2B">
            <w:pPr>
              <w:pStyle w:val="CRCoverPage"/>
              <w:spacing w:after="0"/>
              <w:rPr>
                <w:noProof/>
                <w:sz w:val="8"/>
                <w:szCs w:val="8"/>
              </w:rPr>
            </w:pPr>
          </w:p>
        </w:tc>
      </w:tr>
      <w:tr w:rsidR="004C0F32" w14:paraId="792FA7A8" w14:textId="77777777" w:rsidTr="00CC6F2B">
        <w:tc>
          <w:tcPr>
            <w:tcW w:w="1843" w:type="dxa"/>
            <w:tcBorders>
              <w:top w:val="single" w:sz="4" w:space="0" w:color="auto"/>
              <w:left w:val="single" w:sz="4" w:space="0" w:color="auto"/>
            </w:tcBorders>
          </w:tcPr>
          <w:p w14:paraId="5BC7156C" w14:textId="77777777" w:rsidR="004C0F32" w:rsidRDefault="004C0F32" w:rsidP="00CC6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ACEB" w14:textId="5E029DD3" w:rsidR="004C0F32" w:rsidRDefault="008A5CEF" w:rsidP="00CC6F2B">
            <w:pPr>
              <w:pStyle w:val="CRCoverPage"/>
              <w:spacing w:after="0"/>
              <w:ind w:left="100"/>
              <w:rPr>
                <w:noProof/>
              </w:rPr>
            </w:pPr>
            <w:r w:rsidRPr="008A5CEF">
              <w:rPr>
                <w:lang w:eastAsia="ko-KR"/>
              </w:rPr>
              <w:t>E1AP corrections of references to RRC</w:t>
            </w:r>
          </w:p>
        </w:tc>
      </w:tr>
      <w:tr w:rsidR="004C0F32" w14:paraId="522CA51A" w14:textId="77777777" w:rsidTr="00CC6F2B">
        <w:tc>
          <w:tcPr>
            <w:tcW w:w="1843" w:type="dxa"/>
            <w:tcBorders>
              <w:left w:val="single" w:sz="4" w:space="0" w:color="auto"/>
            </w:tcBorders>
          </w:tcPr>
          <w:p w14:paraId="343FD4A3" w14:textId="77777777" w:rsidR="004C0F32" w:rsidRDefault="004C0F32" w:rsidP="00CC6F2B">
            <w:pPr>
              <w:pStyle w:val="CRCoverPage"/>
              <w:spacing w:after="0"/>
              <w:rPr>
                <w:b/>
                <w:i/>
                <w:noProof/>
                <w:sz w:val="8"/>
                <w:szCs w:val="8"/>
              </w:rPr>
            </w:pPr>
          </w:p>
        </w:tc>
        <w:tc>
          <w:tcPr>
            <w:tcW w:w="7797" w:type="dxa"/>
            <w:gridSpan w:val="10"/>
            <w:tcBorders>
              <w:right w:val="single" w:sz="4" w:space="0" w:color="auto"/>
            </w:tcBorders>
          </w:tcPr>
          <w:p w14:paraId="0FCD4DC1" w14:textId="77777777" w:rsidR="004C0F32" w:rsidRDefault="004C0F32" w:rsidP="00CC6F2B">
            <w:pPr>
              <w:pStyle w:val="CRCoverPage"/>
              <w:spacing w:after="0"/>
              <w:rPr>
                <w:noProof/>
                <w:sz w:val="8"/>
                <w:szCs w:val="8"/>
              </w:rPr>
            </w:pPr>
          </w:p>
        </w:tc>
      </w:tr>
      <w:tr w:rsidR="004C0F32" w14:paraId="477F8069" w14:textId="77777777" w:rsidTr="00CC6F2B">
        <w:tc>
          <w:tcPr>
            <w:tcW w:w="1843" w:type="dxa"/>
            <w:tcBorders>
              <w:left w:val="single" w:sz="4" w:space="0" w:color="auto"/>
            </w:tcBorders>
          </w:tcPr>
          <w:p w14:paraId="15C6B4EF" w14:textId="77777777" w:rsidR="004C0F32" w:rsidRDefault="004C0F32" w:rsidP="00CC6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7EA2D" w14:textId="77777777" w:rsidR="004C0F32" w:rsidRDefault="004C0F32" w:rsidP="00CC6F2B">
            <w:pPr>
              <w:pStyle w:val="CRCoverPage"/>
              <w:spacing w:after="0"/>
              <w:ind w:left="100"/>
              <w:rPr>
                <w:noProof/>
              </w:rPr>
            </w:pPr>
            <w:r>
              <w:rPr>
                <w:noProof/>
              </w:rPr>
              <w:t>Ericsson</w:t>
            </w:r>
          </w:p>
        </w:tc>
      </w:tr>
      <w:tr w:rsidR="004C0F32" w14:paraId="56977115" w14:textId="77777777" w:rsidTr="00CC6F2B">
        <w:tc>
          <w:tcPr>
            <w:tcW w:w="1843" w:type="dxa"/>
            <w:tcBorders>
              <w:left w:val="single" w:sz="4" w:space="0" w:color="auto"/>
            </w:tcBorders>
          </w:tcPr>
          <w:p w14:paraId="016E219B" w14:textId="77777777" w:rsidR="004C0F32" w:rsidRDefault="004C0F32" w:rsidP="00CC6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0BD92C" w14:textId="77777777" w:rsidR="004C0F32" w:rsidRDefault="004C0F32" w:rsidP="00CC6F2B">
            <w:pPr>
              <w:pStyle w:val="CRCoverPage"/>
              <w:spacing w:after="0"/>
              <w:ind w:left="100"/>
              <w:rPr>
                <w:noProof/>
              </w:rPr>
            </w:pPr>
            <w:r>
              <w:rPr>
                <w:noProof/>
              </w:rPr>
              <w:t>R3</w:t>
            </w:r>
          </w:p>
        </w:tc>
      </w:tr>
      <w:tr w:rsidR="004C0F32" w14:paraId="03224523" w14:textId="77777777" w:rsidTr="00CC6F2B">
        <w:tc>
          <w:tcPr>
            <w:tcW w:w="1843" w:type="dxa"/>
            <w:tcBorders>
              <w:left w:val="single" w:sz="4" w:space="0" w:color="auto"/>
            </w:tcBorders>
          </w:tcPr>
          <w:p w14:paraId="0ADA2100" w14:textId="77777777" w:rsidR="004C0F32" w:rsidRDefault="004C0F32" w:rsidP="00CC6F2B">
            <w:pPr>
              <w:pStyle w:val="CRCoverPage"/>
              <w:spacing w:after="0"/>
              <w:rPr>
                <w:b/>
                <w:i/>
                <w:noProof/>
                <w:sz w:val="8"/>
                <w:szCs w:val="8"/>
              </w:rPr>
            </w:pPr>
          </w:p>
        </w:tc>
        <w:tc>
          <w:tcPr>
            <w:tcW w:w="7797" w:type="dxa"/>
            <w:gridSpan w:val="10"/>
            <w:tcBorders>
              <w:right w:val="single" w:sz="4" w:space="0" w:color="auto"/>
            </w:tcBorders>
          </w:tcPr>
          <w:p w14:paraId="6D30C5D4" w14:textId="77777777" w:rsidR="004C0F32" w:rsidRDefault="004C0F32" w:rsidP="00CC6F2B">
            <w:pPr>
              <w:pStyle w:val="CRCoverPage"/>
              <w:spacing w:after="0"/>
              <w:rPr>
                <w:noProof/>
                <w:sz w:val="8"/>
                <w:szCs w:val="8"/>
              </w:rPr>
            </w:pPr>
          </w:p>
        </w:tc>
      </w:tr>
      <w:tr w:rsidR="004C0F32" w14:paraId="69C241A7" w14:textId="77777777" w:rsidTr="00CC6F2B">
        <w:tc>
          <w:tcPr>
            <w:tcW w:w="1843" w:type="dxa"/>
            <w:tcBorders>
              <w:left w:val="single" w:sz="4" w:space="0" w:color="auto"/>
            </w:tcBorders>
          </w:tcPr>
          <w:p w14:paraId="54C31193" w14:textId="77777777" w:rsidR="004C0F32" w:rsidRDefault="004C0F32" w:rsidP="00CC6F2B">
            <w:pPr>
              <w:pStyle w:val="CRCoverPage"/>
              <w:tabs>
                <w:tab w:val="right" w:pos="1759"/>
              </w:tabs>
              <w:spacing w:after="0"/>
              <w:rPr>
                <w:b/>
                <w:i/>
                <w:noProof/>
              </w:rPr>
            </w:pPr>
            <w:r>
              <w:rPr>
                <w:b/>
                <w:i/>
                <w:noProof/>
              </w:rPr>
              <w:t>Work item code:</w:t>
            </w:r>
          </w:p>
        </w:tc>
        <w:tc>
          <w:tcPr>
            <w:tcW w:w="3686" w:type="dxa"/>
            <w:gridSpan w:val="5"/>
            <w:shd w:val="pct30" w:color="FFFF00" w:fill="auto"/>
          </w:tcPr>
          <w:p w14:paraId="5A8627A5" w14:textId="77777777" w:rsidR="004C0F32" w:rsidRPr="00973FA5" w:rsidRDefault="004C0F32" w:rsidP="00CC6F2B">
            <w:pPr>
              <w:pStyle w:val="CRCoverPage"/>
              <w:spacing w:after="0"/>
              <w:ind w:left="100"/>
              <w:rPr>
                <w:noProof/>
                <w:lang w:val="fr-FR"/>
              </w:rPr>
            </w:pPr>
            <w:r w:rsidRPr="00973FA5">
              <w:rPr>
                <w:rFonts w:cs="Arial"/>
                <w:lang w:val="fr-FR"/>
              </w:rPr>
              <w:t>NR_CPUP_Split-Core, T</w:t>
            </w:r>
            <w:r>
              <w:rPr>
                <w:rFonts w:cs="Arial"/>
                <w:lang w:val="fr-FR"/>
              </w:rPr>
              <w:t>EI17</w:t>
            </w:r>
          </w:p>
        </w:tc>
        <w:tc>
          <w:tcPr>
            <w:tcW w:w="567" w:type="dxa"/>
            <w:tcBorders>
              <w:left w:val="nil"/>
            </w:tcBorders>
          </w:tcPr>
          <w:p w14:paraId="67ABBD5B" w14:textId="77777777" w:rsidR="004C0F32" w:rsidRPr="00973FA5" w:rsidRDefault="004C0F32" w:rsidP="00CC6F2B">
            <w:pPr>
              <w:pStyle w:val="CRCoverPage"/>
              <w:spacing w:after="0"/>
              <w:ind w:right="100"/>
              <w:rPr>
                <w:noProof/>
                <w:lang w:val="fr-FR"/>
              </w:rPr>
            </w:pPr>
          </w:p>
        </w:tc>
        <w:tc>
          <w:tcPr>
            <w:tcW w:w="1417" w:type="dxa"/>
            <w:gridSpan w:val="3"/>
            <w:tcBorders>
              <w:left w:val="nil"/>
            </w:tcBorders>
          </w:tcPr>
          <w:p w14:paraId="428C32C9" w14:textId="77777777" w:rsidR="004C0F32" w:rsidRDefault="004C0F32" w:rsidP="00CC6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523FC" w14:textId="146F9FFD" w:rsidR="004C0F32" w:rsidRDefault="004C0F32" w:rsidP="00CC6F2B">
            <w:pPr>
              <w:pStyle w:val="CRCoverPage"/>
              <w:spacing w:after="0"/>
              <w:ind w:left="100"/>
              <w:rPr>
                <w:noProof/>
              </w:rPr>
            </w:pPr>
            <w:r>
              <w:rPr>
                <w:noProof/>
              </w:rPr>
              <w:t>2023-02-</w:t>
            </w:r>
            <w:r w:rsidR="00093E48">
              <w:rPr>
                <w:noProof/>
              </w:rPr>
              <w:t>27</w:t>
            </w:r>
          </w:p>
        </w:tc>
      </w:tr>
      <w:tr w:rsidR="004C0F32" w14:paraId="6D890F4C" w14:textId="77777777" w:rsidTr="00CC6F2B">
        <w:tc>
          <w:tcPr>
            <w:tcW w:w="1843" w:type="dxa"/>
            <w:tcBorders>
              <w:left w:val="single" w:sz="4" w:space="0" w:color="auto"/>
            </w:tcBorders>
          </w:tcPr>
          <w:p w14:paraId="5C5D8BF7" w14:textId="77777777" w:rsidR="004C0F32" w:rsidRDefault="004C0F32" w:rsidP="00CC6F2B">
            <w:pPr>
              <w:pStyle w:val="CRCoverPage"/>
              <w:spacing w:after="0"/>
              <w:rPr>
                <w:b/>
                <w:i/>
                <w:noProof/>
                <w:sz w:val="8"/>
                <w:szCs w:val="8"/>
              </w:rPr>
            </w:pPr>
          </w:p>
        </w:tc>
        <w:tc>
          <w:tcPr>
            <w:tcW w:w="1986" w:type="dxa"/>
            <w:gridSpan w:val="4"/>
          </w:tcPr>
          <w:p w14:paraId="0BCF7CF1" w14:textId="77777777" w:rsidR="004C0F32" w:rsidRDefault="004C0F32" w:rsidP="00CC6F2B">
            <w:pPr>
              <w:pStyle w:val="CRCoverPage"/>
              <w:spacing w:after="0"/>
              <w:rPr>
                <w:noProof/>
                <w:sz w:val="8"/>
                <w:szCs w:val="8"/>
              </w:rPr>
            </w:pPr>
          </w:p>
        </w:tc>
        <w:tc>
          <w:tcPr>
            <w:tcW w:w="2267" w:type="dxa"/>
            <w:gridSpan w:val="2"/>
          </w:tcPr>
          <w:p w14:paraId="31F8E6D8" w14:textId="77777777" w:rsidR="004C0F32" w:rsidRDefault="004C0F32" w:rsidP="00CC6F2B">
            <w:pPr>
              <w:pStyle w:val="CRCoverPage"/>
              <w:spacing w:after="0"/>
              <w:rPr>
                <w:noProof/>
                <w:sz w:val="8"/>
                <w:szCs w:val="8"/>
              </w:rPr>
            </w:pPr>
          </w:p>
        </w:tc>
        <w:tc>
          <w:tcPr>
            <w:tcW w:w="1417" w:type="dxa"/>
            <w:gridSpan w:val="3"/>
          </w:tcPr>
          <w:p w14:paraId="34BCB646" w14:textId="77777777" w:rsidR="004C0F32" w:rsidRDefault="004C0F32" w:rsidP="00CC6F2B">
            <w:pPr>
              <w:pStyle w:val="CRCoverPage"/>
              <w:spacing w:after="0"/>
              <w:rPr>
                <w:noProof/>
                <w:sz w:val="8"/>
                <w:szCs w:val="8"/>
              </w:rPr>
            </w:pPr>
          </w:p>
        </w:tc>
        <w:tc>
          <w:tcPr>
            <w:tcW w:w="2127" w:type="dxa"/>
            <w:tcBorders>
              <w:right w:val="single" w:sz="4" w:space="0" w:color="auto"/>
            </w:tcBorders>
          </w:tcPr>
          <w:p w14:paraId="46A9720C" w14:textId="77777777" w:rsidR="004C0F32" w:rsidRDefault="004C0F32" w:rsidP="00CC6F2B">
            <w:pPr>
              <w:pStyle w:val="CRCoverPage"/>
              <w:spacing w:after="0"/>
              <w:rPr>
                <w:noProof/>
                <w:sz w:val="8"/>
                <w:szCs w:val="8"/>
              </w:rPr>
            </w:pPr>
          </w:p>
        </w:tc>
      </w:tr>
      <w:tr w:rsidR="004C0F32" w14:paraId="6EB38DE4" w14:textId="77777777" w:rsidTr="00CC6F2B">
        <w:trPr>
          <w:cantSplit/>
        </w:trPr>
        <w:tc>
          <w:tcPr>
            <w:tcW w:w="1843" w:type="dxa"/>
            <w:tcBorders>
              <w:left w:val="single" w:sz="4" w:space="0" w:color="auto"/>
            </w:tcBorders>
          </w:tcPr>
          <w:p w14:paraId="3E1CC7C0" w14:textId="77777777" w:rsidR="004C0F32" w:rsidRDefault="004C0F32" w:rsidP="00CC6F2B">
            <w:pPr>
              <w:pStyle w:val="CRCoverPage"/>
              <w:tabs>
                <w:tab w:val="right" w:pos="1759"/>
              </w:tabs>
              <w:spacing w:after="0"/>
              <w:rPr>
                <w:b/>
                <w:i/>
                <w:noProof/>
              </w:rPr>
            </w:pPr>
            <w:r>
              <w:rPr>
                <w:b/>
                <w:i/>
                <w:noProof/>
              </w:rPr>
              <w:t>Category:</w:t>
            </w:r>
          </w:p>
        </w:tc>
        <w:tc>
          <w:tcPr>
            <w:tcW w:w="851" w:type="dxa"/>
            <w:shd w:val="pct30" w:color="FFFF00" w:fill="auto"/>
          </w:tcPr>
          <w:p w14:paraId="7127F560" w14:textId="0AF75277" w:rsidR="004C0F32" w:rsidRDefault="00DC015F" w:rsidP="00CC6F2B">
            <w:pPr>
              <w:pStyle w:val="CRCoverPage"/>
              <w:spacing w:after="0"/>
              <w:ind w:left="100" w:right="-609"/>
              <w:rPr>
                <w:b/>
                <w:noProof/>
              </w:rPr>
            </w:pPr>
            <w:r>
              <w:rPr>
                <w:b/>
                <w:noProof/>
              </w:rPr>
              <w:t>F</w:t>
            </w:r>
          </w:p>
        </w:tc>
        <w:tc>
          <w:tcPr>
            <w:tcW w:w="3402" w:type="dxa"/>
            <w:gridSpan w:val="5"/>
            <w:tcBorders>
              <w:left w:val="nil"/>
            </w:tcBorders>
          </w:tcPr>
          <w:p w14:paraId="24FD61E8" w14:textId="77777777" w:rsidR="004C0F32" w:rsidRDefault="004C0F32" w:rsidP="00CC6F2B">
            <w:pPr>
              <w:pStyle w:val="CRCoverPage"/>
              <w:spacing w:after="0"/>
              <w:rPr>
                <w:noProof/>
              </w:rPr>
            </w:pPr>
          </w:p>
        </w:tc>
        <w:tc>
          <w:tcPr>
            <w:tcW w:w="1417" w:type="dxa"/>
            <w:gridSpan w:val="3"/>
            <w:tcBorders>
              <w:left w:val="nil"/>
            </w:tcBorders>
          </w:tcPr>
          <w:p w14:paraId="27A1C8D7" w14:textId="77777777" w:rsidR="004C0F32" w:rsidRDefault="004C0F32" w:rsidP="00CC6F2B">
            <w:pPr>
              <w:pStyle w:val="CRCoverPage"/>
              <w:spacing w:after="0"/>
              <w:jc w:val="right"/>
              <w:rPr>
                <w:b/>
                <w:i/>
                <w:noProof/>
              </w:rPr>
            </w:pPr>
            <w:bookmarkStart w:id="16" w:name="_Hlk8844527"/>
            <w:r>
              <w:rPr>
                <w:b/>
                <w:i/>
                <w:noProof/>
              </w:rPr>
              <w:t>Release</w:t>
            </w:r>
            <w:bookmarkEnd w:id="16"/>
            <w:r>
              <w:rPr>
                <w:b/>
                <w:i/>
                <w:noProof/>
              </w:rPr>
              <w:t>:</w:t>
            </w:r>
          </w:p>
        </w:tc>
        <w:tc>
          <w:tcPr>
            <w:tcW w:w="2127" w:type="dxa"/>
            <w:tcBorders>
              <w:right w:val="single" w:sz="4" w:space="0" w:color="auto"/>
            </w:tcBorders>
            <w:shd w:val="pct30" w:color="FFFF00" w:fill="auto"/>
          </w:tcPr>
          <w:p w14:paraId="04A2A57E" w14:textId="77777777" w:rsidR="004C0F32" w:rsidRDefault="004C0F32" w:rsidP="00CC6F2B">
            <w:pPr>
              <w:pStyle w:val="CRCoverPage"/>
              <w:spacing w:after="0"/>
              <w:ind w:left="100"/>
              <w:rPr>
                <w:noProof/>
              </w:rPr>
            </w:pPr>
            <w:bookmarkStart w:id="17" w:name="_Hlk8844517"/>
            <w:r>
              <w:rPr>
                <w:noProof/>
              </w:rPr>
              <w:t>Rel-1</w:t>
            </w:r>
            <w:bookmarkEnd w:id="17"/>
            <w:r>
              <w:rPr>
                <w:noProof/>
              </w:rPr>
              <w:t>7</w:t>
            </w:r>
          </w:p>
        </w:tc>
      </w:tr>
      <w:tr w:rsidR="004C0F32" w14:paraId="76AB5099" w14:textId="77777777" w:rsidTr="00CC6F2B">
        <w:tc>
          <w:tcPr>
            <w:tcW w:w="1843" w:type="dxa"/>
            <w:tcBorders>
              <w:left w:val="single" w:sz="4" w:space="0" w:color="auto"/>
              <w:bottom w:val="single" w:sz="4" w:space="0" w:color="auto"/>
            </w:tcBorders>
          </w:tcPr>
          <w:p w14:paraId="795749BA" w14:textId="77777777" w:rsidR="004C0F32" w:rsidRDefault="004C0F32" w:rsidP="00CC6F2B">
            <w:pPr>
              <w:pStyle w:val="CRCoverPage"/>
              <w:spacing w:after="0"/>
              <w:rPr>
                <w:b/>
                <w:i/>
                <w:noProof/>
              </w:rPr>
            </w:pPr>
          </w:p>
        </w:tc>
        <w:tc>
          <w:tcPr>
            <w:tcW w:w="4677" w:type="dxa"/>
            <w:gridSpan w:val="8"/>
            <w:tcBorders>
              <w:bottom w:val="single" w:sz="4" w:space="0" w:color="auto"/>
            </w:tcBorders>
          </w:tcPr>
          <w:p w14:paraId="24B465F9" w14:textId="77777777" w:rsidR="004C0F32" w:rsidRDefault="004C0F32" w:rsidP="00CC6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CF9C" w14:textId="77777777" w:rsidR="004C0F32" w:rsidRDefault="004C0F32" w:rsidP="00CC6F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15875" w14:textId="77777777" w:rsidR="004C0F32" w:rsidRPr="007C2097" w:rsidRDefault="004C0F32" w:rsidP="00CC6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F32" w14:paraId="6FE204F5" w14:textId="77777777" w:rsidTr="00CC6F2B">
        <w:tc>
          <w:tcPr>
            <w:tcW w:w="1843" w:type="dxa"/>
          </w:tcPr>
          <w:p w14:paraId="25400474" w14:textId="77777777" w:rsidR="004C0F32" w:rsidRDefault="004C0F32" w:rsidP="00CC6F2B">
            <w:pPr>
              <w:pStyle w:val="CRCoverPage"/>
              <w:spacing w:after="0"/>
              <w:rPr>
                <w:b/>
                <w:i/>
                <w:noProof/>
                <w:sz w:val="8"/>
                <w:szCs w:val="8"/>
              </w:rPr>
            </w:pPr>
          </w:p>
        </w:tc>
        <w:tc>
          <w:tcPr>
            <w:tcW w:w="7797" w:type="dxa"/>
            <w:gridSpan w:val="10"/>
          </w:tcPr>
          <w:p w14:paraId="23F7AE2F" w14:textId="77777777" w:rsidR="004C0F32" w:rsidRDefault="004C0F32" w:rsidP="00CC6F2B">
            <w:pPr>
              <w:pStyle w:val="CRCoverPage"/>
              <w:spacing w:after="0"/>
              <w:rPr>
                <w:noProof/>
                <w:sz w:val="8"/>
                <w:szCs w:val="8"/>
              </w:rPr>
            </w:pPr>
          </w:p>
        </w:tc>
      </w:tr>
      <w:tr w:rsidR="004C0F32" w14:paraId="0B305884" w14:textId="77777777" w:rsidTr="00CC6F2B">
        <w:tc>
          <w:tcPr>
            <w:tcW w:w="2694" w:type="dxa"/>
            <w:gridSpan w:val="2"/>
            <w:tcBorders>
              <w:top w:val="single" w:sz="4" w:space="0" w:color="auto"/>
              <w:left w:val="single" w:sz="4" w:space="0" w:color="auto"/>
            </w:tcBorders>
          </w:tcPr>
          <w:p w14:paraId="4CE51A92" w14:textId="77777777" w:rsidR="004C0F32" w:rsidRDefault="004C0F32" w:rsidP="00CC6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7A6A2" w14:textId="0CA9D678" w:rsidR="004C0F32" w:rsidRPr="00C7763D" w:rsidRDefault="006B593C" w:rsidP="00CC6F2B">
            <w:pPr>
              <w:pStyle w:val="CRCoverPage"/>
              <w:spacing w:after="0"/>
              <w:rPr>
                <w:noProof/>
              </w:rPr>
            </w:pPr>
            <w:r>
              <w:rPr>
                <w:noProof/>
              </w:rPr>
              <w:t>Along discussions at RAN3#118 and the format of RRC references agreed in R3-226777 E1AP needs to be corrected to comply with that agreement.</w:t>
            </w:r>
          </w:p>
        </w:tc>
      </w:tr>
      <w:tr w:rsidR="004C0F32" w14:paraId="1C3FF10A" w14:textId="77777777" w:rsidTr="00CC6F2B">
        <w:tc>
          <w:tcPr>
            <w:tcW w:w="2694" w:type="dxa"/>
            <w:gridSpan w:val="2"/>
            <w:tcBorders>
              <w:left w:val="single" w:sz="4" w:space="0" w:color="auto"/>
            </w:tcBorders>
          </w:tcPr>
          <w:p w14:paraId="58C07440"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6A38B335" w14:textId="77777777" w:rsidR="004C0F32" w:rsidRDefault="004C0F32" w:rsidP="00CC6F2B">
            <w:pPr>
              <w:pStyle w:val="CRCoverPage"/>
              <w:spacing w:after="0"/>
              <w:rPr>
                <w:noProof/>
                <w:sz w:val="8"/>
                <w:szCs w:val="8"/>
              </w:rPr>
            </w:pPr>
          </w:p>
        </w:tc>
      </w:tr>
      <w:tr w:rsidR="00586648" w14:paraId="1E71EFB0" w14:textId="77777777" w:rsidTr="00CC6F2B">
        <w:tc>
          <w:tcPr>
            <w:tcW w:w="2694" w:type="dxa"/>
            <w:gridSpan w:val="2"/>
            <w:tcBorders>
              <w:left w:val="single" w:sz="4" w:space="0" w:color="auto"/>
            </w:tcBorders>
          </w:tcPr>
          <w:p w14:paraId="5C0EDEFA" w14:textId="77777777" w:rsidR="00586648" w:rsidRDefault="00586648" w:rsidP="00586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E82F4" w14:textId="77777777" w:rsidR="00586648" w:rsidRDefault="00586648" w:rsidP="00586648">
            <w:pPr>
              <w:pStyle w:val="CRCoverPage"/>
              <w:spacing w:after="0"/>
              <w:rPr>
                <w:noProof/>
              </w:rPr>
            </w:pPr>
            <w:r>
              <w:rPr>
                <w:noProof/>
              </w:rPr>
              <w:t>The format of RRC references was followed as agreed in R3-226777.</w:t>
            </w:r>
          </w:p>
          <w:p w14:paraId="5152BF01" w14:textId="77777777" w:rsidR="00586648" w:rsidRDefault="00586648" w:rsidP="00586648">
            <w:pPr>
              <w:pStyle w:val="CRCoverPage"/>
              <w:spacing w:after="0"/>
              <w:ind w:left="100"/>
              <w:rPr>
                <w:noProof/>
              </w:rPr>
            </w:pPr>
          </w:p>
          <w:p w14:paraId="6E76722F" w14:textId="77777777" w:rsidR="00586648" w:rsidRPr="00655451" w:rsidRDefault="00586648" w:rsidP="00372A97">
            <w:pPr>
              <w:pStyle w:val="CRCoverPage"/>
              <w:spacing w:after="0"/>
              <w:rPr>
                <w:noProof/>
                <w:u w:val="single"/>
              </w:rPr>
            </w:pPr>
            <w:r w:rsidRPr="00655451">
              <w:rPr>
                <w:noProof/>
                <w:u w:val="single"/>
              </w:rPr>
              <w:t>Impact Analysis:</w:t>
            </w:r>
          </w:p>
          <w:p w14:paraId="510779B2" w14:textId="77777777" w:rsidR="00586648" w:rsidRDefault="00586648" w:rsidP="00372A97">
            <w:pPr>
              <w:pStyle w:val="CRCoverPage"/>
              <w:spacing w:after="0"/>
              <w:rPr>
                <w:noProof/>
              </w:rPr>
            </w:pPr>
            <w:r>
              <w:rPr>
                <w:noProof/>
              </w:rPr>
              <w:t xml:space="preserve">Impact assessment towards the previous version of the specification (same release): </w:t>
            </w:r>
          </w:p>
          <w:p w14:paraId="26D48EFC" w14:textId="3118D17F" w:rsidR="00586648" w:rsidRDefault="00586648" w:rsidP="00372A97">
            <w:pPr>
              <w:pStyle w:val="CRCoverPage"/>
              <w:spacing w:after="0"/>
              <w:rPr>
                <w:noProof/>
              </w:rPr>
            </w:pPr>
            <w:r>
              <w:rPr>
                <w:noProof/>
              </w:rPr>
              <w:t xml:space="preserve">This CR has isolated impact with the previous version of the specification (same release) because it only corrects RRC references in </w:t>
            </w:r>
            <w:r w:rsidR="00372A97">
              <w:rPr>
                <w:noProof/>
              </w:rPr>
              <w:t>E1</w:t>
            </w:r>
            <w:r>
              <w:rPr>
                <w:noProof/>
              </w:rPr>
              <w:t>AP.</w:t>
            </w:r>
          </w:p>
          <w:p w14:paraId="5B7479CF" w14:textId="437E33E9" w:rsidR="00586648" w:rsidRDefault="00586648" w:rsidP="00586648">
            <w:pPr>
              <w:spacing w:after="0"/>
              <w:rPr>
                <w:noProof/>
              </w:rPr>
            </w:pPr>
            <w:r w:rsidRPr="00372A97">
              <w:rPr>
                <w:rFonts w:ascii="Arial" w:hAnsi="Arial"/>
                <w:noProof/>
              </w:rPr>
              <w:t>The CR has no impact from an ASN.1 point of view and does not introduce functional changes for implementations that have followed the interpretation of RRC references as corrected in this CR.</w:t>
            </w:r>
          </w:p>
        </w:tc>
      </w:tr>
      <w:tr w:rsidR="004C0F32" w14:paraId="594BCA9D" w14:textId="77777777" w:rsidTr="00CC6F2B">
        <w:tc>
          <w:tcPr>
            <w:tcW w:w="2694" w:type="dxa"/>
            <w:gridSpan w:val="2"/>
            <w:tcBorders>
              <w:left w:val="single" w:sz="4" w:space="0" w:color="auto"/>
            </w:tcBorders>
          </w:tcPr>
          <w:p w14:paraId="14050596"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1FB40C62" w14:textId="77777777" w:rsidR="004C0F32" w:rsidRDefault="004C0F32" w:rsidP="00CC6F2B">
            <w:pPr>
              <w:pStyle w:val="CRCoverPage"/>
              <w:spacing w:after="0"/>
              <w:rPr>
                <w:noProof/>
                <w:sz w:val="8"/>
                <w:szCs w:val="8"/>
              </w:rPr>
            </w:pPr>
          </w:p>
        </w:tc>
      </w:tr>
      <w:tr w:rsidR="004C0F32" w14:paraId="2B53D638" w14:textId="77777777" w:rsidTr="00CC6F2B">
        <w:tc>
          <w:tcPr>
            <w:tcW w:w="2694" w:type="dxa"/>
            <w:gridSpan w:val="2"/>
            <w:tcBorders>
              <w:left w:val="single" w:sz="4" w:space="0" w:color="auto"/>
              <w:bottom w:val="single" w:sz="4" w:space="0" w:color="auto"/>
            </w:tcBorders>
          </w:tcPr>
          <w:p w14:paraId="4BA8E005" w14:textId="77777777" w:rsidR="004C0F32" w:rsidRDefault="004C0F32" w:rsidP="00CC6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70ABE" w14:textId="35ADC533" w:rsidR="004C0F32" w:rsidRDefault="00C93758" w:rsidP="00CC6F2B">
            <w:pPr>
              <w:pStyle w:val="CRCoverPage"/>
              <w:spacing w:after="0"/>
              <w:ind w:left="100"/>
              <w:rPr>
                <w:noProof/>
              </w:rPr>
            </w:pPr>
            <w:r>
              <w:rPr>
                <w:noProof/>
              </w:rPr>
              <w:t>E1AP would not follow the agreed format of RRC references and would in some cases stay ambiguous</w:t>
            </w:r>
          </w:p>
        </w:tc>
      </w:tr>
      <w:tr w:rsidR="004C0F32" w14:paraId="2F5888FD" w14:textId="77777777" w:rsidTr="00CC6F2B">
        <w:tc>
          <w:tcPr>
            <w:tcW w:w="2694" w:type="dxa"/>
            <w:gridSpan w:val="2"/>
          </w:tcPr>
          <w:p w14:paraId="4A4DE8DA" w14:textId="77777777" w:rsidR="004C0F32" w:rsidRDefault="004C0F32" w:rsidP="00CC6F2B">
            <w:pPr>
              <w:pStyle w:val="CRCoverPage"/>
              <w:spacing w:after="0"/>
              <w:rPr>
                <w:b/>
                <w:i/>
                <w:noProof/>
                <w:sz w:val="8"/>
                <w:szCs w:val="8"/>
              </w:rPr>
            </w:pPr>
          </w:p>
        </w:tc>
        <w:tc>
          <w:tcPr>
            <w:tcW w:w="6946" w:type="dxa"/>
            <w:gridSpan w:val="9"/>
          </w:tcPr>
          <w:p w14:paraId="29EACA1D" w14:textId="77777777" w:rsidR="004C0F32" w:rsidRDefault="004C0F32" w:rsidP="00CC6F2B">
            <w:pPr>
              <w:pStyle w:val="CRCoverPage"/>
              <w:spacing w:after="0"/>
              <w:rPr>
                <w:noProof/>
                <w:sz w:val="8"/>
                <w:szCs w:val="8"/>
              </w:rPr>
            </w:pPr>
          </w:p>
        </w:tc>
      </w:tr>
      <w:tr w:rsidR="004C0F32" w14:paraId="4CA382BB" w14:textId="77777777" w:rsidTr="00CC6F2B">
        <w:tc>
          <w:tcPr>
            <w:tcW w:w="2694" w:type="dxa"/>
            <w:gridSpan w:val="2"/>
            <w:tcBorders>
              <w:top w:val="single" w:sz="4" w:space="0" w:color="auto"/>
              <w:left w:val="single" w:sz="4" w:space="0" w:color="auto"/>
            </w:tcBorders>
          </w:tcPr>
          <w:p w14:paraId="728C0C34" w14:textId="77777777" w:rsidR="004C0F32" w:rsidRDefault="004C0F32" w:rsidP="00CC6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D0CDF" w14:textId="77777777" w:rsidR="004C0F32" w:rsidRDefault="004C0F32" w:rsidP="00CC6F2B">
            <w:pPr>
              <w:pStyle w:val="CRCoverPage"/>
              <w:spacing w:after="0"/>
              <w:ind w:left="100"/>
              <w:rPr>
                <w:noProof/>
              </w:rPr>
            </w:pPr>
          </w:p>
        </w:tc>
      </w:tr>
      <w:tr w:rsidR="004C0F32" w14:paraId="4C5436A4" w14:textId="77777777" w:rsidTr="00CC6F2B">
        <w:tc>
          <w:tcPr>
            <w:tcW w:w="2694" w:type="dxa"/>
            <w:gridSpan w:val="2"/>
            <w:tcBorders>
              <w:left w:val="single" w:sz="4" w:space="0" w:color="auto"/>
            </w:tcBorders>
          </w:tcPr>
          <w:p w14:paraId="37DB10DC"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6A2298FE" w14:textId="77777777" w:rsidR="004C0F32" w:rsidRDefault="004C0F32" w:rsidP="00CC6F2B">
            <w:pPr>
              <w:pStyle w:val="CRCoverPage"/>
              <w:spacing w:after="0"/>
              <w:rPr>
                <w:noProof/>
                <w:sz w:val="8"/>
                <w:szCs w:val="8"/>
              </w:rPr>
            </w:pPr>
          </w:p>
        </w:tc>
      </w:tr>
      <w:tr w:rsidR="004C0F32" w14:paraId="69956B54" w14:textId="77777777" w:rsidTr="00CC6F2B">
        <w:tc>
          <w:tcPr>
            <w:tcW w:w="2694" w:type="dxa"/>
            <w:gridSpan w:val="2"/>
            <w:tcBorders>
              <w:left w:val="single" w:sz="4" w:space="0" w:color="auto"/>
            </w:tcBorders>
          </w:tcPr>
          <w:p w14:paraId="55C120C5" w14:textId="77777777" w:rsidR="004C0F32" w:rsidRDefault="004C0F32" w:rsidP="00CC6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314AF" w14:textId="77777777" w:rsidR="004C0F32" w:rsidRDefault="004C0F32" w:rsidP="00CC6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D65BA" w14:textId="77777777" w:rsidR="004C0F32" w:rsidRDefault="004C0F32" w:rsidP="00CC6F2B">
            <w:pPr>
              <w:pStyle w:val="CRCoverPage"/>
              <w:spacing w:after="0"/>
              <w:jc w:val="center"/>
              <w:rPr>
                <w:b/>
                <w:caps/>
                <w:noProof/>
              </w:rPr>
            </w:pPr>
            <w:r>
              <w:rPr>
                <w:b/>
                <w:caps/>
                <w:noProof/>
              </w:rPr>
              <w:t>N</w:t>
            </w:r>
          </w:p>
        </w:tc>
        <w:tc>
          <w:tcPr>
            <w:tcW w:w="2977" w:type="dxa"/>
            <w:gridSpan w:val="4"/>
          </w:tcPr>
          <w:p w14:paraId="6D0456A0" w14:textId="77777777" w:rsidR="004C0F32" w:rsidRDefault="004C0F32" w:rsidP="00CC6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C31F5" w14:textId="77777777" w:rsidR="004C0F32" w:rsidRDefault="004C0F32" w:rsidP="00CC6F2B">
            <w:pPr>
              <w:pStyle w:val="CRCoverPage"/>
              <w:spacing w:after="0"/>
              <w:ind w:left="99"/>
              <w:rPr>
                <w:noProof/>
              </w:rPr>
            </w:pPr>
          </w:p>
        </w:tc>
      </w:tr>
      <w:tr w:rsidR="004C0F32" w14:paraId="4377CE4B" w14:textId="77777777" w:rsidTr="00CC6F2B">
        <w:tc>
          <w:tcPr>
            <w:tcW w:w="2694" w:type="dxa"/>
            <w:gridSpan w:val="2"/>
            <w:tcBorders>
              <w:left w:val="single" w:sz="4" w:space="0" w:color="auto"/>
            </w:tcBorders>
          </w:tcPr>
          <w:p w14:paraId="244361DD" w14:textId="77777777" w:rsidR="004C0F32" w:rsidRDefault="004C0F32" w:rsidP="00CC6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E27C9"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93551" w14:textId="77777777" w:rsidR="004C0F32" w:rsidRDefault="004C0F32" w:rsidP="00CC6F2B">
            <w:pPr>
              <w:pStyle w:val="CRCoverPage"/>
              <w:spacing w:after="0"/>
              <w:jc w:val="center"/>
              <w:rPr>
                <w:b/>
                <w:caps/>
                <w:noProof/>
              </w:rPr>
            </w:pPr>
            <w:r>
              <w:rPr>
                <w:b/>
                <w:caps/>
                <w:noProof/>
              </w:rPr>
              <w:t>X</w:t>
            </w:r>
          </w:p>
        </w:tc>
        <w:tc>
          <w:tcPr>
            <w:tcW w:w="2977" w:type="dxa"/>
            <w:gridSpan w:val="4"/>
          </w:tcPr>
          <w:p w14:paraId="7C1F4275" w14:textId="77777777" w:rsidR="004C0F32" w:rsidRDefault="004C0F32" w:rsidP="00CC6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458122" w14:textId="77777777" w:rsidR="004C0F32" w:rsidRDefault="004C0F32" w:rsidP="00CC6F2B">
            <w:pPr>
              <w:pStyle w:val="CRCoverPage"/>
              <w:spacing w:after="0"/>
              <w:ind w:left="99"/>
              <w:rPr>
                <w:noProof/>
              </w:rPr>
            </w:pPr>
            <w:r>
              <w:rPr>
                <w:noProof/>
              </w:rPr>
              <w:t>TS/TR ... CR ...</w:t>
            </w:r>
          </w:p>
        </w:tc>
      </w:tr>
      <w:tr w:rsidR="004C0F32" w14:paraId="065A122E" w14:textId="77777777" w:rsidTr="00CC6F2B">
        <w:tc>
          <w:tcPr>
            <w:tcW w:w="2694" w:type="dxa"/>
            <w:gridSpan w:val="2"/>
            <w:tcBorders>
              <w:left w:val="single" w:sz="4" w:space="0" w:color="auto"/>
            </w:tcBorders>
          </w:tcPr>
          <w:p w14:paraId="6631DE06" w14:textId="77777777" w:rsidR="004C0F32" w:rsidRDefault="004C0F32" w:rsidP="00CC6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F70A9"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1CD20" w14:textId="77777777" w:rsidR="004C0F32" w:rsidRDefault="004C0F32" w:rsidP="00CC6F2B">
            <w:pPr>
              <w:pStyle w:val="CRCoverPage"/>
              <w:spacing w:after="0"/>
              <w:jc w:val="center"/>
              <w:rPr>
                <w:b/>
                <w:caps/>
                <w:noProof/>
              </w:rPr>
            </w:pPr>
            <w:r>
              <w:rPr>
                <w:b/>
                <w:caps/>
                <w:noProof/>
              </w:rPr>
              <w:t>X</w:t>
            </w:r>
          </w:p>
        </w:tc>
        <w:tc>
          <w:tcPr>
            <w:tcW w:w="2977" w:type="dxa"/>
            <w:gridSpan w:val="4"/>
          </w:tcPr>
          <w:p w14:paraId="30971446" w14:textId="77777777" w:rsidR="004C0F32" w:rsidRDefault="004C0F32" w:rsidP="00CC6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19E7E" w14:textId="77777777" w:rsidR="004C0F32" w:rsidRDefault="004C0F32" w:rsidP="00CC6F2B">
            <w:pPr>
              <w:pStyle w:val="CRCoverPage"/>
              <w:spacing w:after="0"/>
              <w:ind w:left="99"/>
              <w:rPr>
                <w:noProof/>
              </w:rPr>
            </w:pPr>
            <w:r>
              <w:rPr>
                <w:noProof/>
              </w:rPr>
              <w:t xml:space="preserve">TS/TR ... CR ... </w:t>
            </w:r>
          </w:p>
        </w:tc>
      </w:tr>
      <w:tr w:rsidR="004C0F32" w14:paraId="0DCE40C3" w14:textId="77777777" w:rsidTr="00CC6F2B">
        <w:tc>
          <w:tcPr>
            <w:tcW w:w="2694" w:type="dxa"/>
            <w:gridSpan w:val="2"/>
            <w:tcBorders>
              <w:left w:val="single" w:sz="4" w:space="0" w:color="auto"/>
            </w:tcBorders>
          </w:tcPr>
          <w:p w14:paraId="48783059" w14:textId="77777777" w:rsidR="004C0F32" w:rsidRDefault="004C0F32" w:rsidP="00CC6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3A4AB"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101E5" w14:textId="77777777" w:rsidR="004C0F32" w:rsidRDefault="004C0F32" w:rsidP="00CC6F2B">
            <w:pPr>
              <w:pStyle w:val="CRCoverPage"/>
              <w:spacing w:after="0"/>
              <w:jc w:val="center"/>
              <w:rPr>
                <w:b/>
                <w:caps/>
                <w:noProof/>
              </w:rPr>
            </w:pPr>
            <w:r>
              <w:rPr>
                <w:b/>
                <w:caps/>
                <w:noProof/>
              </w:rPr>
              <w:t>X</w:t>
            </w:r>
          </w:p>
        </w:tc>
        <w:tc>
          <w:tcPr>
            <w:tcW w:w="2977" w:type="dxa"/>
            <w:gridSpan w:val="4"/>
          </w:tcPr>
          <w:p w14:paraId="78229CDB" w14:textId="77777777" w:rsidR="004C0F32" w:rsidRDefault="004C0F32" w:rsidP="00CC6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888A0" w14:textId="77777777" w:rsidR="004C0F32" w:rsidRDefault="004C0F32" w:rsidP="00CC6F2B">
            <w:pPr>
              <w:pStyle w:val="CRCoverPage"/>
              <w:spacing w:after="0"/>
              <w:ind w:left="99"/>
              <w:rPr>
                <w:noProof/>
              </w:rPr>
            </w:pPr>
            <w:r>
              <w:rPr>
                <w:noProof/>
              </w:rPr>
              <w:t xml:space="preserve">TS/TR ... CR ... </w:t>
            </w:r>
          </w:p>
        </w:tc>
      </w:tr>
      <w:tr w:rsidR="004C0F32" w14:paraId="0DB66C68" w14:textId="77777777" w:rsidTr="00CC6F2B">
        <w:tc>
          <w:tcPr>
            <w:tcW w:w="2694" w:type="dxa"/>
            <w:gridSpan w:val="2"/>
            <w:tcBorders>
              <w:left w:val="single" w:sz="4" w:space="0" w:color="auto"/>
            </w:tcBorders>
          </w:tcPr>
          <w:p w14:paraId="3C973C20" w14:textId="77777777" w:rsidR="004C0F32" w:rsidRDefault="004C0F32" w:rsidP="00CC6F2B">
            <w:pPr>
              <w:pStyle w:val="CRCoverPage"/>
              <w:spacing w:after="0"/>
              <w:rPr>
                <w:b/>
                <w:i/>
                <w:noProof/>
              </w:rPr>
            </w:pPr>
          </w:p>
        </w:tc>
        <w:tc>
          <w:tcPr>
            <w:tcW w:w="6946" w:type="dxa"/>
            <w:gridSpan w:val="9"/>
            <w:tcBorders>
              <w:right w:val="single" w:sz="4" w:space="0" w:color="auto"/>
            </w:tcBorders>
          </w:tcPr>
          <w:p w14:paraId="10EA75D0" w14:textId="77777777" w:rsidR="004C0F32" w:rsidRDefault="004C0F32" w:rsidP="00CC6F2B">
            <w:pPr>
              <w:pStyle w:val="CRCoverPage"/>
              <w:spacing w:after="0"/>
              <w:rPr>
                <w:noProof/>
              </w:rPr>
            </w:pPr>
          </w:p>
        </w:tc>
      </w:tr>
      <w:tr w:rsidR="004C0F32" w14:paraId="56329D40" w14:textId="77777777" w:rsidTr="00CC6F2B">
        <w:tc>
          <w:tcPr>
            <w:tcW w:w="2694" w:type="dxa"/>
            <w:gridSpan w:val="2"/>
            <w:tcBorders>
              <w:left w:val="single" w:sz="4" w:space="0" w:color="auto"/>
              <w:bottom w:val="single" w:sz="4" w:space="0" w:color="auto"/>
            </w:tcBorders>
          </w:tcPr>
          <w:p w14:paraId="2A697BF8" w14:textId="77777777" w:rsidR="004C0F32" w:rsidRDefault="004C0F32" w:rsidP="00CC6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96B0" w14:textId="77777777" w:rsidR="004C0F32" w:rsidRDefault="004C0F32" w:rsidP="00CC6F2B">
            <w:pPr>
              <w:pStyle w:val="CRCoverPage"/>
              <w:spacing w:after="0"/>
              <w:ind w:left="100"/>
              <w:rPr>
                <w:noProof/>
              </w:rPr>
            </w:pPr>
          </w:p>
        </w:tc>
      </w:tr>
      <w:tr w:rsidR="004C0F32" w:rsidRPr="008863B9" w14:paraId="623C62C8" w14:textId="77777777" w:rsidTr="00CC6F2B">
        <w:tc>
          <w:tcPr>
            <w:tcW w:w="2694" w:type="dxa"/>
            <w:gridSpan w:val="2"/>
            <w:tcBorders>
              <w:top w:val="single" w:sz="4" w:space="0" w:color="auto"/>
              <w:bottom w:val="single" w:sz="4" w:space="0" w:color="auto"/>
            </w:tcBorders>
          </w:tcPr>
          <w:p w14:paraId="6EC78CBE" w14:textId="77777777" w:rsidR="004C0F32" w:rsidRPr="008863B9" w:rsidRDefault="004C0F32" w:rsidP="00CC6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F55D2" w14:textId="77777777" w:rsidR="004C0F32" w:rsidRPr="008863B9" w:rsidRDefault="004C0F32" w:rsidP="00CC6F2B">
            <w:pPr>
              <w:pStyle w:val="CRCoverPage"/>
              <w:spacing w:after="0"/>
              <w:ind w:left="100"/>
              <w:rPr>
                <w:noProof/>
                <w:sz w:val="8"/>
                <w:szCs w:val="8"/>
              </w:rPr>
            </w:pPr>
          </w:p>
        </w:tc>
      </w:tr>
      <w:tr w:rsidR="004C0F32" w14:paraId="195CAE19" w14:textId="77777777" w:rsidTr="00CC6F2B">
        <w:tc>
          <w:tcPr>
            <w:tcW w:w="2694" w:type="dxa"/>
            <w:gridSpan w:val="2"/>
            <w:tcBorders>
              <w:top w:val="single" w:sz="4" w:space="0" w:color="auto"/>
              <w:left w:val="single" w:sz="4" w:space="0" w:color="auto"/>
              <w:bottom w:val="single" w:sz="4" w:space="0" w:color="auto"/>
            </w:tcBorders>
          </w:tcPr>
          <w:p w14:paraId="41A6787C" w14:textId="77777777" w:rsidR="004C0F32" w:rsidRDefault="004C0F32" w:rsidP="00CC6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9011E" w14:textId="1D6BE945" w:rsidR="004C0F32" w:rsidRPr="00922472" w:rsidRDefault="00922472" w:rsidP="00CC6F2B">
            <w:pPr>
              <w:pStyle w:val="CRCoverPage"/>
              <w:spacing w:after="0"/>
              <w:ind w:left="100"/>
              <w:rPr>
                <w:b/>
                <w:bCs/>
                <w:noProof/>
                <w:lang w:val="en-US"/>
              </w:rPr>
            </w:pPr>
            <w:r>
              <w:rPr>
                <w:b/>
                <w:bCs/>
                <w:noProof/>
              </w:rPr>
              <w:t xml:space="preserve">Rev.1: </w:t>
            </w:r>
            <w:r w:rsidR="009976DD" w:rsidRPr="009976DD">
              <w:rPr>
                <w:noProof/>
              </w:rPr>
              <w:t xml:space="preserve">Fieldnames are now in italics. </w:t>
            </w:r>
            <w:r w:rsidRPr="009976DD">
              <w:rPr>
                <w:noProof/>
              </w:rPr>
              <w:t>Correct CR nu</w:t>
            </w:r>
            <w:r w:rsidRPr="009976DD">
              <w:rPr>
                <w:noProof/>
                <w:lang w:val="en-US"/>
              </w:rPr>
              <w:t>mber</w:t>
            </w:r>
          </w:p>
        </w:tc>
      </w:tr>
    </w:tbl>
    <w:p w14:paraId="138FB287" w14:textId="77777777" w:rsidR="004C0F32" w:rsidRDefault="004C0F32" w:rsidP="004C0F32">
      <w:pPr>
        <w:pStyle w:val="CRCoverPage"/>
        <w:spacing w:after="0"/>
        <w:rPr>
          <w:noProof/>
          <w:sz w:val="8"/>
          <w:szCs w:val="8"/>
        </w:rPr>
      </w:pPr>
    </w:p>
    <w:p w14:paraId="0AC0966D" w14:textId="77777777" w:rsidR="004C0F32" w:rsidRDefault="004C0F32" w:rsidP="004C0F32">
      <w:pPr>
        <w:rPr>
          <w:noProof/>
        </w:rPr>
        <w:sectPr w:rsidR="004C0F32" w:rsidSect="00E05D07">
          <w:headerReference w:type="even" r:id="rId14"/>
          <w:footnotePr>
            <w:numRestart w:val="eachSect"/>
          </w:footnotePr>
          <w:pgSz w:w="11907" w:h="16840" w:code="9"/>
          <w:pgMar w:top="1411" w:right="1138" w:bottom="1138" w:left="1138" w:header="680" w:footer="567" w:gutter="0"/>
          <w:cols w:space="720"/>
        </w:sectPr>
      </w:pPr>
    </w:p>
    <w:p w14:paraId="19577B9D" w14:textId="77777777" w:rsidR="004C0F32" w:rsidRDefault="004C0F32" w:rsidP="004C0F32">
      <w:pPr>
        <w:jc w:val="center"/>
        <w:rPr>
          <w:color w:val="FF0000"/>
        </w:rPr>
      </w:pPr>
      <w:bookmarkStart w:id="18"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18"/>
    </w:p>
    <w:p w14:paraId="41CCB2B7" w14:textId="77777777" w:rsidR="00DF325D" w:rsidRPr="00D629EF" w:rsidRDefault="00DF325D" w:rsidP="00DF325D">
      <w:pPr>
        <w:pStyle w:val="Heading4"/>
      </w:pPr>
      <w:r w:rsidRPr="00D629EF">
        <w:t>9.2.2.4</w:t>
      </w:r>
      <w:r w:rsidRPr="00D629EF">
        <w:tab/>
        <w:t>BEARER CONTEXT MODIFICATION REQUEST</w:t>
      </w:r>
      <w:bookmarkEnd w:id="0"/>
      <w:bookmarkEnd w:id="1"/>
      <w:bookmarkEnd w:id="2"/>
      <w:bookmarkEnd w:id="3"/>
      <w:bookmarkEnd w:id="4"/>
      <w:bookmarkEnd w:id="5"/>
      <w:bookmarkEnd w:id="6"/>
      <w:bookmarkEnd w:id="7"/>
      <w:bookmarkEnd w:id="8"/>
      <w:bookmarkEnd w:id="9"/>
      <w:bookmarkEnd w:id="10"/>
      <w:bookmarkEnd w:id="11"/>
      <w:bookmarkEnd w:id="12"/>
      <w:bookmarkEnd w:id="13"/>
    </w:p>
    <w:p w14:paraId="64F0F0D8" w14:textId="77777777" w:rsidR="00DF325D" w:rsidRPr="00D629EF" w:rsidRDefault="00DF325D" w:rsidP="00DF325D">
      <w:r w:rsidRPr="00D629EF">
        <w:t xml:space="preserve">This message is sent by the gNB-CU-CP to request the gNB-CU-UP to modify a bearer context. </w:t>
      </w:r>
    </w:p>
    <w:p w14:paraId="0A546A8F" w14:textId="77777777" w:rsidR="00DF325D" w:rsidRPr="00D629EF" w:rsidRDefault="00DF325D" w:rsidP="00DF325D">
      <w:r w:rsidRPr="00D629EF">
        <w:t xml:space="preserve">Direction: gNB-CU-CP </w:t>
      </w:r>
      <w:r w:rsidRPr="00D629EF">
        <w:sym w:font="Symbol" w:char="F0AE"/>
      </w:r>
      <w:r w:rsidRPr="00D629EF">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547CF40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388AC7D"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D4E2EA0"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0B5F633B"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56E7D43"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AC86155"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4AEC98"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9636094" w14:textId="77777777" w:rsidR="00DF325D" w:rsidRPr="00D629EF" w:rsidRDefault="00DF325D" w:rsidP="00AE4A3E">
            <w:pPr>
              <w:pStyle w:val="TAH"/>
              <w:rPr>
                <w:lang w:eastAsia="ja-JP"/>
              </w:rPr>
            </w:pPr>
            <w:r w:rsidRPr="00D629EF">
              <w:rPr>
                <w:lang w:eastAsia="ja-JP"/>
              </w:rPr>
              <w:t>Assigned Criticality</w:t>
            </w:r>
          </w:p>
        </w:tc>
      </w:tr>
      <w:tr w:rsidR="00DF325D" w:rsidRPr="00D629EF" w14:paraId="0A23375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8AB2183"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8317E6D"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DCBDB4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A8687E"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7BD95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F300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52235C" w14:textId="77777777" w:rsidR="00DF325D" w:rsidRPr="00D629EF" w:rsidRDefault="00DF325D" w:rsidP="00AE4A3E">
            <w:pPr>
              <w:pStyle w:val="TAC"/>
              <w:rPr>
                <w:lang w:eastAsia="ja-JP"/>
              </w:rPr>
            </w:pPr>
            <w:r w:rsidRPr="00D629EF">
              <w:rPr>
                <w:lang w:eastAsia="ja-JP"/>
              </w:rPr>
              <w:t>reject</w:t>
            </w:r>
          </w:p>
        </w:tc>
      </w:tr>
      <w:tr w:rsidR="00DF325D" w:rsidRPr="00D629EF" w14:paraId="479FC2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40F0A48"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00A216E"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FB1586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99EA72"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8C3EEA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680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A87BBC" w14:textId="77777777" w:rsidR="00DF325D" w:rsidRPr="00D629EF" w:rsidRDefault="00DF325D" w:rsidP="00AE4A3E">
            <w:pPr>
              <w:pStyle w:val="TAC"/>
              <w:rPr>
                <w:lang w:eastAsia="ja-JP"/>
              </w:rPr>
            </w:pPr>
            <w:r w:rsidRPr="00D629EF">
              <w:rPr>
                <w:lang w:eastAsia="ja-JP"/>
              </w:rPr>
              <w:t>reject</w:t>
            </w:r>
          </w:p>
        </w:tc>
      </w:tr>
      <w:tr w:rsidR="00DF325D" w:rsidRPr="00D629EF" w14:paraId="428A769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6FFF9D9"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520E47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E922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D1626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EB9EB60"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C4C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94C65C" w14:textId="77777777" w:rsidR="00DF325D" w:rsidRPr="00D629EF" w:rsidRDefault="00DF325D" w:rsidP="00AE4A3E">
            <w:pPr>
              <w:pStyle w:val="TAC"/>
              <w:rPr>
                <w:lang w:eastAsia="ja-JP"/>
              </w:rPr>
            </w:pPr>
            <w:r w:rsidRPr="00D629EF">
              <w:rPr>
                <w:lang w:eastAsia="ja-JP"/>
              </w:rPr>
              <w:t>reject</w:t>
            </w:r>
          </w:p>
        </w:tc>
      </w:tr>
      <w:tr w:rsidR="00DF325D" w:rsidRPr="00D629EF" w14:paraId="6DDC1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4F4370D" w14:textId="77777777" w:rsidR="00DF325D" w:rsidRPr="00D629EF" w:rsidRDefault="00DF325D" w:rsidP="00AE4A3E">
            <w:pPr>
              <w:pStyle w:val="TAL"/>
            </w:pPr>
            <w:r w:rsidRPr="00D629EF">
              <w:rPr>
                <w:noProof/>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37F0D06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77E1B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1B5C0A" w14:textId="77777777" w:rsidR="00DF325D" w:rsidRPr="00D629EF" w:rsidRDefault="00DF325D" w:rsidP="00AE4A3E">
            <w:pPr>
              <w:pStyle w:val="TAL"/>
              <w:rPr>
                <w:noProof/>
                <w:lang w:eastAsia="ja-JP"/>
              </w:rPr>
            </w:pPr>
            <w:r w:rsidRPr="00D629EF">
              <w:rPr>
                <w:noProof/>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AA69957"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570C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D54C48" w14:textId="77777777" w:rsidR="00DF325D" w:rsidRPr="00D629EF" w:rsidRDefault="00DF325D" w:rsidP="00AE4A3E">
            <w:pPr>
              <w:pStyle w:val="TAC"/>
              <w:rPr>
                <w:lang w:eastAsia="ja-JP"/>
              </w:rPr>
            </w:pPr>
            <w:r w:rsidRPr="00D629EF">
              <w:rPr>
                <w:lang w:eastAsia="ja-JP"/>
              </w:rPr>
              <w:t>reject</w:t>
            </w:r>
          </w:p>
        </w:tc>
      </w:tr>
      <w:tr w:rsidR="00DF325D" w:rsidRPr="00D629EF" w14:paraId="0E69F14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F7FB125" w14:textId="77777777" w:rsidR="00DF325D" w:rsidRPr="00D629EF" w:rsidRDefault="00DF325D" w:rsidP="00AE4A3E">
            <w:pPr>
              <w:pStyle w:val="TAL"/>
            </w:pPr>
            <w:r w:rsidRPr="00D629EF">
              <w:rPr>
                <w:rFonts w:eastAsia="Batang"/>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50BBB24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B345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8AAF68"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E77F7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4BD37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FCE1A9" w14:textId="77777777" w:rsidR="00DF325D" w:rsidRPr="00D629EF" w:rsidRDefault="00DF325D" w:rsidP="00AE4A3E">
            <w:pPr>
              <w:pStyle w:val="TAC"/>
              <w:rPr>
                <w:lang w:eastAsia="ja-JP"/>
              </w:rPr>
            </w:pPr>
            <w:r w:rsidRPr="00D629EF">
              <w:rPr>
                <w:lang w:eastAsia="ja-JP"/>
              </w:rPr>
              <w:t>reject</w:t>
            </w:r>
          </w:p>
        </w:tc>
      </w:tr>
      <w:tr w:rsidR="00DF325D" w:rsidRPr="00D629EF" w14:paraId="72D4CF3F" w14:textId="77777777" w:rsidTr="00AE4A3E">
        <w:tc>
          <w:tcPr>
            <w:tcW w:w="2352" w:type="dxa"/>
            <w:tcBorders>
              <w:top w:val="single" w:sz="4" w:space="0" w:color="auto"/>
              <w:left w:val="single" w:sz="4" w:space="0" w:color="auto"/>
              <w:bottom w:val="single" w:sz="4" w:space="0" w:color="auto"/>
              <w:right w:val="single" w:sz="4" w:space="0" w:color="auto"/>
            </w:tcBorders>
          </w:tcPr>
          <w:p w14:paraId="115A0551" w14:textId="77777777" w:rsidR="00DF325D" w:rsidRPr="00D629EF" w:rsidRDefault="00DF325D" w:rsidP="00AE4A3E">
            <w:pPr>
              <w:pStyle w:val="TAL"/>
              <w:rPr>
                <w:rFonts w:eastAsia="Batang"/>
                <w:lang w:eastAsia="ja-JP"/>
              </w:rPr>
            </w:pPr>
            <w:r w:rsidRPr="00D629EF">
              <w:rPr>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458AA3B5"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2B721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699C25D"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3C26FD6" w14:textId="77777777" w:rsidR="00DF325D" w:rsidRPr="00D629EF" w:rsidRDefault="00DF325D" w:rsidP="00AE4A3E">
            <w:pPr>
              <w:pStyle w:val="TAL"/>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54916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F3B0DC" w14:textId="77777777" w:rsidR="00DF325D" w:rsidRPr="00D629EF" w:rsidRDefault="00DF325D" w:rsidP="00AE4A3E">
            <w:pPr>
              <w:pStyle w:val="TAC"/>
              <w:rPr>
                <w:lang w:eastAsia="ja-JP"/>
              </w:rPr>
            </w:pPr>
            <w:r w:rsidRPr="00D629EF">
              <w:rPr>
                <w:lang w:eastAsia="ja-JP"/>
              </w:rPr>
              <w:t>reject</w:t>
            </w:r>
          </w:p>
        </w:tc>
      </w:tr>
      <w:tr w:rsidR="00DF325D" w:rsidRPr="00D629EF" w14:paraId="550B376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91F904E" w14:textId="77777777" w:rsidR="00DF325D" w:rsidRPr="00D629EF" w:rsidRDefault="00DF325D" w:rsidP="00AE4A3E">
            <w:pPr>
              <w:pStyle w:val="TAL"/>
            </w:pPr>
            <w:r w:rsidRPr="00D629EF">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AEFFA3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600AA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861C8E" w14:textId="77777777" w:rsidR="00DF325D" w:rsidRPr="00D629EF" w:rsidRDefault="00DF325D" w:rsidP="00AE4A3E">
            <w:pPr>
              <w:pStyle w:val="TAL"/>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12027D02" w14:textId="77777777" w:rsidR="00DF325D" w:rsidRDefault="00DF325D" w:rsidP="00AE4A3E">
            <w:pPr>
              <w:pStyle w:val="TAL"/>
              <w:rPr>
                <w:lang w:eastAsia="ja-JP"/>
              </w:rPr>
            </w:pPr>
            <w:r w:rsidRPr="00D629EF">
              <w:rPr>
                <w:lang w:eastAsia="ja-JP"/>
              </w:rPr>
              <w:t>Indicates the status of the Bearer Context</w:t>
            </w:r>
          </w:p>
          <w:p w14:paraId="04826E4D" w14:textId="77777777" w:rsidR="00DF325D" w:rsidRPr="00D629EF" w:rsidRDefault="00DF325D" w:rsidP="00AE4A3E">
            <w:pPr>
              <w:pStyle w:val="TAL"/>
              <w:rPr>
                <w:lang w:eastAsia="ja-JP"/>
              </w:rPr>
            </w:pPr>
            <w:r w:rsidRPr="00586BEA">
              <w:rPr>
                <w:rFonts w:eastAsia="SimSun"/>
                <w:i/>
                <w:iCs/>
                <w:lang w:eastAsia="ja-JP"/>
              </w:rPr>
              <w:t>NOTE: This IE is not applicable to eNB-CP/eNB-UP and ng-eNB-CU-CP/ng-eNB-CU-UP</w:t>
            </w:r>
            <w:r>
              <w:rPr>
                <w:rFonts w:eastAsia="SimSun"/>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ACE38C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64AB44" w14:textId="77777777" w:rsidR="00DF325D" w:rsidRPr="00D629EF" w:rsidRDefault="00DF325D" w:rsidP="00AE4A3E">
            <w:pPr>
              <w:pStyle w:val="TAC"/>
              <w:rPr>
                <w:lang w:eastAsia="ja-JP"/>
              </w:rPr>
            </w:pPr>
            <w:r w:rsidRPr="00D629EF">
              <w:rPr>
                <w:lang w:eastAsia="ja-JP"/>
              </w:rPr>
              <w:t>reject</w:t>
            </w:r>
          </w:p>
        </w:tc>
      </w:tr>
      <w:tr w:rsidR="00DF325D" w:rsidRPr="00D629EF" w14:paraId="36923D71" w14:textId="77777777" w:rsidTr="00AE4A3E">
        <w:tc>
          <w:tcPr>
            <w:tcW w:w="2352" w:type="dxa"/>
            <w:tcBorders>
              <w:top w:val="single" w:sz="4" w:space="0" w:color="auto"/>
              <w:left w:val="single" w:sz="4" w:space="0" w:color="auto"/>
              <w:bottom w:val="single" w:sz="4" w:space="0" w:color="auto"/>
              <w:right w:val="single" w:sz="4" w:space="0" w:color="auto"/>
            </w:tcBorders>
          </w:tcPr>
          <w:p w14:paraId="2A59533F" w14:textId="77777777" w:rsidR="00DF325D" w:rsidRPr="00D629EF" w:rsidRDefault="00DF325D" w:rsidP="00AE4A3E">
            <w:pPr>
              <w:pStyle w:val="TAL"/>
            </w:pPr>
            <w:r w:rsidRPr="00D629EF">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3FDB4FC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9098D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3C971" w14:textId="77777777" w:rsidR="00DF325D" w:rsidRPr="00D629EF" w:rsidRDefault="00DF325D" w:rsidP="00AE4A3E">
            <w:pPr>
              <w:pStyle w:val="TAL"/>
              <w:rPr>
                <w:noProof/>
                <w:lang w:eastAsia="ja-JP"/>
              </w:rPr>
            </w:pPr>
            <w:r w:rsidRPr="00D629EF">
              <w:rPr>
                <w:noProof/>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2493D862" w14:textId="77777777" w:rsidR="00DF325D" w:rsidRPr="00D629EF" w:rsidRDefault="00DF325D" w:rsidP="00AE4A3E">
            <w:pPr>
              <w:pStyle w:val="TAL"/>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6E0E36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807196" w14:textId="77777777" w:rsidR="00DF325D" w:rsidRPr="00D629EF" w:rsidRDefault="00DF325D" w:rsidP="00AE4A3E">
            <w:pPr>
              <w:pStyle w:val="TAC"/>
              <w:rPr>
                <w:lang w:eastAsia="ja-JP"/>
              </w:rPr>
            </w:pPr>
            <w:r w:rsidRPr="00D629EF">
              <w:rPr>
                <w:lang w:eastAsia="ja-JP"/>
              </w:rPr>
              <w:t>reject</w:t>
            </w:r>
          </w:p>
        </w:tc>
      </w:tr>
      <w:tr w:rsidR="00DF325D" w:rsidRPr="00D629EF" w14:paraId="43D7CB67" w14:textId="77777777" w:rsidTr="00AE4A3E">
        <w:tc>
          <w:tcPr>
            <w:tcW w:w="2352" w:type="dxa"/>
            <w:tcBorders>
              <w:top w:val="single" w:sz="4" w:space="0" w:color="auto"/>
              <w:left w:val="single" w:sz="4" w:space="0" w:color="auto"/>
              <w:bottom w:val="single" w:sz="4" w:space="0" w:color="auto"/>
              <w:right w:val="single" w:sz="4" w:space="0" w:color="auto"/>
            </w:tcBorders>
          </w:tcPr>
          <w:p w14:paraId="234BE980" w14:textId="77777777" w:rsidR="00DF325D" w:rsidRPr="00D629EF" w:rsidRDefault="00DF325D" w:rsidP="00AE4A3E">
            <w:pPr>
              <w:pStyle w:val="TAL"/>
            </w:pPr>
            <w:r w:rsidRPr="00D629EF">
              <w:rPr>
                <w:noProof/>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24997F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C58792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92BFE57" w14:textId="77777777" w:rsidR="00DF325D" w:rsidRPr="00D629EF" w:rsidRDefault="00DF325D" w:rsidP="00AE4A3E">
            <w:pPr>
              <w:pStyle w:val="TAL"/>
              <w:rPr>
                <w:noProof/>
                <w:lang w:eastAsia="ja-JP"/>
              </w:rPr>
            </w:pPr>
            <w:r w:rsidRPr="00D629EF">
              <w:rPr>
                <w:noProof/>
                <w:lang w:eastAsia="ja-JP"/>
              </w:rPr>
              <w:t xml:space="preserve">Inactivity Timer </w:t>
            </w:r>
          </w:p>
          <w:p w14:paraId="27C94C83" w14:textId="77777777" w:rsidR="00DF325D" w:rsidRPr="00D629EF" w:rsidRDefault="00DF325D" w:rsidP="00AE4A3E">
            <w:pPr>
              <w:pStyle w:val="TAL"/>
              <w:rPr>
                <w:noProof/>
                <w:lang w:eastAsia="ja-JP"/>
              </w:rPr>
            </w:pPr>
            <w:r w:rsidRPr="00D629EF">
              <w:rPr>
                <w:noProof/>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70890FA2" w14:textId="77777777" w:rsidR="00DF325D" w:rsidRPr="00D629EF" w:rsidRDefault="00DF325D" w:rsidP="00AE4A3E">
            <w:pPr>
              <w:pStyle w:val="TAL"/>
              <w:rPr>
                <w:lang w:eastAsia="ja-JP"/>
              </w:rPr>
            </w:pPr>
            <w:r w:rsidRPr="00D629EF">
              <w:rPr>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529B615" w14:textId="77777777" w:rsidR="00DF325D" w:rsidRPr="00D629EF" w:rsidRDefault="00DF325D" w:rsidP="00AE4A3E">
            <w:pPr>
              <w:pStyle w:val="TAC"/>
              <w:rPr>
                <w:lang w:eastAsia="ja-JP"/>
              </w:rPr>
            </w:pPr>
            <w:r w:rsidRPr="00D629EF">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3B23C3" w14:textId="77777777" w:rsidR="00DF325D" w:rsidRPr="00D629EF" w:rsidRDefault="00DF325D" w:rsidP="00AE4A3E">
            <w:pPr>
              <w:pStyle w:val="TAC"/>
              <w:rPr>
                <w:lang w:eastAsia="ja-JP"/>
              </w:rPr>
            </w:pPr>
            <w:r w:rsidRPr="00D629EF">
              <w:rPr>
                <w:lang w:eastAsia="ja-JP"/>
              </w:rPr>
              <w:t>-</w:t>
            </w:r>
          </w:p>
        </w:tc>
      </w:tr>
      <w:tr w:rsidR="00DF325D" w:rsidRPr="00D629EF" w14:paraId="115AB09D" w14:textId="77777777" w:rsidTr="00AE4A3E">
        <w:tc>
          <w:tcPr>
            <w:tcW w:w="2352" w:type="dxa"/>
            <w:tcBorders>
              <w:top w:val="single" w:sz="4" w:space="0" w:color="auto"/>
              <w:left w:val="single" w:sz="4" w:space="0" w:color="auto"/>
              <w:bottom w:val="single" w:sz="4" w:space="0" w:color="auto"/>
              <w:right w:val="single" w:sz="4" w:space="0" w:color="auto"/>
            </w:tcBorders>
          </w:tcPr>
          <w:p w14:paraId="48A306E8" w14:textId="77777777" w:rsidR="00DF325D" w:rsidRPr="00D629EF" w:rsidRDefault="00DF325D" w:rsidP="00AE4A3E">
            <w:pPr>
              <w:pStyle w:val="TAL"/>
              <w:rPr>
                <w:noProof/>
                <w:lang w:eastAsia="ja-JP"/>
              </w:rPr>
            </w:pPr>
            <w:r w:rsidRPr="00D629EF">
              <w:rPr>
                <w:rFonts w:eastAsia="Malgun Gothic" w:hint="eastAsia"/>
                <w:noProof/>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4CDFFA" w14:textId="77777777" w:rsidR="00DF325D" w:rsidRPr="00D629EF" w:rsidRDefault="00DF325D" w:rsidP="00AE4A3E">
            <w:pPr>
              <w:pStyle w:val="TAL"/>
              <w:rPr>
                <w:lang w:eastAsia="ja-JP"/>
              </w:rPr>
            </w:pPr>
            <w:r w:rsidRPr="00D629EF">
              <w:rPr>
                <w:rFonts w:eastAsia="Malgun Gothic" w:hint="eastAsia"/>
              </w:rPr>
              <w:t>O</w:t>
            </w:r>
          </w:p>
        </w:tc>
        <w:tc>
          <w:tcPr>
            <w:tcW w:w="1780" w:type="dxa"/>
            <w:tcBorders>
              <w:top w:val="single" w:sz="4" w:space="0" w:color="auto"/>
              <w:left w:val="single" w:sz="4" w:space="0" w:color="auto"/>
              <w:bottom w:val="single" w:sz="4" w:space="0" w:color="auto"/>
              <w:right w:val="single" w:sz="4" w:space="0" w:color="auto"/>
            </w:tcBorders>
          </w:tcPr>
          <w:p w14:paraId="6D3950A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AD8513D" w14:textId="77777777" w:rsidR="00DF325D" w:rsidRPr="00D629EF" w:rsidRDefault="00DF325D" w:rsidP="00AE4A3E">
            <w:pPr>
              <w:pStyle w:val="TAL"/>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tcPr>
          <w:p w14:paraId="67B17616" w14:textId="77777777" w:rsidR="00DF325D" w:rsidRPr="00D629EF" w:rsidRDefault="00DF325D" w:rsidP="00AE4A3E">
            <w:pPr>
              <w:pStyle w:val="TAL"/>
              <w:rPr>
                <w:lang w:eastAsia="ja-JP"/>
              </w:rPr>
            </w:pPr>
            <w:bookmarkStart w:id="19" w:name="_Hlk2341054"/>
            <w:r w:rsidRPr="00D629EF">
              <w:rPr>
                <w:rFonts w:eastAsia="Malgun Gothic"/>
              </w:rPr>
              <w:t>Indicate to discard the DL user data in case of RAN paging failure.</w:t>
            </w:r>
            <w:bookmarkEnd w:id="19"/>
          </w:p>
        </w:tc>
        <w:tc>
          <w:tcPr>
            <w:tcW w:w="1080" w:type="dxa"/>
            <w:tcBorders>
              <w:top w:val="single" w:sz="4" w:space="0" w:color="auto"/>
              <w:left w:val="single" w:sz="4" w:space="0" w:color="auto"/>
              <w:bottom w:val="single" w:sz="4" w:space="0" w:color="auto"/>
              <w:right w:val="single" w:sz="4" w:space="0" w:color="auto"/>
            </w:tcBorders>
          </w:tcPr>
          <w:p w14:paraId="1E0C1D89" w14:textId="77777777" w:rsidR="00DF325D" w:rsidRPr="00D629EF" w:rsidRDefault="00DF325D" w:rsidP="00AE4A3E">
            <w:pPr>
              <w:pStyle w:val="TAC"/>
              <w:rPr>
                <w:lang w:eastAsia="ja-JP"/>
              </w:rPr>
            </w:pPr>
            <w:r w:rsidRPr="00D629EF">
              <w:rPr>
                <w:rFonts w:eastAsia="Malgun Gothic" w:hint="eastAsia"/>
              </w:rPr>
              <w:t>YES</w:t>
            </w:r>
          </w:p>
        </w:tc>
        <w:tc>
          <w:tcPr>
            <w:tcW w:w="1137" w:type="dxa"/>
            <w:tcBorders>
              <w:top w:val="single" w:sz="4" w:space="0" w:color="auto"/>
              <w:left w:val="single" w:sz="4" w:space="0" w:color="auto"/>
              <w:bottom w:val="single" w:sz="4" w:space="0" w:color="auto"/>
              <w:right w:val="single" w:sz="4" w:space="0" w:color="auto"/>
            </w:tcBorders>
          </w:tcPr>
          <w:p w14:paraId="51D5C7B1" w14:textId="77777777" w:rsidR="00DF325D" w:rsidRPr="00D629EF" w:rsidRDefault="00DF325D" w:rsidP="00AE4A3E">
            <w:pPr>
              <w:pStyle w:val="TAC"/>
              <w:rPr>
                <w:lang w:eastAsia="ja-JP"/>
              </w:rPr>
            </w:pPr>
            <w:r w:rsidRPr="00D629EF">
              <w:rPr>
                <w:rFonts w:eastAsia="Malgun Gothic"/>
              </w:rPr>
              <w:t>ignore</w:t>
            </w:r>
          </w:p>
        </w:tc>
      </w:tr>
      <w:tr w:rsidR="00DF325D" w:rsidRPr="00D629EF" w14:paraId="2831897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F362C4F"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hideMark/>
          </w:tcPr>
          <w:p w14:paraId="3C4EB22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215921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092ED08"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1F9BE98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59CA0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A8AE3E" w14:textId="77777777" w:rsidR="00DF325D" w:rsidRPr="00D629EF" w:rsidRDefault="00DF325D" w:rsidP="00AE4A3E">
            <w:pPr>
              <w:pStyle w:val="TAC"/>
              <w:rPr>
                <w:lang w:eastAsia="ja-JP"/>
              </w:rPr>
            </w:pPr>
            <w:r w:rsidRPr="00D629EF">
              <w:rPr>
                <w:lang w:eastAsia="ja-JP"/>
              </w:rPr>
              <w:t>reject</w:t>
            </w:r>
          </w:p>
        </w:tc>
      </w:tr>
      <w:tr w:rsidR="00DF325D" w:rsidRPr="00D629EF" w14:paraId="62E8AFB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74821D"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3B05620"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1EE4B6F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74BAAB9"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3CE14D4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5D8C7C"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1E32AAA" w14:textId="77777777" w:rsidR="00DF325D" w:rsidRPr="00D629EF" w:rsidRDefault="00DF325D" w:rsidP="00AE4A3E">
            <w:pPr>
              <w:pStyle w:val="TAC"/>
              <w:rPr>
                <w:lang w:eastAsia="ja-JP"/>
              </w:rPr>
            </w:pPr>
          </w:p>
        </w:tc>
      </w:tr>
      <w:tr w:rsidR="00DF325D" w:rsidRPr="00D629EF" w14:paraId="0307CE1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3AB131F" w14:textId="77777777" w:rsidR="00DF325D" w:rsidRPr="00D629EF" w:rsidRDefault="00DF325D" w:rsidP="00AE4A3E">
            <w:pPr>
              <w:pStyle w:val="TAL"/>
              <w:ind w:leftChars="100" w:left="200"/>
            </w:pPr>
            <w:r w:rsidRPr="00D629EF">
              <w:rPr>
                <w:noProof/>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50952D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BC065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C9B63" w14:textId="77777777" w:rsidR="00DF325D" w:rsidRPr="00D629EF" w:rsidRDefault="00DF325D" w:rsidP="00AE4A3E">
            <w:pPr>
              <w:pStyle w:val="TAL"/>
              <w:rPr>
                <w:noProof/>
                <w:lang w:eastAsia="ja-JP"/>
              </w:rPr>
            </w:pPr>
            <w:r w:rsidRPr="00D629EF">
              <w:rPr>
                <w:noProof/>
                <w:lang w:eastAsia="ja-JP"/>
              </w:rPr>
              <w:t xml:space="preserve">DRB To Setup Modification List E-UTRAN </w:t>
            </w:r>
          </w:p>
          <w:p w14:paraId="76F205FE" w14:textId="77777777" w:rsidR="00DF325D" w:rsidRPr="00D629EF" w:rsidRDefault="00DF325D" w:rsidP="00AE4A3E">
            <w:pPr>
              <w:pStyle w:val="TAL"/>
              <w:rPr>
                <w:noProof/>
                <w:lang w:eastAsia="ja-JP"/>
              </w:rPr>
            </w:pPr>
            <w:r w:rsidRPr="00D629EF">
              <w:rPr>
                <w:noProof/>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3DDCEA1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D684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65F8D5" w14:textId="77777777" w:rsidR="00DF325D" w:rsidRPr="00D629EF" w:rsidRDefault="00DF325D" w:rsidP="00AE4A3E">
            <w:pPr>
              <w:pStyle w:val="TAC"/>
              <w:rPr>
                <w:lang w:eastAsia="ja-JP"/>
              </w:rPr>
            </w:pPr>
            <w:r w:rsidRPr="00D629EF">
              <w:rPr>
                <w:lang w:eastAsia="ja-JP"/>
              </w:rPr>
              <w:t>reject</w:t>
            </w:r>
          </w:p>
        </w:tc>
      </w:tr>
      <w:tr w:rsidR="00DF325D" w:rsidRPr="00D629EF" w14:paraId="0629B06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79D923" w14:textId="77777777" w:rsidR="00DF325D" w:rsidRPr="00D629EF" w:rsidRDefault="00DF325D" w:rsidP="00AE4A3E">
            <w:pPr>
              <w:pStyle w:val="TAL"/>
              <w:ind w:leftChars="100" w:left="200"/>
            </w:pPr>
            <w:r w:rsidRPr="00D629EF">
              <w:rPr>
                <w:noProof/>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268C07EF"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5191BB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F49F92E" w14:textId="77777777" w:rsidR="00DF325D" w:rsidRPr="00D629EF" w:rsidRDefault="00DF325D" w:rsidP="00AE4A3E">
            <w:pPr>
              <w:pStyle w:val="TAL"/>
              <w:rPr>
                <w:noProof/>
                <w:lang w:eastAsia="ja-JP"/>
              </w:rPr>
            </w:pPr>
            <w:r w:rsidRPr="00D629EF">
              <w:rPr>
                <w:noProof/>
                <w:lang w:eastAsia="ja-JP"/>
              </w:rPr>
              <w:t>DRB To Modify List E-UTRAN</w:t>
            </w:r>
          </w:p>
          <w:p w14:paraId="23E9132F" w14:textId="77777777" w:rsidR="00DF325D" w:rsidRPr="00D629EF" w:rsidRDefault="00DF325D" w:rsidP="00AE4A3E">
            <w:pPr>
              <w:pStyle w:val="TAL"/>
              <w:rPr>
                <w:noProof/>
                <w:lang w:eastAsia="ja-JP"/>
              </w:rPr>
            </w:pPr>
            <w:r w:rsidRPr="00D629EF">
              <w:rPr>
                <w:noProof/>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F91B1C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5D6E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710DC2" w14:textId="77777777" w:rsidR="00DF325D" w:rsidRPr="00D629EF" w:rsidRDefault="00DF325D" w:rsidP="00AE4A3E">
            <w:pPr>
              <w:pStyle w:val="TAC"/>
              <w:rPr>
                <w:lang w:eastAsia="ja-JP"/>
              </w:rPr>
            </w:pPr>
            <w:r w:rsidRPr="00D629EF">
              <w:rPr>
                <w:lang w:eastAsia="ja-JP"/>
              </w:rPr>
              <w:t>reject</w:t>
            </w:r>
          </w:p>
        </w:tc>
      </w:tr>
      <w:tr w:rsidR="00DF325D" w:rsidRPr="00D629EF" w14:paraId="291706B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86152F6" w14:textId="77777777" w:rsidR="00DF325D" w:rsidRPr="00D629EF" w:rsidRDefault="00DF325D" w:rsidP="00AE4A3E">
            <w:pPr>
              <w:pStyle w:val="TAL"/>
              <w:ind w:leftChars="100" w:left="200"/>
            </w:pPr>
            <w:r w:rsidRPr="00D629EF">
              <w:rPr>
                <w:noProof/>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18B85E4B"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061C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9745F71" w14:textId="77777777" w:rsidR="00DF325D" w:rsidRPr="00D629EF" w:rsidRDefault="00DF325D" w:rsidP="00AE4A3E">
            <w:pPr>
              <w:pStyle w:val="TAL"/>
              <w:rPr>
                <w:noProof/>
                <w:lang w:eastAsia="ja-JP"/>
              </w:rPr>
            </w:pPr>
            <w:r w:rsidRPr="00D629EF">
              <w:rPr>
                <w:noProof/>
                <w:lang w:eastAsia="ja-JP"/>
              </w:rPr>
              <w:t xml:space="preserve">DRB To Remove List E-UTRAN </w:t>
            </w:r>
          </w:p>
          <w:p w14:paraId="707E2B38" w14:textId="77777777" w:rsidR="00DF325D" w:rsidRPr="00D629EF" w:rsidRDefault="00DF325D" w:rsidP="00AE4A3E">
            <w:pPr>
              <w:pStyle w:val="TAL"/>
              <w:rPr>
                <w:noProof/>
                <w:lang w:eastAsia="ja-JP"/>
              </w:rPr>
            </w:pPr>
            <w:r w:rsidRPr="00D629EF">
              <w:rPr>
                <w:noProof/>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334CF3E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51EB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E7FE63" w14:textId="77777777" w:rsidR="00DF325D" w:rsidRPr="00D629EF" w:rsidRDefault="00DF325D" w:rsidP="00AE4A3E">
            <w:pPr>
              <w:pStyle w:val="TAC"/>
              <w:rPr>
                <w:lang w:eastAsia="ja-JP"/>
              </w:rPr>
            </w:pPr>
            <w:r w:rsidRPr="00D629EF">
              <w:rPr>
                <w:lang w:eastAsia="ja-JP"/>
              </w:rPr>
              <w:t>reject</w:t>
            </w:r>
          </w:p>
        </w:tc>
      </w:tr>
      <w:tr w:rsidR="00DF325D" w:rsidRPr="00D629EF" w14:paraId="55E84C32" w14:textId="77777777" w:rsidTr="00AE4A3E">
        <w:tc>
          <w:tcPr>
            <w:tcW w:w="2352" w:type="dxa"/>
            <w:tcBorders>
              <w:top w:val="single" w:sz="4" w:space="0" w:color="auto"/>
              <w:left w:val="single" w:sz="4" w:space="0" w:color="auto"/>
              <w:bottom w:val="single" w:sz="4" w:space="0" w:color="auto"/>
              <w:right w:val="single" w:sz="4" w:space="0" w:color="auto"/>
            </w:tcBorders>
          </w:tcPr>
          <w:p w14:paraId="736A5447" w14:textId="77777777" w:rsidR="00DF325D" w:rsidRPr="00D629EF" w:rsidRDefault="00DF325D" w:rsidP="00AE4A3E">
            <w:pPr>
              <w:pStyle w:val="TAL"/>
              <w:ind w:leftChars="100" w:left="200"/>
              <w:rPr>
                <w:noProof/>
                <w:lang w:eastAsia="ja-JP"/>
              </w:rPr>
            </w:pPr>
            <w:r w:rsidRPr="00D629EF">
              <w:rPr>
                <w:noProof/>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1301CE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D1C68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3B9DF24" w14:textId="77777777" w:rsidR="00DF325D" w:rsidRPr="00D629EF" w:rsidRDefault="00DF325D" w:rsidP="00AE4A3E">
            <w:pPr>
              <w:pStyle w:val="TAL"/>
              <w:rPr>
                <w:noProof/>
                <w:lang w:eastAsia="ja-JP"/>
              </w:rPr>
            </w:pPr>
            <w:r w:rsidRPr="00D629EF">
              <w:rPr>
                <w:noProof/>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7CB2477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5C79"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24694B" w14:textId="77777777" w:rsidR="00DF325D" w:rsidRPr="00D629EF" w:rsidRDefault="00DF325D" w:rsidP="00AE4A3E">
            <w:pPr>
              <w:pStyle w:val="TAC"/>
              <w:rPr>
                <w:lang w:eastAsia="ja-JP"/>
              </w:rPr>
            </w:pPr>
            <w:r w:rsidRPr="00D629EF">
              <w:rPr>
                <w:lang w:eastAsia="ja-JP"/>
              </w:rPr>
              <w:t>ignore</w:t>
            </w:r>
          </w:p>
        </w:tc>
      </w:tr>
      <w:tr w:rsidR="00DF325D" w:rsidRPr="00D629EF" w14:paraId="019576B8" w14:textId="77777777" w:rsidTr="00AE4A3E">
        <w:tc>
          <w:tcPr>
            <w:tcW w:w="2352" w:type="dxa"/>
            <w:tcBorders>
              <w:top w:val="single" w:sz="4" w:space="0" w:color="auto"/>
              <w:left w:val="single" w:sz="4" w:space="0" w:color="auto"/>
              <w:bottom w:val="single" w:sz="4" w:space="0" w:color="auto"/>
              <w:right w:val="single" w:sz="4" w:space="0" w:color="auto"/>
            </w:tcBorders>
          </w:tcPr>
          <w:p w14:paraId="4BBFEE02" w14:textId="77777777" w:rsidR="00DF325D" w:rsidRPr="00D629EF" w:rsidRDefault="00DF325D" w:rsidP="00AE4A3E">
            <w:pPr>
              <w:pStyle w:val="TAL"/>
              <w:ind w:leftChars="100" w:left="200"/>
              <w:rPr>
                <w:noProof/>
                <w:lang w:eastAsia="ja-JP"/>
              </w:rPr>
            </w:pPr>
            <w:r w:rsidRPr="00D629EF">
              <w:rPr>
                <w:noProof/>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1D1AA66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26DC768"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6887B765" w14:textId="77777777" w:rsidR="00DF325D" w:rsidRPr="00D629EF" w:rsidRDefault="00DF325D" w:rsidP="00AE4A3E">
            <w:pPr>
              <w:pStyle w:val="TAL"/>
              <w:rPr>
                <w:noProof/>
                <w:lang w:eastAsia="ja-JP"/>
              </w:rPr>
            </w:pPr>
            <w:r w:rsidRPr="00D629EF">
              <w:rPr>
                <w:noProof/>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9939CFF"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AAD6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DB9FFD" w14:textId="77777777" w:rsidR="00DF325D" w:rsidRPr="00D629EF" w:rsidRDefault="00DF325D" w:rsidP="00AE4A3E">
            <w:pPr>
              <w:pStyle w:val="TAC"/>
              <w:rPr>
                <w:lang w:eastAsia="ja-JP"/>
              </w:rPr>
            </w:pPr>
            <w:r w:rsidRPr="00D629EF">
              <w:rPr>
                <w:lang w:eastAsia="ja-JP"/>
              </w:rPr>
              <w:t>ignore</w:t>
            </w:r>
          </w:p>
        </w:tc>
      </w:tr>
      <w:tr w:rsidR="00DF325D" w:rsidRPr="00D629EF" w14:paraId="1D950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F82119"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31A9507"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DD3DD6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254B2"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5CD8103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23EB4"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5C78D9" w14:textId="77777777" w:rsidR="00DF325D" w:rsidRPr="00D629EF" w:rsidRDefault="00DF325D" w:rsidP="00AE4A3E">
            <w:pPr>
              <w:pStyle w:val="TAC"/>
              <w:rPr>
                <w:lang w:eastAsia="ja-JP"/>
              </w:rPr>
            </w:pPr>
          </w:p>
        </w:tc>
      </w:tr>
      <w:tr w:rsidR="00DF325D" w:rsidRPr="00D629EF" w14:paraId="730D34F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94EB90E" w14:textId="77777777" w:rsidR="00DF325D" w:rsidRPr="00D629EF" w:rsidRDefault="00DF325D" w:rsidP="00AE4A3E">
            <w:pPr>
              <w:pStyle w:val="TAL"/>
              <w:ind w:leftChars="100" w:left="200"/>
              <w:rPr>
                <w:noProof/>
                <w:lang w:eastAsia="ja-JP"/>
              </w:rPr>
            </w:pPr>
            <w:r w:rsidRPr="00D629EF">
              <w:rPr>
                <w:noProof/>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C1E47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0A2EAB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513EEE2" w14:textId="77777777" w:rsidR="00DF325D" w:rsidRPr="00D629EF" w:rsidRDefault="00DF325D" w:rsidP="00AE4A3E">
            <w:pPr>
              <w:pStyle w:val="TAL"/>
              <w:rPr>
                <w:noProof/>
                <w:lang w:eastAsia="ja-JP"/>
              </w:rPr>
            </w:pPr>
            <w:r w:rsidRPr="00D629EF">
              <w:rPr>
                <w:noProof/>
                <w:lang w:eastAsia="ja-JP"/>
              </w:rPr>
              <w:t>PDU Session Resource To Setup Modification List</w:t>
            </w:r>
          </w:p>
          <w:p w14:paraId="78C043F7" w14:textId="77777777" w:rsidR="00DF325D" w:rsidRPr="00D629EF" w:rsidRDefault="00DF325D" w:rsidP="00AE4A3E">
            <w:pPr>
              <w:pStyle w:val="TAL"/>
              <w:rPr>
                <w:noProof/>
                <w:lang w:eastAsia="ja-JP"/>
              </w:rPr>
            </w:pPr>
            <w:r w:rsidRPr="00D629EF">
              <w:rPr>
                <w:noProof/>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2FC623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027F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1984EC" w14:textId="77777777" w:rsidR="00DF325D" w:rsidRPr="00D629EF" w:rsidRDefault="00DF325D" w:rsidP="00AE4A3E">
            <w:pPr>
              <w:pStyle w:val="TAC"/>
              <w:rPr>
                <w:lang w:eastAsia="ja-JP"/>
              </w:rPr>
            </w:pPr>
            <w:r w:rsidRPr="00D629EF">
              <w:rPr>
                <w:lang w:eastAsia="ja-JP"/>
              </w:rPr>
              <w:t>reject</w:t>
            </w:r>
          </w:p>
        </w:tc>
      </w:tr>
      <w:tr w:rsidR="00DF325D" w:rsidRPr="00D629EF" w14:paraId="39A328C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B4C7E8" w14:textId="77777777" w:rsidR="00DF325D" w:rsidRPr="00D629EF" w:rsidRDefault="00DF325D" w:rsidP="00AE4A3E">
            <w:pPr>
              <w:pStyle w:val="TAL"/>
              <w:ind w:leftChars="100" w:left="200"/>
              <w:rPr>
                <w:noProof/>
                <w:lang w:eastAsia="ja-JP"/>
              </w:rPr>
            </w:pPr>
            <w:r w:rsidRPr="00D629EF">
              <w:rPr>
                <w:noProof/>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E65FEB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9E8F6B0"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94C99BA" w14:textId="77777777" w:rsidR="00DF325D" w:rsidRPr="00D629EF" w:rsidRDefault="00DF325D" w:rsidP="00AE4A3E">
            <w:pPr>
              <w:pStyle w:val="TAL"/>
              <w:rPr>
                <w:noProof/>
                <w:lang w:eastAsia="ja-JP"/>
              </w:rPr>
            </w:pPr>
            <w:r w:rsidRPr="00D629EF">
              <w:rPr>
                <w:noProof/>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AB23B9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A5644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4CFC3" w14:textId="77777777" w:rsidR="00DF325D" w:rsidRPr="00D629EF" w:rsidRDefault="00DF325D" w:rsidP="00AE4A3E">
            <w:pPr>
              <w:pStyle w:val="TAC"/>
              <w:rPr>
                <w:lang w:eastAsia="ja-JP"/>
              </w:rPr>
            </w:pPr>
            <w:r w:rsidRPr="00D629EF">
              <w:rPr>
                <w:lang w:eastAsia="ja-JP"/>
              </w:rPr>
              <w:t>reject</w:t>
            </w:r>
          </w:p>
        </w:tc>
      </w:tr>
      <w:tr w:rsidR="00DF325D" w:rsidRPr="00D629EF" w14:paraId="03C2080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35F7ECE"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419086F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97962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268A592" w14:textId="77777777" w:rsidR="00DF325D" w:rsidRPr="00D629EF" w:rsidRDefault="00DF325D" w:rsidP="00AE4A3E">
            <w:pPr>
              <w:pStyle w:val="TAL"/>
              <w:rPr>
                <w:noProof/>
                <w:lang w:eastAsia="ja-JP"/>
              </w:rPr>
            </w:pPr>
            <w:r w:rsidRPr="00D629EF">
              <w:rPr>
                <w:noProof/>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3A4A37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20B6E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1549EF" w14:textId="77777777" w:rsidR="00DF325D" w:rsidRPr="00D629EF" w:rsidRDefault="00DF325D" w:rsidP="00AE4A3E">
            <w:pPr>
              <w:pStyle w:val="TAC"/>
              <w:rPr>
                <w:lang w:eastAsia="ja-JP"/>
              </w:rPr>
            </w:pPr>
            <w:r w:rsidRPr="00D629EF">
              <w:rPr>
                <w:lang w:eastAsia="ja-JP"/>
              </w:rPr>
              <w:t>reject</w:t>
            </w:r>
          </w:p>
        </w:tc>
      </w:tr>
      <w:tr w:rsidR="00DF325D" w:rsidRPr="00D629EF" w14:paraId="73855349" w14:textId="77777777" w:rsidTr="00AE4A3E">
        <w:tc>
          <w:tcPr>
            <w:tcW w:w="2352" w:type="dxa"/>
            <w:tcBorders>
              <w:top w:val="single" w:sz="4" w:space="0" w:color="auto"/>
              <w:left w:val="single" w:sz="4" w:space="0" w:color="auto"/>
              <w:bottom w:val="single" w:sz="4" w:space="0" w:color="auto"/>
              <w:right w:val="single" w:sz="4" w:space="0" w:color="auto"/>
            </w:tcBorders>
          </w:tcPr>
          <w:p w14:paraId="45BAC2D8" w14:textId="77777777" w:rsidR="00DF325D" w:rsidRPr="00D629EF" w:rsidRDefault="00DF325D" w:rsidP="00AE4A3E">
            <w:pPr>
              <w:pStyle w:val="TAL"/>
            </w:pPr>
            <w:r w:rsidRPr="00D629EF">
              <w:t>RAN UE ID</w:t>
            </w:r>
          </w:p>
        </w:tc>
        <w:tc>
          <w:tcPr>
            <w:tcW w:w="1134" w:type="dxa"/>
            <w:tcBorders>
              <w:top w:val="single" w:sz="4" w:space="0" w:color="auto"/>
              <w:left w:val="single" w:sz="4" w:space="0" w:color="auto"/>
              <w:bottom w:val="single" w:sz="4" w:space="0" w:color="auto"/>
              <w:right w:val="single" w:sz="4" w:space="0" w:color="auto"/>
            </w:tcBorders>
          </w:tcPr>
          <w:p w14:paraId="28D1AB31"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EA13EA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ED9449" w14:textId="77777777" w:rsidR="00DF325D" w:rsidRPr="00D629EF" w:rsidRDefault="00DF325D" w:rsidP="00AE4A3E">
            <w:pPr>
              <w:pStyle w:val="TAL"/>
              <w:rPr>
                <w:noProof/>
                <w:lang w:eastAsia="ja-JP"/>
              </w:rPr>
            </w:pPr>
            <w:r w:rsidRPr="00D629EF">
              <w:rPr>
                <w:noProof/>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675EABE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4BE2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2F3808" w14:textId="77777777" w:rsidR="00DF325D" w:rsidRPr="00D629EF" w:rsidRDefault="00DF325D" w:rsidP="00AE4A3E">
            <w:pPr>
              <w:pStyle w:val="TAC"/>
              <w:rPr>
                <w:lang w:eastAsia="ja-JP"/>
              </w:rPr>
            </w:pPr>
            <w:r w:rsidRPr="00D629EF">
              <w:rPr>
                <w:lang w:eastAsia="ja-JP"/>
              </w:rPr>
              <w:t>ignore</w:t>
            </w:r>
          </w:p>
        </w:tc>
      </w:tr>
      <w:tr w:rsidR="00DF325D" w:rsidRPr="00D629EF" w14:paraId="17DEE1CF" w14:textId="77777777" w:rsidTr="00AE4A3E">
        <w:tc>
          <w:tcPr>
            <w:tcW w:w="2352" w:type="dxa"/>
            <w:tcBorders>
              <w:top w:val="single" w:sz="4" w:space="0" w:color="auto"/>
              <w:left w:val="single" w:sz="4" w:space="0" w:color="auto"/>
              <w:bottom w:val="single" w:sz="4" w:space="0" w:color="auto"/>
              <w:right w:val="single" w:sz="4" w:space="0" w:color="auto"/>
            </w:tcBorders>
          </w:tcPr>
          <w:p w14:paraId="5CD90331" w14:textId="77777777" w:rsidR="00DF325D" w:rsidRPr="00D629EF" w:rsidRDefault="00DF325D" w:rsidP="00AE4A3E">
            <w:pPr>
              <w:pStyle w:val="TAL"/>
            </w:pPr>
            <w:r w:rsidRPr="00D629EF">
              <w:t>gNB-DU ID</w:t>
            </w:r>
          </w:p>
        </w:tc>
        <w:tc>
          <w:tcPr>
            <w:tcW w:w="1134" w:type="dxa"/>
            <w:tcBorders>
              <w:top w:val="single" w:sz="4" w:space="0" w:color="auto"/>
              <w:left w:val="single" w:sz="4" w:space="0" w:color="auto"/>
              <w:bottom w:val="single" w:sz="4" w:space="0" w:color="auto"/>
              <w:right w:val="single" w:sz="4" w:space="0" w:color="auto"/>
            </w:tcBorders>
          </w:tcPr>
          <w:p w14:paraId="0C5C496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784B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106CC8B" w14:textId="77777777" w:rsidR="00DF325D" w:rsidRPr="00D629EF" w:rsidRDefault="00DF325D" w:rsidP="00AE4A3E">
            <w:pPr>
              <w:pStyle w:val="TAL"/>
              <w:rPr>
                <w:noProof/>
                <w:lang w:eastAsia="ja-JP"/>
              </w:rPr>
            </w:pPr>
            <w:r w:rsidRPr="00D629EF">
              <w:rPr>
                <w:noProof/>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CE1E8D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E024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9A41E5" w14:textId="77777777" w:rsidR="00DF325D" w:rsidRPr="00D629EF" w:rsidRDefault="00DF325D" w:rsidP="00AE4A3E">
            <w:pPr>
              <w:pStyle w:val="TAC"/>
              <w:rPr>
                <w:lang w:eastAsia="ja-JP"/>
              </w:rPr>
            </w:pPr>
            <w:r w:rsidRPr="00D629EF">
              <w:rPr>
                <w:lang w:eastAsia="ja-JP"/>
              </w:rPr>
              <w:t>ignore</w:t>
            </w:r>
          </w:p>
        </w:tc>
      </w:tr>
      <w:tr w:rsidR="00DF325D" w:rsidRPr="00D629EF" w14:paraId="62E032D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89802A" w14:textId="77777777" w:rsidR="00DF325D" w:rsidRPr="00D629EF" w:rsidRDefault="00DF325D" w:rsidP="00AE4A3E">
            <w:pPr>
              <w:pStyle w:val="TAL"/>
              <w:rPr>
                <w:noProof/>
                <w:lang w:eastAsia="ja-JP"/>
              </w:rPr>
            </w:pPr>
            <w:r w:rsidRPr="00D629EF">
              <w:rPr>
                <w:noProof/>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2206AD6B" w14:textId="77777777" w:rsidR="00DF325D" w:rsidRPr="00D629EF" w:rsidRDefault="00DF325D" w:rsidP="00AE4A3E">
            <w:pPr>
              <w:pStyle w:val="TAL"/>
              <w:rPr>
                <w:rFonts w:eastAsia="MS Mincho"/>
                <w:lang w:eastAsia="ja-JP"/>
              </w:rPr>
            </w:pPr>
            <w:r w:rsidRPr="00D629EF">
              <w:rPr>
                <w:rFonts w:eastAsia="MS Mincho" w:hint="eastAsia"/>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37936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01E8C5D" w14:textId="77777777" w:rsidR="00DF325D" w:rsidRPr="00D629EF" w:rsidRDefault="00DF325D" w:rsidP="00AE4A3E">
            <w:pPr>
              <w:pStyle w:val="TAL"/>
              <w:rPr>
                <w:noProof/>
                <w:lang w:eastAsia="ja-JP"/>
              </w:rPr>
            </w:pPr>
            <w:r w:rsidRPr="00D629EF">
              <w:rPr>
                <w:noProof/>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EFBC398" w14:textId="77777777" w:rsidR="00DF325D" w:rsidRPr="00D629EF" w:rsidRDefault="00DF325D" w:rsidP="00AE4A3E">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8B892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190BA3" w14:textId="77777777" w:rsidR="00DF325D" w:rsidRPr="00D629EF" w:rsidRDefault="00DF325D" w:rsidP="00AE4A3E">
            <w:pPr>
              <w:pStyle w:val="TAC"/>
              <w:rPr>
                <w:lang w:eastAsia="ja-JP"/>
              </w:rPr>
            </w:pPr>
            <w:r w:rsidRPr="00D629EF">
              <w:rPr>
                <w:lang w:eastAsia="ja-JP"/>
              </w:rPr>
              <w:t>ignore</w:t>
            </w:r>
          </w:p>
        </w:tc>
      </w:tr>
      <w:tr w:rsidR="00DF325D" w:rsidRPr="00D629EF" w14:paraId="082AD6FD" w14:textId="77777777" w:rsidTr="00AE4A3E">
        <w:tc>
          <w:tcPr>
            <w:tcW w:w="2352" w:type="dxa"/>
            <w:tcBorders>
              <w:top w:val="single" w:sz="4" w:space="0" w:color="auto"/>
              <w:left w:val="single" w:sz="4" w:space="0" w:color="auto"/>
              <w:bottom w:val="single" w:sz="4" w:space="0" w:color="auto"/>
              <w:right w:val="single" w:sz="4" w:space="0" w:color="auto"/>
            </w:tcBorders>
          </w:tcPr>
          <w:p w14:paraId="4E0C79DD" w14:textId="77777777" w:rsidR="00DF325D" w:rsidRPr="00593047" w:rsidRDefault="00DF325D" w:rsidP="00AE4A3E">
            <w:pPr>
              <w:pStyle w:val="TAL"/>
              <w:rPr>
                <w:noProof/>
                <w:lang w:eastAsia="ja-JP"/>
              </w:rPr>
            </w:pPr>
            <w:r w:rsidRPr="00593047">
              <w:rPr>
                <w:noProof/>
                <w:lang w:eastAsia="ja-JP"/>
              </w:rPr>
              <w:t>MDT Polluted Measurement Indicator</w:t>
            </w:r>
          </w:p>
        </w:tc>
        <w:tc>
          <w:tcPr>
            <w:tcW w:w="1134" w:type="dxa"/>
            <w:tcBorders>
              <w:top w:val="single" w:sz="4" w:space="0" w:color="auto"/>
              <w:left w:val="single" w:sz="4" w:space="0" w:color="auto"/>
              <w:bottom w:val="single" w:sz="4" w:space="0" w:color="auto"/>
              <w:right w:val="single" w:sz="4" w:space="0" w:color="auto"/>
            </w:tcBorders>
          </w:tcPr>
          <w:p w14:paraId="4FABFFDB" w14:textId="77777777" w:rsidR="00DF325D" w:rsidRPr="00135FF5" w:rsidRDefault="00DF325D" w:rsidP="00AE4A3E">
            <w:pPr>
              <w:pStyle w:val="TAL"/>
              <w:rPr>
                <w:noProof/>
                <w:lang w:eastAsia="ja-JP"/>
              </w:rPr>
            </w:pPr>
            <w:r w:rsidRPr="00135FF5">
              <w:rPr>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8355F8" w14:textId="77777777" w:rsidR="00DF325D" w:rsidRPr="00135FF5" w:rsidRDefault="00DF325D" w:rsidP="00AE4A3E">
            <w:pPr>
              <w:pStyle w:val="TAL"/>
              <w:rPr>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D85C3AB" w14:textId="77777777" w:rsidR="00DF325D" w:rsidRPr="00593047" w:rsidRDefault="00DF325D" w:rsidP="00AE4A3E">
            <w:pPr>
              <w:pStyle w:val="TAL"/>
              <w:rPr>
                <w:noProof/>
                <w:lang w:eastAsia="ja-JP"/>
              </w:rPr>
            </w:pPr>
            <w:r w:rsidRPr="00593047">
              <w:rPr>
                <w:noProof/>
                <w:lang w:eastAsia="ja-JP"/>
              </w:rPr>
              <w:t>ENUMERATED (IDC, no-IDC, …)</w:t>
            </w:r>
          </w:p>
        </w:tc>
        <w:tc>
          <w:tcPr>
            <w:tcW w:w="1655" w:type="dxa"/>
            <w:tcBorders>
              <w:top w:val="single" w:sz="4" w:space="0" w:color="auto"/>
              <w:left w:val="single" w:sz="4" w:space="0" w:color="auto"/>
              <w:bottom w:val="single" w:sz="4" w:space="0" w:color="auto"/>
              <w:right w:val="single" w:sz="4" w:space="0" w:color="auto"/>
            </w:tcBorders>
          </w:tcPr>
          <w:p w14:paraId="5FB02FEA" w14:textId="77777777" w:rsidR="00DF325D" w:rsidRPr="00135FF5" w:rsidRDefault="00DF325D" w:rsidP="00AE4A3E">
            <w:pPr>
              <w:pStyle w:val="TAL"/>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052B1813"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47523D" w14:textId="77777777" w:rsidR="00DF325D" w:rsidRPr="00135FF5" w:rsidRDefault="00DF325D" w:rsidP="00AE4A3E">
            <w:pPr>
              <w:pStyle w:val="TAC"/>
              <w:rPr>
                <w:lang w:eastAsia="ja-JP"/>
              </w:rPr>
            </w:pPr>
            <w:r w:rsidRPr="00135FF5">
              <w:rPr>
                <w:lang w:eastAsia="ja-JP"/>
              </w:rPr>
              <w:t>ignore</w:t>
            </w:r>
          </w:p>
        </w:tc>
      </w:tr>
      <w:tr w:rsidR="00DF325D" w:rsidRPr="00D629EF" w14:paraId="02AC56E7" w14:textId="77777777" w:rsidTr="00AE4A3E">
        <w:tc>
          <w:tcPr>
            <w:tcW w:w="2352" w:type="dxa"/>
            <w:tcBorders>
              <w:top w:val="single" w:sz="4" w:space="0" w:color="auto"/>
              <w:left w:val="single" w:sz="4" w:space="0" w:color="auto"/>
              <w:bottom w:val="single" w:sz="4" w:space="0" w:color="auto"/>
              <w:right w:val="single" w:sz="4" w:space="0" w:color="auto"/>
            </w:tcBorders>
          </w:tcPr>
          <w:p w14:paraId="6E865FCE" w14:textId="77777777" w:rsidR="00DF325D" w:rsidRPr="00135FF5" w:rsidRDefault="00DF325D" w:rsidP="00AE4A3E">
            <w:pPr>
              <w:pStyle w:val="TAL"/>
              <w:rPr>
                <w:lang w:eastAsia="ja-JP"/>
              </w:rPr>
            </w:pPr>
            <w:r w:rsidRPr="00593047">
              <w:rPr>
                <w:lang w:eastAsia="ja-JP"/>
              </w:rPr>
              <w:t>UE Slice Maximum Bit Rate List</w:t>
            </w:r>
          </w:p>
        </w:tc>
        <w:tc>
          <w:tcPr>
            <w:tcW w:w="1134" w:type="dxa"/>
            <w:tcBorders>
              <w:top w:val="single" w:sz="4" w:space="0" w:color="auto"/>
              <w:left w:val="single" w:sz="4" w:space="0" w:color="auto"/>
              <w:bottom w:val="single" w:sz="4" w:space="0" w:color="auto"/>
              <w:right w:val="single" w:sz="4" w:space="0" w:color="auto"/>
            </w:tcBorders>
          </w:tcPr>
          <w:p w14:paraId="34164F02" w14:textId="77777777" w:rsidR="00DF325D" w:rsidRPr="00135FF5" w:rsidRDefault="00DF325D" w:rsidP="00AE4A3E">
            <w:pPr>
              <w:pStyle w:val="TAL"/>
              <w:rPr>
                <w:lang w:eastAsia="ja-JP"/>
              </w:rPr>
            </w:pPr>
            <w:r w:rsidRPr="00135FF5">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6E1CC3A" w14:textId="77777777" w:rsidR="00DF325D" w:rsidRPr="00135FF5"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F64B85E" w14:textId="77777777" w:rsidR="00DF325D" w:rsidRPr="00135FF5" w:rsidRDefault="00DF325D" w:rsidP="00AE4A3E">
            <w:pPr>
              <w:pStyle w:val="TAL"/>
              <w:rPr>
                <w:lang w:eastAsia="ja-JP"/>
              </w:rPr>
            </w:pPr>
            <w:r w:rsidRPr="00593047">
              <w:rPr>
                <w:lang w:eastAsia="ja-JP"/>
              </w:rPr>
              <w:t>9.3.1.102</w:t>
            </w:r>
          </w:p>
        </w:tc>
        <w:tc>
          <w:tcPr>
            <w:tcW w:w="1655" w:type="dxa"/>
            <w:tcBorders>
              <w:top w:val="single" w:sz="4" w:space="0" w:color="auto"/>
              <w:left w:val="single" w:sz="4" w:space="0" w:color="auto"/>
              <w:bottom w:val="single" w:sz="4" w:space="0" w:color="auto"/>
              <w:right w:val="single" w:sz="4" w:space="0" w:color="auto"/>
            </w:tcBorders>
          </w:tcPr>
          <w:p w14:paraId="4601CC2F" w14:textId="77777777" w:rsidR="00DF325D" w:rsidRPr="00135FF5"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02FF57"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0A8565" w14:textId="77777777" w:rsidR="00DF325D" w:rsidRPr="00135FF5" w:rsidRDefault="00DF325D" w:rsidP="00AE4A3E">
            <w:pPr>
              <w:pStyle w:val="TAC"/>
              <w:rPr>
                <w:lang w:eastAsia="ja-JP"/>
              </w:rPr>
            </w:pPr>
            <w:r w:rsidRPr="00135FF5">
              <w:rPr>
                <w:lang w:eastAsia="ja-JP"/>
              </w:rPr>
              <w:t>ignore</w:t>
            </w:r>
          </w:p>
        </w:tc>
      </w:tr>
      <w:tr w:rsidR="00DF325D" w:rsidRPr="00D629EF" w14:paraId="2218B7F7" w14:textId="77777777" w:rsidTr="00AE4A3E">
        <w:tc>
          <w:tcPr>
            <w:tcW w:w="2352" w:type="dxa"/>
            <w:tcBorders>
              <w:top w:val="single" w:sz="4" w:space="0" w:color="auto"/>
              <w:left w:val="single" w:sz="4" w:space="0" w:color="auto"/>
              <w:bottom w:val="single" w:sz="4" w:space="0" w:color="auto"/>
              <w:right w:val="single" w:sz="4" w:space="0" w:color="auto"/>
            </w:tcBorders>
          </w:tcPr>
          <w:p w14:paraId="288E7BEA" w14:textId="77777777" w:rsidR="00DF325D" w:rsidRPr="00135FF5" w:rsidRDefault="00DF325D" w:rsidP="00AE4A3E">
            <w:pPr>
              <w:pStyle w:val="TAL"/>
              <w:rPr>
                <w:bCs/>
                <w:noProof/>
                <w:lang w:eastAsia="ja-JP"/>
              </w:rPr>
            </w:pPr>
            <w:r w:rsidRPr="00593047">
              <w:rPr>
                <w:bCs/>
                <w:noProof/>
                <w:lang w:eastAsia="ja-JP"/>
              </w:rPr>
              <w:t>SCG Activation Status</w:t>
            </w:r>
          </w:p>
        </w:tc>
        <w:tc>
          <w:tcPr>
            <w:tcW w:w="1134" w:type="dxa"/>
            <w:tcBorders>
              <w:top w:val="single" w:sz="4" w:space="0" w:color="auto"/>
              <w:left w:val="single" w:sz="4" w:space="0" w:color="auto"/>
              <w:bottom w:val="single" w:sz="4" w:space="0" w:color="auto"/>
              <w:right w:val="single" w:sz="4" w:space="0" w:color="auto"/>
            </w:tcBorders>
          </w:tcPr>
          <w:p w14:paraId="7D3488FD" w14:textId="77777777" w:rsidR="00DF325D" w:rsidRPr="00135FF5" w:rsidRDefault="00DF325D" w:rsidP="00AE4A3E">
            <w:pPr>
              <w:pStyle w:val="TAL"/>
              <w:rPr>
                <w:bCs/>
                <w:noProof/>
                <w:lang w:eastAsia="ja-JP"/>
              </w:rPr>
            </w:pPr>
            <w:r w:rsidRPr="00135FF5">
              <w:rPr>
                <w:bCs/>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783F9A" w14:textId="77777777" w:rsidR="00DF325D" w:rsidRPr="00135FF5" w:rsidRDefault="00DF325D" w:rsidP="00AE4A3E">
            <w:pPr>
              <w:pStyle w:val="TAL"/>
              <w:rPr>
                <w:bCs/>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72CF427" w14:textId="77777777" w:rsidR="00DF325D" w:rsidRPr="00135FF5" w:rsidRDefault="00DF325D" w:rsidP="00AE4A3E">
            <w:pPr>
              <w:pStyle w:val="TAL"/>
              <w:rPr>
                <w:bCs/>
                <w:noProof/>
                <w:lang w:eastAsia="ja-JP"/>
              </w:rPr>
            </w:pPr>
            <w:r w:rsidRPr="00135FF5">
              <w:rPr>
                <w:bCs/>
                <w:noProof/>
                <w:lang w:eastAsia="ja-JP"/>
              </w:rPr>
              <w:t>9.3.1.105</w:t>
            </w:r>
          </w:p>
        </w:tc>
        <w:tc>
          <w:tcPr>
            <w:tcW w:w="1655" w:type="dxa"/>
            <w:tcBorders>
              <w:top w:val="single" w:sz="4" w:space="0" w:color="auto"/>
              <w:left w:val="single" w:sz="4" w:space="0" w:color="auto"/>
              <w:bottom w:val="single" w:sz="4" w:space="0" w:color="auto"/>
              <w:right w:val="single" w:sz="4" w:space="0" w:color="auto"/>
            </w:tcBorders>
          </w:tcPr>
          <w:p w14:paraId="329F43A7" w14:textId="77777777" w:rsidR="00DF325D" w:rsidRPr="00135FF5" w:rsidRDefault="00DF325D" w:rsidP="00AE4A3E">
            <w:pPr>
              <w:pStyle w:val="TAL"/>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2F31C16" w14:textId="77777777" w:rsidR="00DF325D" w:rsidRPr="00135FF5" w:rsidRDefault="00DF325D" w:rsidP="00AE4A3E">
            <w:pPr>
              <w:pStyle w:val="TAC"/>
              <w:rPr>
                <w:lang w:eastAsia="zh-CN"/>
              </w:rPr>
            </w:pPr>
            <w:r w:rsidRPr="00135FF5">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89373B" w14:textId="77777777" w:rsidR="00DF325D" w:rsidRPr="00135FF5" w:rsidRDefault="00DF325D" w:rsidP="00AE4A3E">
            <w:pPr>
              <w:pStyle w:val="TAC"/>
              <w:rPr>
                <w:lang w:eastAsia="zh-CN"/>
              </w:rPr>
            </w:pPr>
            <w:r w:rsidRPr="00135FF5">
              <w:rPr>
                <w:lang w:eastAsia="zh-CN"/>
              </w:rPr>
              <w:t>ignore</w:t>
            </w:r>
          </w:p>
        </w:tc>
      </w:tr>
      <w:tr w:rsidR="00DF325D" w:rsidRPr="00D629EF" w14:paraId="67DC34E8" w14:textId="77777777" w:rsidTr="00AE4A3E">
        <w:tc>
          <w:tcPr>
            <w:tcW w:w="2352" w:type="dxa"/>
            <w:tcBorders>
              <w:top w:val="single" w:sz="4" w:space="0" w:color="auto"/>
              <w:left w:val="single" w:sz="4" w:space="0" w:color="auto"/>
              <w:bottom w:val="single" w:sz="4" w:space="0" w:color="auto"/>
              <w:right w:val="single" w:sz="4" w:space="0" w:color="auto"/>
            </w:tcBorders>
          </w:tcPr>
          <w:p w14:paraId="295636EE" w14:textId="77777777" w:rsidR="00DF325D" w:rsidRPr="0018441C" w:rsidRDefault="00DF325D" w:rsidP="00AE4A3E">
            <w:pPr>
              <w:pStyle w:val="TAL"/>
              <w:rPr>
                <w:bCs/>
                <w:noProof/>
                <w:lang w:eastAsia="ja-JP"/>
              </w:rPr>
            </w:pPr>
            <w:r>
              <w:rPr>
                <w:noProof/>
                <w:lang w:eastAsia="ja-JP"/>
              </w:rPr>
              <w:t>SDT Continue ROHC</w:t>
            </w:r>
          </w:p>
        </w:tc>
        <w:tc>
          <w:tcPr>
            <w:tcW w:w="1134" w:type="dxa"/>
            <w:tcBorders>
              <w:top w:val="single" w:sz="4" w:space="0" w:color="auto"/>
              <w:left w:val="single" w:sz="4" w:space="0" w:color="auto"/>
              <w:bottom w:val="single" w:sz="4" w:space="0" w:color="auto"/>
              <w:right w:val="single" w:sz="4" w:space="0" w:color="auto"/>
            </w:tcBorders>
          </w:tcPr>
          <w:p w14:paraId="6B8604C7" w14:textId="77777777" w:rsidR="00DF325D" w:rsidRPr="0018441C" w:rsidRDefault="00DF325D" w:rsidP="00AE4A3E">
            <w:pPr>
              <w:pStyle w:val="TAL"/>
              <w:rPr>
                <w:rFonts w:eastAsia="SimSun"/>
                <w:lang w:eastAsia="zh-CN"/>
              </w:rPr>
            </w:pPr>
            <w:r>
              <w:rPr>
                <w:rFonts w:eastAsia="MS Mincho"/>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F72289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98C5B69" w14:textId="77777777" w:rsidR="00DF325D" w:rsidRPr="0018441C" w:rsidRDefault="00DF325D" w:rsidP="00AE4A3E">
            <w:pPr>
              <w:pStyle w:val="TAL"/>
              <w:rPr>
                <w:noProof/>
                <w:lang w:eastAsia="zh-CN"/>
              </w:rPr>
            </w:pPr>
            <w:r>
              <w:rPr>
                <w:noProof/>
                <w:lang w:eastAsia="ja-JP"/>
              </w:rPr>
              <w:t>ENUMERATED (true, …)</w:t>
            </w:r>
          </w:p>
        </w:tc>
        <w:tc>
          <w:tcPr>
            <w:tcW w:w="1655" w:type="dxa"/>
            <w:tcBorders>
              <w:top w:val="single" w:sz="4" w:space="0" w:color="auto"/>
              <w:left w:val="single" w:sz="4" w:space="0" w:color="auto"/>
              <w:bottom w:val="single" w:sz="4" w:space="0" w:color="auto"/>
              <w:right w:val="single" w:sz="4" w:space="0" w:color="auto"/>
            </w:tcBorders>
          </w:tcPr>
          <w:p w14:paraId="089B9F38" w14:textId="632687B4" w:rsidR="00DF325D" w:rsidRPr="00642C18" w:rsidRDefault="00DF325D" w:rsidP="00AE4A3E">
            <w:pPr>
              <w:pStyle w:val="TAL"/>
              <w:rPr>
                <w:rFonts w:eastAsia="MS Mincho"/>
                <w:lang w:eastAsia="ja-JP"/>
              </w:rPr>
            </w:pPr>
            <w:r w:rsidRPr="00593047">
              <w:rPr>
                <w:lang w:eastAsia="ja-JP"/>
              </w:rPr>
              <w:t xml:space="preserve">Indicates ROHC should be continued for SDT DRBs. </w:t>
            </w:r>
            <w:del w:id="20" w:author="Ericsson User" w:date="2022-11-04T00:48:00Z">
              <w:r w:rsidRPr="00593047" w:rsidDel="00BC7044">
                <w:rPr>
                  <w:lang w:eastAsia="ja-JP"/>
                </w:rPr>
                <w:delText>See description of</w:delText>
              </w:r>
            </w:del>
            <w:ins w:id="21" w:author="Ericsson User" w:date="2022-11-04T00:48:00Z">
              <w:r w:rsidR="00BC7044">
                <w:rPr>
                  <w:lang w:eastAsia="ja-JP"/>
                </w:rPr>
                <w:t>This IE corresponds to</w:t>
              </w:r>
            </w:ins>
            <w:ins w:id="22" w:author="Ericsson User" w:date="2023-02-15T21:37:00Z">
              <w:r w:rsidR="001D2804">
                <w:rPr>
                  <w:lang w:eastAsia="ja-JP"/>
                </w:rPr>
                <w:t xml:space="preserve"> information </w:t>
              </w:r>
            </w:ins>
            <w:ins w:id="23" w:author="Ericsson User" w:date="2023-02-15T21:38:00Z">
              <w:r w:rsidR="001D2804">
                <w:rPr>
                  <w:lang w:eastAsia="ja-JP"/>
                </w:rPr>
                <w:t xml:space="preserve">provided </w:t>
              </w:r>
              <w:r w:rsidR="00462EFD">
                <w:rPr>
                  <w:lang w:eastAsia="ja-JP"/>
                </w:rPr>
                <w:t>in the</w:t>
              </w:r>
            </w:ins>
            <w:ins w:id="24" w:author="Ericsson User" w:date="2022-11-04T00:48:00Z">
              <w:r w:rsidR="00BC7044">
                <w:rPr>
                  <w:lang w:eastAsia="ja-JP"/>
                </w:rPr>
                <w:t xml:space="preserve"> </w:t>
              </w:r>
            </w:ins>
            <w:del w:id="25" w:author="Ericsson User" w:date="2022-11-04T00:51:00Z">
              <w:r w:rsidRPr="00B025C0" w:rsidDel="00BC7044">
                <w:rPr>
                  <w:lang w:eastAsia="ja-JP"/>
                </w:rPr>
                <w:delText xml:space="preserve"> </w:delText>
              </w:r>
            </w:del>
            <w:r w:rsidRPr="007B4270">
              <w:rPr>
                <w:i/>
                <w:iCs/>
              </w:rPr>
              <w:t>sdt-DRB-ContinueROHC</w:t>
            </w:r>
            <w:del w:id="26" w:author="Ericsson User" w:date="2022-11-04T00:49:00Z">
              <w:r w:rsidRPr="00593047" w:rsidDel="00BC7044">
                <w:rPr>
                  <w:i/>
                  <w:iCs/>
                </w:rPr>
                <w:delText>-r17</w:delText>
              </w:r>
            </w:del>
            <w:r w:rsidRPr="00B025C0">
              <w:rPr>
                <w:lang w:eastAsia="ja-JP"/>
              </w:rPr>
              <w:t xml:space="preserve"> </w:t>
            </w:r>
            <w:ins w:id="27" w:author="Ericsson User" w:date="2023-02-15T21:42:00Z">
              <w:r w:rsidR="00833629">
                <w:rPr>
                  <w:lang w:eastAsia="ja-JP"/>
                </w:rPr>
                <w:t>contained in</w:t>
              </w:r>
              <w:r w:rsidR="00E720DE">
                <w:rPr>
                  <w:lang w:eastAsia="ja-JP"/>
                </w:rPr>
                <w:t xml:space="preserve"> the </w:t>
              </w:r>
              <w:r w:rsidR="00E720DE" w:rsidRPr="002E664D">
                <w:rPr>
                  <w:i/>
                  <w:iCs/>
                  <w:lang w:eastAsia="ja-JP"/>
                </w:rPr>
                <w:t>SD</w:t>
              </w:r>
            </w:ins>
            <w:ins w:id="28" w:author="Ericsson User" w:date="2023-02-15T21:43:00Z">
              <w:r w:rsidR="00E720DE" w:rsidRPr="002E664D">
                <w:rPr>
                  <w:i/>
                  <w:iCs/>
                  <w:lang w:eastAsia="ja-JP"/>
                </w:rPr>
                <w:t>T-Config</w:t>
              </w:r>
              <w:r w:rsidR="00E720DE">
                <w:rPr>
                  <w:lang w:eastAsia="ja-JP"/>
                </w:rPr>
                <w:t xml:space="preserve"> IE</w:t>
              </w:r>
            </w:ins>
            <w:ins w:id="29" w:author="Ericsson User" w:date="2023-02-15T21:40:00Z">
              <w:r w:rsidR="00442718">
                <w:rPr>
                  <w:lang w:eastAsia="ja-JP"/>
                </w:rPr>
                <w:t xml:space="preserve"> as defined </w:t>
              </w:r>
            </w:ins>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5537D32D" w14:textId="77777777" w:rsidR="00DF325D" w:rsidRPr="00135FF5" w:rsidRDefault="00DF325D" w:rsidP="00AE4A3E">
            <w:pPr>
              <w:pStyle w:val="TAC"/>
              <w:rPr>
                <w:lang w:eastAsia="ja-JP"/>
              </w:rPr>
            </w:pPr>
            <w:r w:rsidRPr="005930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AD4927" w14:textId="77777777" w:rsidR="00DF325D" w:rsidRPr="00135FF5" w:rsidRDefault="00DF325D" w:rsidP="00AE4A3E">
            <w:pPr>
              <w:pStyle w:val="TAC"/>
              <w:rPr>
                <w:lang w:eastAsia="ja-JP"/>
              </w:rPr>
            </w:pPr>
            <w:r w:rsidRPr="00135FF5">
              <w:rPr>
                <w:lang w:eastAsia="ja-JP"/>
              </w:rPr>
              <w:t>reject</w:t>
            </w:r>
          </w:p>
        </w:tc>
      </w:tr>
      <w:tr w:rsidR="00DF325D" w:rsidRPr="00D629EF" w14:paraId="507DBA94" w14:textId="77777777" w:rsidTr="00AE4A3E">
        <w:tc>
          <w:tcPr>
            <w:tcW w:w="2352" w:type="dxa"/>
            <w:tcBorders>
              <w:top w:val="single" w:sz="4" w:space="0" w:color="auto"/>
              <w:left w:val="single" w:sz="4" w:space="0" w:color="auto"/>
              <w:bottom w:val="single" w:sz="4" w:space="0" w:color="auto"/>
              <w:right w:val="single" w:sz="4" w:space="0" w:color="auto"/>
            </w:tcBorders>
          </w:tcPr>
          <w:p w14:paraId="05E69D06" w14:textId="77777777" w:rsidR="00DF325D" w:rsidRDefault="00DF325D" w:rsidP="00AE4A3E">
            <w:pPr>
              <w:pStyle w:val="TAL"/>
              <w:rPr>
                <w:noProof/>
                <w:lang w:eastAsia="ja-JP"/>
              </w:rPr>
            </w:pPr>
            <w:r>
              <w:t xml:space="preserve">Management Based MDT PLMN </w:t>
            </w:r>
            <w:r>
              <w:rPr>
                <w:rFonts w:eastAsia="SimSun" w:hint="eastAsia"/>
                <w:lang w:val="en-US" w:eastAsia="zh-CN"/>
              </w:rPr>
              <w:t xml:space="preserve">Modification </w:t>
            </w:r>
            <w:r>
              <w:t>List</w:t>
            </w:r>
          </w:p>
        </w:tc>
        <w:tc>
          <w:tcPr>
            <w:tcW w:w="1134" w:type="dxa"/>
            <w:tcBorders>
              <w:top w:val="single" w:sz="4" w:space="0" w:color="auto"/>
              <w:left w:val="single" w:sz="4" w:space="0" w:color="auto"/>
              <w:bottom w:val="single" w:sz="4" w:space="0" w:color="auto"/>
              <w:right w:val="single" w:sz="4" w:space="0" w:color="auto"/>
            </w:tcBorders>
          </w:tcPr>
          <w:p w14:paraId="7B22A281" w14:textId="77777777" w:rsidR="00DF325D" w:rsidRDefault="00DF325D" w:rsidP="00AE4A3E">
            <w:pPr>
              <w:pStyle w:val="TAL"/>
              <w:rPr>
                <w:rFonts w:eastAsia="MS Mincho"/>
                <w:lang w:eastAsia="ja-JP"/>
              </w:rPr>
            </w:pPr>
            <w:r>
              <w:rPr>
                <w:rFonts w:cs="Arial" w:hint="eastAsia"/>
                <w:lang w:val="en-US" w:eastAsia="zh-CN"/>
              </w:rPr>
              <w:t>O</w:t>
            </w:r>
          </w:p>
        </w:tc>
        <w:tc>
          <w:tcPr>
            <w:tcW w:w="1780" w:type="dxa"/>
            <w:tcBorders>
              <w:top w:val="single" w:sz="4" w:space="0" w:color="auto"/>
              <w:left w:val="single" w:sz="4" w:space="0" w:color="auto"/>
              <w:bottom w:val="single" w:sz="4" w:space="0" w:color="auto"/>
              <w:right w:val="single" w:sz="4" w:space="0" w:color="auto"/>
            </w:tcBorders>
          </w:tcPr>
          <w:p w14:paraId="7AC118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CE776FF" w14:textId="77777777" w:rsidR="00DF325D" w:rsidRDefault="00DF325D" w:rsidP="00AE4A3E">
            <w:pPr>
              <w:pStyle w:val="TAL"/>
              <w:rPr>
                <w:lang w:eastAsia="ja-JP"/>
              </w:rPr>
            </w:pPr>
            <w:r>
              <w:rPr>
                <w:lang w:eastAsia="ja-JP"/>
              </w:rPr>
              <w:t xml:space="preserve">MDT PLMN </w:t>
            </w:r>
            <w:r>
              <w:rPr>
                <w:rFonts w:eastAsia="SimSun" w:hint="eastAsia"/>
                <w:lang w:val="en-US" w:eastAsia="zh-CN"/>
              </w:rPr>
              <w:t>Modification  L</w:t>
            </w:r>
            <w:r>
              <w:rPr>
                <w:lang w:eastAsia="ja-JP"/>
              </w:rPr>
              <w:t>ist</w:t>
            </w:r>
          </w:p>
          <w:p w14:paraId="36CD088D" w14:textId="77777777" w:rsidR="00DF325D" w:rsidRDefault="00DF325D" w:rsidP="00AE4A3E">
            <w:pPr>
              <w:pStyle w:val="TAL"/>
              <w:rPr>
                <w:noProof/>
                <w:lang w:eastAsia="ja-JP"/>
              </w:rPr>
            </w:pPr>
            <w:r>
              <w:rPr>
                <w:lang w:eastAsia="ja-JP"/>
              </w:rPr>
              <w:t>9.3.1.129</w:t>
            </w:r>
          </w:p>
        </w:tc>
        <w:tc>
          <w:tcPr>
            <w:tcW w:w="1655" w:type="dxa"/>
            <w:tcBorders>
              <w:top w:val="single" w:sz="4" w:space="0" w:color="auto"/>
              <w:left w:val="single" w:sz="4" w:space="0" w:color="auto"/>
              <w:bottom w:val="single" w:sz="4" w:space="0" w:color="auto"/>
              <w:right w:val="single" w:sz="4" w:space="0" w:color="auto"/>
            </w:tcBorders>
          </w:tcPr>
          <w:p w14:paraId="72CDE2FC" w14:textId="77777777" w:rsidR="00DF325D" w:rsidRPr="0059304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9CE9D" w14:textId="77777777" w:rsidR="00DF325D" w:rsidRPr="00593047" w:rsidRDefault="00DF325D" w:rsidP="00AE4A3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44C83A9F" w14:textId="77777777" w:rsidR="00DF325D" w:rsidRPr="00135FF5" w:rsidRDefault="00DF325D" w:rsidP="00AE4A3E">
            <w:pPr>
              <w:pStyle w:val="TAC"/>
              <w:rPr>
                <w:lang w:eastAsia="ja-JP"/>
              </w:rPr>
            </w:pPr>
            <w:r>
              <w:t>ignore</w:t>
            </w:r>
          </w:p>
        </w:tc>
      </w:tr>
    </w:tbl>
    <w:p w14:paraId="026BB14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3C6AB4" w14:textId="77777777" w:rsidTr="00AE4A3E">
        <w:trPr>
          <w:jc w:val="center"/>
        </w:trPr>
        <w:tc>
          <w:tcPr>
            <w:tcW w:w="3686" w:type="dxa"/>
          </w:tcPr>
          <w:p w14:paraId="787CF81C" w14:textId="77777777" w:rsidR="00DF325D" w:rsidRPr="00D629EF" w:rsidRDefault="00DF325D" w:rsidP="00AE4A3E">
            <w:pPr>
              <w:pStyle w:val="TAH"/>
            </w:pPr>
            <w:r w:rsidRPr="00D629EF">
              <w:t>Range bound</w:t>
            </w:r>
          </w:p>
        </w:tc>
        <w:tc>
          <w:tcPr>
            <w:tcW w:w="5670" w:type="dxa"/>
          </w:tcPr>
          <w:p w14:paraId="6D474C06" w14:textId="77777777" w:rsidR="00DF325D" w:rsidRPr="00D629EF" w:rsidRDefault="00DF325D" w:rsidP="00AE4A3E">
            <w:pPr>
              <w:pStyle w:val="TAH"/>
            </w:pPr>
            <w:r w:rsidRPr="00D629EF">
              <w:t>Explanation</w:t>
            </w:r>
          </w:p>
        </w:tc>
      </w:tr>
      <w:tr w:rsidR="00DF325D" w:rsidRPr="00D629EF" w14:paraId="7711C154" w14:textId="77777777" w:rsidTr="00AE4A3E">
        <w:trPr>
          <w:jc w:val="center"/>
        </w:trPr>
        <w:tc>
          <w:tcPr>
            <w:tcW w:w="3686" w:type="dxa"/>
          </w:tcPr>
          <w:p w14:paraId="1FD66438" w14:textId="77777777" w:rsidR="00DF325D" w:rsidRPr="00D629EF" w:rsidRDefault="00DF325D" w:rsidP="00AE4A3E">
            <w:pPr>
              <w:pStyle w:val="TAL"/>
            </w:pPr>
            <w:r w:rsidRPr="00D629EF">
              <w:t>maxnoofDRBs</w:t>
            </w:r>
          </w:p>
        </w:tc>
        <w:tc>
          <w:tcPr>
            <w:tcW w:w="5670" w:type="dxa"/>
          </w:tcPr>
          <w:p w14:paraId="7ECF703D" w14:textId="77777777" w:rsidR="00DF325D" w:rsidRPr="00D629EF" w:rsidRDefault="00DF325D" w:rsidP="00AE4A3E">
            <w:pPr>
              <w:pStyle w:val="TAL"/>
            </w:pPr>
            <w:r w:rsidRPr="00D629EF">
              <w:t>Maximum no. of DRBs for a UE. Value is 32.</w:t>
            </w:r>
          </w:p>
        </w:tc>
      </w:tr>
      <w:tr w:rsidR="00DF325D" w:rsidRPr="00D629EF" w14:paraId="24A7BFC1" w14:textId="77777777" w:rsidTr="00AE4A3E">
        <w:trPr>
          <w:jc w:val="center"/>
        </w:trPr>
        <w:tc>
          <w:tcPr>
            <w:tcW w:w="3686" w:type="dxa"/>
          </w:tcPr>
          <w:p w14:paraId="7F32A661" w14:textId="77777777" w:rsidR="00DF325D" w:rsidRPr="00D629EF" w:rsidRDefault="00DF325D" w:rsidP="00AE4A3E">
            <w:pPr>
              <w:pStyle w:val="TAL"/>
            </w:pPr>
            <w:r w:rsidRPr="00D629EF">
              <w:t xml:space="preserve">maxnoofPDUSessionResource </w:t>
            </w:r>
          </w:p>
        </w:tc>
        <w:tc>
          <w:tcPr>
            <w:tcW w:w="5670" w:type="dxa"/>
          </w:tcPr>
          <w:p w14:paraId="5525C29C" w14:textId="77777777" w:rsidR="00DF325D" w:rsidRPr="00D629EF" w:rsidRDefault="00DF325D" w:rsidP="00AE4A3E">
            <w:pPr>
              <w:pStyle w:val="TAL"/>
            </w:pPr>
            <w:r w:rsidRPr="00D629EF">
              <w:t>Maximum no. of PDU Sessions for a UE. Value is 256.</w:t>
            </w:r>
          </w:p>
        </w:tc>
      </w:tr>
    </w:tbl>
    <w:p w14:paraId="527403DD" w14:textId="77777777" w:rsidR="00DF325D" w:rsidRPr="00D629EF" w:rsidRDefault="00DF325D" w:rsidP="00DF325D">
      <w:pPr>
        <w:ind w:firstLine="567"/>
      </w:pPr>
    </w:p>
    <w:p w14:paraId="47C50A54" w14:textId="77777777" w:rsidR="00DF325D" w:rsidRPr="00D629EF" w:rsidRDefault="00DF325D" w:rsidP="00DF325D">
      <w:pPr>
        <w:pStyle w:val="Heading4"/>
      </w:pPr>
      <w:bookmarkStart w:id="30" w:name="_Toc20955567"/>
      <w:bookmarkStart w:id="31" w:name="_Toc29461002"/>
      <w:bookmarkStart w:id="32" w:name="_Toc29505734"/>
      <w:bookmarkStart w:id="33" w:name="_Toc36556259"/>
      <w:bookmarkStart w:id="34" w:name="_Toc45881717"/>
      <w:bookmarkStart w:id="35" w:name="_Toc51852355"/>
      <w:bookmarkStart w:id="36" w:name="_Toc56620306"/>
      <w:bookmarkStart w:id="37" w:name="_Toc64447946"/>
      <w:bookmarkStart w:id="38" w:name="_Toc74152721"/>
      <w:bookmarkStart w:id="39" w:name="_Toc88656146"/>
      <w:bookmarkStart w:id="40" w:name="_Toc88657205"/>
      <w:bookmarkStart w:id="41" w:name="_Toc105657239"/>
      <w:bookmarkStart w:id="42" w:name="_Toc106108620"/>
      <w:bookmarkStart w:id="43" w:name="_Toc112687713"/>
      <w:r w:rsidRPr="00D629EF">
        <w:t>9.2.2.5</w:t>
      </w:r>
      <w:r w:rsidRPr="00D629EF">
        <w:tab/>
        <w:t>BEARER CONTEXT MODIFICATION RESPONSE</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A1892" w14:textId="77777777" w:rsidR="00DF325D" w:rsidRPr="00D629EF" w:rsidRDefault="00DF325D" w:rsidP="00DF325D">
      <w:r w:rsidRPr="00D629EF">
        <w:t xml:space="preserve">This message is sent by the gNB-CU-UP to confirm the modification of the requested bearer context.  </w:t>
      </w:r>
    </w:p>
    <w:p w14:paraId="02FD9400"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05AD87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5237A52"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D189014"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25C3C83"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78A40FC"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DEBE3C1"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8D45A5"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FB59F4F" w14:textId="77777777" w:rsidR="00DF325D" w:rsidRPr="00D629EF" w:rsidRDefault="00DF325D" w:rsidP="00AE4A3E">
            <w:pPr>
              <w:pStyle w:val="TAH"/>
              <w:rPr>
                <w:lang w:eastAsia="ja-JP"/>
              </w:rPr>
            </w:pPr>
            <w:r w:rsidRPr="00D629EF">
              <w:rPr>
                <w:lang w:eastAsia="ja-JP"/>
              </w:rPr>
              <w:t>Assigned Criticality</w:t>
            </w:r>
          </w:p>
        </w:tc>
      </w:tr>
      <w:tr w:rsidR="00DF325D" w:rsidRPr="00D629EF" w14:paraId="34F77E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E63E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D8AD4B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0EE41F"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522DDD"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B63E6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846AA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FB7655" w14:textId="77777777" w:rsidR="00DF325D" w:rsidRPr="00D629EF" w:rsidRDefault="00DF325D" w:rsidP="00AE4A3E">
            <w:pPr>
              <w:pStyle w:val="TAC"/>
              <w:rPr>
                <w:lang w:eastAsia="ja-JP"/>
              </w:rPr>
            </w:pPr>
            <w:r w:rsidRPr="00D629EF">
              <w:rPr>
                <w:lang w:eastAsia="ja-JP"/>
              </w:rPr>
              <w:t>reject</w:t>
            </w:r>
          </w:p>
        </w:tc>
      </w:tr>
      <w:tr w:rsidR="00DF325D" w:rsidRPr="00D629EF" w14:paraId="7405007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5C0F773"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6E1A2E9"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9339DF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3FADA1"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1F4A3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1E029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B25B" w14:textId="77777777" w:rsidR="00DF325D" w:rsidRPr="00D629EF" w:rsidRDefault="00DF325D" w:rsidP="00AE4A3E">
            <w:pPr>
              <w:pStyle w:val="TAC"/>
              <w:rPr>
                <w:lang w:eastAsia="ja-JP"/>
              </w:rPr>
            </w:pPr>
            <w:r w:rsidRPr="00D629EF">
              <w:rPr>
                <w:lang w:eastAsia="ja-JP"/>
              </w:rPr>
              <w:t>reject</w:t>
            </w:r>
          </w:p>
        </w:tc>
      </w:tr>
      <w:tr w:rsidR="00DF325D" w:rsidRPr="00D629EF" w14:paraId="7DA939B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EEF7991"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417B3A0"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C52D60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E94FE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1AC870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4CD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FDCCDF" w14:textId="77777777" w:rsidR="00DF325D" w:rsidRPr="00D629EF" w:rsidRDefault="00DF325D" w:rsidP="00AE4A3E">
            <w:pPr>
              <w:pStyle w:val="TAC"/>
              <w:rPr>
                <w:lang w:eastAsia="ja-JP"/>
              </w:rPr>
            </w:pPr>
            <w:r w:rsidRPr="00D629EF">
              <w:rPr>
                <w:lang w:eastAsia="ja-JP"/>
              </w:rPr>
              <w:t>reject</w:t>
            </w:r>
          </w:p>
        </w:tc>
      </w:tr>
      <w:tr w:rsidR="00DF325D" w:rsidRPr="00D629EF" w14:paraId="46F25B4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018E060" w14:textId="77777777" w:rsidR="00DF325D" w:rsidRPr="00D629EF" w:rsidRDefault="00DF325D" w:rsidP="00AE4A3E">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35649F1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038E60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1DCF00F"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23F249B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03ACC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083552" w14:textId="77777777" w:rsidR="00DF325D" w:rsidRPr="00D629EF" w:rsidRDefault="00DF325D" w:rsidP="00AE4A3E">
            <w:pPr>
              <w:pStyle w:val="TAC"/>
              <w:rPr>
                <w:lang w:eastAsia="ja-JP"/>
              </w:rPr>
            </w:pPr>
            <w:r w:rsidRPr="00D629EF">
              <w:rPr>
                <w:lang w:eastAsia="ja-JP"/>
              </w:rPr>
              <w:t>ignore</w:t>
            </w:r>
          </w:p>
        </w:tc>
      </w:tr>
      <w:tr w:rsidR="00DF325D" w:rsidRPr="00D629EF" w14:paraId="2D9F111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AA3F653" w14:textId="77777777" w:rsidR="00DF325D" w:rsidRPr="00D629EF" w:rsidRDefault="00DF325D" w:rsidP="00AE4A3E">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5F2DB7F3"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7F6D16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CC1404"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7A28AEE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CA9868"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8458228" w14:textId="77777777" w:rsidR="00DF325D" w:rsidRPr="00D629EF" w:rsidRDefault="00DF325D" w:rsidP="00AE4A3E">
            <w:pPr>
              <w:pStyle w:val="TAC"/>
              <w:rPr>
                <w:lang w:eastAsia="ja-JP"/>
              </w:rPr>
            </w:pPr>
          </w:p>
        </w:tc>
      </w:tr>
      <w:tr w:rsidR="00DF325D" w:rsidRPr="00D629EF" w14:paraId="3E7200D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A5FBA62" w14:textId="77777777" w:rsidR="00DF325D" w:rsidRPr="00D629EF" w:rsidRDefault="00DF325D" w:rsidP="00AE4A3E">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557E14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DE7C0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4839FC" w14:textId="77777777" w:rsidR="00DF325D" w:rsidRPr="00D629EF" w:rsidRDefault="00DF325D" w:rsidP="00AE4A3E">
            <w:pPr>
              <w:pStyle w:val="TAL"/>
            </w:pPr>
            <w:r w:rsidRPr="00D629EF">
              <w:t>DRB Setup Modification List E-UTRAN</w:t>
            </w:r>
          </w:p>
          <w:p w14:paraId="37E5498C" w14:textId="77777777" w:rsidR="00DF325D" w:rsidRPr="00D629EF" w:rsidRDefault="00DF325D" w:rsidP="00AE4A3E">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724340E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1D848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7137AF" w14:textId="77777777" w:rsidR="00DF325D" w:rsidRPr="00D629EF" w:rsidRDefault="00DF325D" w:rsidP="00AE4A3E">
            <w:pPr>
              <w:pStyle w:val="TAC"/>
              <w:rPr>
                <w:lang w:eastAsia="ja-JP"/>
              </w:rPr>
            </w:pPr>
            <w:r w:rsidRPr="00D629EF">
              <w:rPr>
                <w:lang w:eastAsia="ja-JP"/>
              </w:rPr>
              <w:t>ignore</w:t>
            </w:r>
          </w:p>
        </w:tc>
      </w:tr>
      <w:tr w:rsidR="00DF325D" w:rsidRPr="00D629EF" w14:paraId="48B1692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6978197" w14:textId="77777777" w:rsidR="00DF325D" w:rsidRPr="00D629EF" w:rsidRDefault="00DF325D" w:rsidP="00AE4A3E">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6D5341E3"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E139EF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1C67386" w14:textId="77777777" w:rsidR="00DF325D" w:rsidRPr="00D629EF" w:rsidRDefault="00DF325D" w:rsidP="00AE4A3E">
            <w:pPr>
              <w:pStyle w:val="TAL"/>
            </w:pPr>
            <w:r w:rsidRPr="00D629EF">
              <w:t>DRB Failed Modification List E-UTRAN</w:t>
            </w:r>
          </w:p>
          <w:p w14:paraId="754AB6F0" w14:textId="77777777" w:rsidR="00DF325D" w:rsidRPr="00D629EF" w:rsidRDefault="00DF325D" w:rsidP="00AE4A3E">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4E591E8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F51F4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E82ED" w14:textId="77777777" w:rsidR="00DF325D" w:rsidRPr="00D629EF" w:rsidRDefault="00DF325D" w:rsidP="00AE4A3E">
            <w:pPr>
              <w:pStyle w:val="TAC"/>
              <w:rPr>
                <w:lang w:eastAsia="ja-JP"/>
              </w:rPr>
            </w:pPr>
            <w:r w:rsidRPr="00D629EF">
              <w:rPr>
                <w:lang w:eastAsia="ja-JP"/>
              </w:rPr>
              <w:t>ignore</w:t>
            </w:r>
          </w:p>
        </w:tc>
      </w:tr>
      <w:tr w:rsidR="00DF325D" w:rsidRPr="00D629EF" w14:paraId="293A739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91CF48F" w14:textId="77777777" w:rsidR="00DF325D" w:rsidRPr="00D629EF" w:rsidRDefault="00DF325D" w:rsidP="00AE4A3E">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46DEEC8A"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2534C2"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B65F362" w14:textId="77777777" w:rsidR="00DF325D" w:rsidRPr="00D629EF" w:rsidRDefault="00DF325D" w:rsidP="00AE4A3E">
            <w:pPr>
              <w:pStyle w:val="TAL"/>
            </w:pPr>
            <w:r w:rsidRPr="00D629EF">
              <w:t>DRB Modified List E-UTRAN</w:t>
            </w:r>
          </w:p>
          <w:p w14:paraId="5136C8A6" w14:textId="77777777" w:rsidR="00DF325D" w:rsidRPr="00D629EF" w:rsidRDefault="00DF325D" w:rsidP="00AE4A3E">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3DBC5E2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59DF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A00B9" w14:textId="77777777" w:rsidR="00DF325D" w:rsidRPr="00D629EF" w:rsidRDefault="00DF325D" w:rsidP="00AE4A3E">
            <w:pPr>
              <w:pStyle w:val="TAC"/>
              <w:rPr>
                <w:lang w:eastAsia="ja-JP"/>
              </w:rPr>
            </w:pPr>
            <w:r w:rsidRPr="00D629EF">
              <w:rPr>
                <w:lang w:eastAsia="ja-JP"/>
              </w:rPr>
              <w:t>ignore</w:t>
            </w:r>
          </w:p>
        </w:tc>
      </w:tr>
      <w:tr w:rsidR="00DF325D" w:rsidRPr="00D629EF" w14:paraId="086059A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270BB59" w14:textId="77777777" w:rsidR="00DF325D" w:rsidRPr="00D629EF" w:rsidRDefault="00DF325D" w:rsidP="00AE4A3E">
            <w:pPr>
              <w:pStyle w:val="TAL"/>
              <w:ind w:leftChars="100" w:left="200"/>
            </w:pPr>
            <w:r w:rsidRPr="00D629EF">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79D02EB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9D21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128C6AC" w14:textId="77777777" w:rsidR="00DF325D" w:rsidRPr="00D629EF" w:rsidRDefault="00DF325D" w:rsidP="00AE4A3E">
            <w:pPr>
              <w:pStyle w:val="TAL"/>
            </w:pPr>
            <w:r w:rsidRPr="00D629EF">
              <w:t>DRB Failed To Modify List E-UTRAN</w:t>
            </w:r>
          </w:p>
          <w:p w14:paraId="345A6E7B" w14:textId="77777777" w:rsidR="00DF325D" w:rsidRPr="00D629EF" w:rsidRDefault="00DF325D" w:rsidP="00AE4A3E">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0C4D2E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8C78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DAB50B" w14:textId="77777777" w:rsidR="00DF325D" w:rsidRPr="00D629EF" w:rsidRDefault="00DF325D" w:rsidP="00AE4A3E">
            <w:pPr>
              <w:pStyle w:val="TAC"/>
              <w:rPr>
                <w:lang w:eastAsia="ja-JP"/>
              </w:rPr>
            </w:pPr>
            <w:r w:rsidRPr="00D629EF">
              <w:rPr>
                <w:lang w:eastAsia="ja-JP"/>
              </w:rPr>
              <w:t>ignore</w:t>
            </w:r>
          </w:p>
        </w:tc>
      </w:tr>
      <w:tr w:rsidR="00DF325D" w:rsidRPr="00D629EF" w14:paraId="6463DA7F" w14:textId="77777777" w:rsidTr="00AE4A3E">
        <w:tc>
          <w:tcPr>
            <w:tcW w:w="2352" w:type="dxa"/>
            <w:tcBorders>
              <w:top w:val="single" w:sz="4" w:space="0" w:color="auto"/>
              <w:left w:val="single" w:sz="4" w:space="0" w:color="auto"/>
              <w:bottom w:val="single" w:sz="4" w:space="0" w:color="auto"/>
              <w:right w:val="single" w:sz="4" w:space="0" w:color="auto"/>
            </w:tcBorders>
          </w:tcPr>
          <w:p w14:paraId="735B989B"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1BFA5CB6"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C362E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8B5CE8C"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1C1A54E" w14:textId="77777777" w:rsidR="00DF325D" w:rsidRPr="00D629EF" w:rsidRDefault="00DF325D" w:rsidP="00AE4A3E">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0CEF700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A8F24A" w14:textId="77777777" w:rsidR="00DF325D" w:rsidRPr="00D629EF" w:rsidRDefault="00DF325D" w:rsidP="00AE4A3E">
            <w:pPr>
              <w:pStyle w:val="TAC"/>
              <w:rPr>
                <w:lang w:eastAsia="ja-JP"/>
              </w:rPr>
            </w:pPr>
            <w:r w:rsidRPr="00D629EF">
              <w:rPr>
                <w:lang w:eastAsia="ja-JP"/>
              </w:rPr>
              <w:t>ignore</w:t>
            </w:r>
          </w:p>
        </w:tc>
      </w:tr>
      <w:tr w:rsidR="00DF325D" w:rsidRPr="00D629EF" w14:paraId="79A3791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5C21D44" w14:textId="77777777" w:rsidR="00DF325D" w:rsidRPr="00D629EF" w:rsidRDefault="00DF325D" w:rsidP="00AE4A3E">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62E99F74"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3797189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97C8A0"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6BF8858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873D9"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F12EF7" w14:textId="77777777" w:rsidR="00DF325D" w:rsidRPr="00D629EF" w:rsidRDefault="00DF325D" w:rsidP="00AE4A3E">
            <w:pPr>
              <w:pStyle w:val="TAC"/>
              <w:rPr>
                <w:lang w:eastAsia="ja-JP"/>
              </w:rPr>
            </w:pPr>
          </w:p>
        </w:tc>
      </w:tr>
      <w:tr w:rsidR="00DF325D" w:rsidRPr="00D629EF" w14:paraId="0813731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6A675E" w14:textId="77777777" w:rsidR="00DF325D" w:rsidRPr="00D629EF" w:rsidRDefault="00DF325D" w:rsidP="00AE4A3E">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00C481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2370E2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5278A13" w14:textId="77777777" w:rsidR="00DF325D" w:rsidRPr="00D629EF" w:rsidRDefault="00DF325D" w:rsidP="00AE4A3E">
            <w:pPr>
              <w:pStyle w:val="TAL"/>
            </w:pPr>
            <w:r w:rsidRPr="00D629EF">
              <w:t>PDU Session Resource Setup Modification List</w:t>
            </w:r>
          </w:p>
          <w:p w14:paraId="18E8C529" w14:textId="77777777" w:rsidR="00DF325D" w:rsidRPr="00D629EF" w:rsidRDefault="00DF325D" w:rsidP="00AE4A3E">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34E0699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3FD2C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86A923" w14:textId="77777777" w:rsidR="00DF325D" w:rsidRPr="00D629EF" w:rsidRDefault="00DF325D" w:rsidP="00AE4A3E">
            <w:pPr>
              <w:pStyle w:val="TAC"/>
              <w:rPr>
                <w:lang w:eastAsia="ja-JP"/>
              </w:rPr>
            </w:pPr>
            <w:r>
              <w:rPr>
                <w:lang w:eastAsia="ja-JP"/>
              </w:rPr>
              <w:t>reject</w:t>
            </w:r>
          </w:p>
        </w:tc>
      </w:tr>
      <w:tr w:rsidR="00DF325D" w:rsidRPr="00D629EF" w14:paraId="3EA9E0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2145C" w14:textId="77777777" w:rsidR="00DF325D" w:rsidRPr="00D629EF" w:rsidRDefault="00DF325D" w:rsidP="00AE4A3E">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5440EA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F3C311"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88F09D7" w14:textId="77777777" w:rsidR="00DF325D" w:rsidRPr="00D629EF" w:rsidRDefault="00DF325D" w:rsidP="00AE4A3E">
            <w:pPr>
              <w:pStyle w:val="TAL"/>
            </w:pPr>
            <w:r w:rsidRPr="00D629EF">
              <w:t>PDU Session Resource Failed Modification List</w:t>
            </w:r>
          </w:p>
          <w:p w14:paraId="62794C74" w14:textId="77777777" w:rsidR="00DF325D" w:rsidRPr="00D629EF" w:rsidRDefault="00DF325D" w:rsidP="00AE4A3E">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6276E5B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569231"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321F1" w14:textId="77777777" w:rsidR="00DF325D" w:rsidRPr="00D629EF" w:rsidRDefault="00DF325D" w:rsidP="00AE4A3E">
            <w:pPr>
              <w:pStyle w:val="TAC"/>
              <w:rPr>
                <w:lang w:eastAsia="ja-JP"/>
              </w:rPr>
            </w:pPr>
            <w:r>
              <w:rPr>
                <w:lang w:eastAsia="ja-JP"/>
              </w:rPr>
              <w:t>reject</w:t>
            </w:r>
          </w:p>
        </w:tc>
      </w:tr>
      <w:tr w:rsidR="00DF325D" w:rsidRPr="00D629EF" w14:paraId="0CA5B07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61A9425" w14:textId="77777777" w:rsidR="00DF325D" w:rsidRPr="00D629EF" w:rsidRDefault="00DF325D" w:rsidP="00AE4A3E">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14B2104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266C0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30AF6EC" w14:textId="77777777" w:rsidR="00DF325D" w:rsidRPr="00D629EF" w:rsidRDefault="00DF325D" w:rsidP="00AE4A3E">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06AFA64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AFD6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2781A7" w14:textId="77777777" w:rsidR="00DF325D" w:rsidRPr="00D629EF" w:rsidRDefault="00DF325D" w:rsidP="00AE4A3E">
            <w:pPr>
              <w:pStyle w:val="TAC"/>
              <w:rPr>
                <w:lang w:eastAsia="ja-JP"/>
              </w:rPr>
            </w:pPr>
            <w:r>
              <w:rPr>
                <w:lang w:eastAsia="ja-JP"/>
              </w:rPr>
              <w:t>reject</w:t>
            </w:r>
          </w:p>
        </w:tc>
      </w:tr>
      <w:tr w:rsidR="00DF325D" w:rsidRPr="00D629EF" w14:paraId="4B3A728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6FCC67" w14:textId="77777777" w:rsidR="00DF325D" w:rsidRPr="00D629EF" w:rsidRDefault="00DF325D" w:rsidP="00AE4A3E">
            <w:pPr>
              <w:pStyle w:val="TAL"/>
              <w:ind w:leftChars="100" w:left="200"/>
            </w:pPr>
            <w:r w:rsidRPr="00D629EF">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1B0158F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DBEFB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2D0F1A0" w14:textId="77777777" w:rsidR="00DF325D" w:rsidRPr="00D629EF" w:rsidRDefault="00DF325D" w:rsidP="00AE4A3E">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64D264A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B8F1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C4E74" w14:textId="77777777" w:rsidR="00DF325D" w:rsidRPr="00D629EF" w:rsidRDefault="00DF325D" w:rsidP="00AE4A3E">
            <w:pPr>
              <w:pStyle w:val="TAC"/>
              <w:rPr>
                <w:lang w:eastAsia="ja-JP"/>
              </w:rPr>
            </w:pPr>
            <w:r>
              <w:rPr>
                <w:lang w:eastAsia="ja-JP"/>
              </w:rPr>
              <w:t>reject</w:t>
            </w:r>
          </w:p>
        </w:tc>
      </w:tr>
      <w:tr w:rsidR="00DF325D" w:rsidRPr="00D629EF" w14:paraId="579F9457" w14:textId="77777777" w:rsidTr="00AE4A3E">
        <w:tc>
          <w:tcPr>
            <w:tcW w:w="2352" w:type="dxa"/>
            <w:tcBorders>
              <w:top w:val="single" w:sz="4" w:space="0" w:color="auto"/>
              <w:left w:val="single" w:sz="4" w:space="0" w:color="auto"/>
              <w:bottom w:val="single" w:sz="4" w:space="0" w:color="auto"/>
              <w:right w:val="single" w:sz="4" w:space="0" w:color="auto"/>
            </w:tcBorders>
          </w:tcPr>
          <w:p w14:paraId="1C47D22D"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A56BFE0"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0B985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0E022A4"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319DA9AC" w14:textId="77777777" w:rsidR="00DF325D" w:rsidRPr="00D629EF" w:rsidRDefault="00DF325D" w:rsidP="00AE4A3E">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0882F8E4" w14:textId="77777777" w:rsidR="00DF325D" w:rsidRPr="00D629EF" w:rsidRDefault="00DF325D" w:rsidP="00AE4A3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92F3CC" w14:textId="77777777" w:rsidR="00DF325D" w:rsidRPr="00D629EF" w:rsidRDefault="00DF325D" w:rsidP="00AE4A3E">
            <w:pPr>
              <w:pStyle w:val="TAC"/>
              <w:rPr>
                <w:lang w:eastAsia="ja-JP"/>
              </w:rPr>
            </w:pPr>
            <w:r w:rsidRPr="00D629EF">
              <w:rPr>
                <w:lang w:eastAsia="ja-JP"/>
              </w:rPr>
              <w:t>ignore</w:t>
            </w:r>
          </w:p>
        </w:tc>
      </w:tr>
      <w:tr w:rsidR="00DF325D" w:rsidRPr="00D629EF" w14:paraId="4E2B46C2" w14:textId="77777777" w:rsidTr="00AE4A3E">
        <w:tc>
          <w:tcPr>
            <w:tcW w:w="2352" w:type="dxa"/>
            <w:tcBorders>
              <w:top w:val="single" w:sz="4" w:space="0" w:color="auto"/>
              <w:left w:val="single" w:sz="4" w:space="0" w:color="auto"/>
              <w:bottom w:val="single" w:sz="4" w:space="0" w:color="auto"/>
              <w:right w:val="single" w:sz="4" w:space="0" w:color="auto"/>
            </w:tcBorders>
          </w:tcPr>
          <w:p w14:paraId="200AAAC8" w14:textId="77777777" w:rsidR="00DF325D" w:rsidRPr="00D629EF" w:rsidRDefault="00DF325D" w:rsidP="00AE4A3E">
            <w:pPr>
              <w:pStyle w:val="TAL"/>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54467C4B" w14:textId="77777777" w:rsidR="00DF325D" w:rsidRPr="00D629EF" w:rsidRDefault="00DF325D" w:rsidP="00AE4A3E">
            <w:pPr>
              <w:pStyle w:val="TAL"/>
              <w:rPr>
                <w:lang w:eastAsia="ja-JP"/>
              </w:rPr>
            </w:pPr>
            <w:r w:rsidRPr="00FA52B0">
              <w:rPr>
                <w:rFonts w:cs="Arial"/>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1B279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FCA4CE8" w14:textId="77777777" w:rsidR="00DF325D" w:rsidRPr="00D629EF" w:rsidRDefault="00DF325D" w:rsidP="00AE4A3E">
            <w:pPr>
              <w:pStyle w:val="TAL"/>
              <w:rPr>
                <w:noProof/>
                <w:lang w:eastAsia="ja-JP"/>
              </w:rPr>
            </w:pPr>
            <w:r w:rsidRPr="00FA52B0">
              <w:rPr>
                <w:rFonts w:cs="Arial"/>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4EF5289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2E732" w14:textId="77777777" w:rsidR="00DF325D"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0C47CD" w14:textId="77777777" w:rsidR="00DF325D" w:rsidRPr="00D629EF" w:rsidRDefault="00DF325D" w:rsidP="00AE4A3E">
            <w:pPr>
              <w:pStyle w:val="TAC"/>
              <w:rPr>
                <w:lang w:eastAsia="ja-JP"/>
              </w:rPr>
            </w:pPr>
            <w:r w:rsidRPr="00FA52B0">
              <w:rPr>
                <w:rFonts w:cs="Arial"/>
                <w:szCs w:val="18"/>
                <w:lang w:eastAsia="ja-JP"/>
              </w:rPr>
              <w:t>ignore</w:t>
            </w:r>
          </w:p>
        </w:tc>
      </w:tr>
    </w:tbl>
    <w:p w14:paraId="6D465EA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B2972F1" w14:textId="77777777" w:rsidTr="00AE4A3E">
        <w:trPr>
          <w:jc w:val="center"/>
        </w:trPr>
        <w:tc>
          <w:tcPr>
            <w:tcW w:w="3686" w:type="dxa"/>
          </w:tcPr>
          <w:p w14:paraId="3FAA5F99"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6224122"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5BDF12FC" w14:textId="77777777" w:rsidTr="00AE4A3E">
        <w:trPr>
          <w:jc w:val="center"/>
        </w:trPr>
        <w:tc>
          <w:tcPr>
            <w:tcW w:w="3686" w:type="dxa"/>
          </w:tcPr>
          <w:p w14:paraId="302B6D3B"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maxnoofDRBs</w:t>
            </w:r>
          </w:p>
        </w:tc>
        <w:tc>
          <w:tcPr>
            <w:tcW w:w="5670" w:type="dxa"/>
          </w:tcPr>
          <w:p w14:paraId="0D0A36A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CC0B12C" w14:textId="77777777" w:rsidTr="00AE4A3E">
        <w:trPr>
          <w:jc w:val="center"/>
        </w:trPr>
        <w:tc>
          <w:tcPr>
            <w:tcW w:w="3686" w:type="dxa"/>
          </w:tcPr>
          <w:p w14:paraId="17E82C7C"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0FF49D8"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PDU Sessions for a UE. Value is 256.</w:t>
            </w:r>
          </w:p>
        </w:tc>
      </w:tr>
    </w:tbl>
    <w:p w14:paraId="2759A653" w14:textId="77777777" w:rsidR="00DF325D" w:rsidRPr="00D629EF" w:rsidRDefault="00DF325D" w:rsidP="00DF325D"/>
    <w:p w14:paraId="354E809D" w14:textId="77777777" w:rsidR="00DF325D" w:rsidRPr="00D629EF" w:rsidRDefault="00DF325D" w:rsidP="00DF325D">
      <w:pPr>
        <w:pStyle w:val="Heading4"/>
      </w:pPr>
      <w:bookmarkStart w:id="44" w:name="_Toc20955568"/>
      <w:bookmarkStart w:id="45" w:name="_Toc29461003"/>
      <w:bookmarkStart w:id="46" w:name="_Toc29505735"/>
      <w:bookmarkStart w:id="47" w:name="_Toc36556260"/>
      <w:bookmarkStart w:id="48" w:name="_Toc45881718"/>
      <w:bookmarkStart w:id="49" w:name="_Toc51852356"/>
      <w:bookmarkStart w:id="50" w:name="_Toc56620307"/>
      <w:bookmarkStart w:id="51" w:name="_Toc64447947"/>
      <w:bookmarkStart w:id="52" w:name="_Toc74152722"/>
      <w:bookmarkStart w:id="53" w:name="_Toc88656147"/>
      <w:bookmarkStart w:id="54" w:name="_Toc88657206"/>
      <w:bookmarkStart w:id="55" w:name="_Toc105657240"/>
      <w:bookmarkStart w:id="56" w:name="_Toc106108621"/>
      <w:bookmarkStart w:id="57" w:name="_Toc112687714"/>
      <w:r w:rsidRPr="00D629EF">
        <w:t>9.2.2.6</w:t>
      </w:r>
      <w:r w:rsidRPr="00D629EF">
        <w:tab/>
        <w:t>BEARER CONTEXT MODIFICATION FAILURE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A8E54C" w14:textId="77777777" w:rsidR="00DF325D" w:rsidRPr="00D629EF" w:rsidRDefault="00DF325D" w:rsidP="00DF325D">
      <w:r w:rsidRPr="00D629EF">
        <w:t xml:space="preserve">This message is sent by the gNB-CU-UP to indicate that the modification of the bearer context was unsuccessful. </w:t>
      </w:r>
    </w:p>
    <w:p w14:paraId="2D715B6B"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30B4AC9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70CCE44C"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F5F1BEF" w14:textId="77777777" w:rsidR="00DF325D" w:rsidRPr="00D629EF" w:rsidRDefault="00DF325D" w:rsidP="00AE4A3E">
            <w:pPr>
              <w:pStyle w:val="TAH"/>
              <w:rPr>
                <w:lang w:eastAsia="ja-JP"/>
              </w:rPr>
            </w:pPr>
            <w:r w:rsidRPr="00D629EF">
              <w:rPr>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7EBFA86A" w14:textId="77777777" w:rsidR="00DF325D" w:rsidRPr="00D629EF" w:rsidRDefault="00DF325D" w:rsidP="00AE4A3E">
            <w:pPr>
              <w:pStyle w:val="TAH"/>
              <w:rPr>
                <w:lang w:eastAsia="ja-JP"/>
              </w:rPr>
            </w:pPr>
            <w:r w:rsidRPr="00D629EF">
              <w:rPr>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19ACEFCF" w14:textId="77777777" w:rsidR="00DF325D" w:rsidRPr="00D629EF" w:rsidRDefault="00DF325D" w:rsidP="00AE4A3E">
            <w:pPr>
              <w:pStyle w:val="TAH"/>
              <w:rPr>
                <w:lang w:eastAsia="ja-JP"/>
              </w:rPr>
            </w:pPr>
            <w:r w:rsidRPr="00D629EF">
              <w:rPr>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1A789113"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623436"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879B8D6" w14:textId="77777777" w:rsidR="00DF325D" w:rsidRPr="00D629EF" w:rsidRDefault="00DF325D" w:rsidP="00AE4A3E">
            <w:pPr>
              <w:pStyle w:val="TAH"/>
              <w:rPr>
                <w:lang w:eastAsia="ja-JP"/>
              </w:rPr>
            </w:pPr>
            <w:r w:rsidRPr="00D629EF">
              <w:rPr>
                <w:lang w:eastAsia="ja-JP"/>
              </w:rPr>
              <w:t>Assigned Criticality</w:t>
            </w:r>
          </w:p>
        </w:tc>
      </w:tr>
      <w:tr w:rsidR="00DF325D" w:rsidRPr="00D629EF" w14:paraId="6724E932"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E4D848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EE1216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CC4743"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0D6A80F" w14:textId="77777777" w:rsidR="00DF325D" w:rsidRPr="00D629EF" w:rsidRDefault="00DF325D" w:rsidP="00AE4A3E">
            <w:pPr>
              <w:pStyle w:val="TAL"/>
              <w:rPr>
                <w:lang w:eastAsia="ja-JP"/>
              </w:rPr>
            </w:pPr>
            <w:r w:rsidRPr="00D629EF">
              <w:rPr>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25FA35A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E9C26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D2D43C" w14:textId="77777777" w:rsidR="00DF325D" w:rsidRPr="00D629EF" w:rsidRDefault="00DF325D" w:rsidP="00AE4A3E">
            <w:pPr>
              <w:pStyle w:val="TAC"/>
              <w:rPr>
                <w:lang w:eastAsia="ja-JP"/>
              </w:rPr>
            </w:pPr>
            <w:r w:rsidRPr="00D629EF">
              <w:rPr>
                <w:lang w:eastAsia="ja-JP"/>
              </w:rPr>
              <w:t>reject</w:t>
            </w:r>
          </w:p>
        </w:tc>
      </w:tr>
      <w:tr w:rsidR="00DF325D" w:rsidRPr="00D629EF" w14:paraId="37E3E758"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0E13167B"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D523511"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5CA927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762798F"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7DE4C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BC7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2C1DC" w14:textId="77777777" w:rsidR="00DF325D" w:rsidRPr="00D629EF" w:rsidRDefault="00DF325D" w:rsidP="00AE4A3E">
            <w:pPr>
              <w:pStyle w:val="TAC"/>
              <w:rPr>
                <w:lang w:eastAsia="ja-JP"/>
              </w:rPr>
            </w:pPr>
            <w:r w:rsidRPr="00D629EF">
              <w:rPr>
                <w:lang w:eastAsia="ja-JP"/>
              </w:rPr>
              <w:t>reject</w:t>
            </w:r>
          </w:p>
        </w:tc>
      </w:tr>
      <w:tr w:rsidR="00DF325D" w:rsidRPr="00D629EF" w14:paraId="18B6971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D2EED51"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C5307C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85F3956"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827675D"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4AB553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C7A0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C11103" w14:textId="77777777" w:rsidR="00DF325D" w:rsidRPr="00D629EF" w:rsidRDefault="00DF325D" w:rsidP="00AE4A3E">
            <w:pPr>
              <w:pStyle w:val="TAC"/>
              <w:rPr>
                <w:lang w:eastAsia="ja-JP"/>
              </w:rPr>
            </w:pPr>
            <w:r w:rsidRPr="00D629EF">
              <w:rPr>
                <w:lang w:eastAsia="ja-JP"/>
              </w:rPr>
              <w:t>reject</w:t>
            </w:r>
          </w:p>
        </w:tc>
      </w:tr>
      <w:tr w:rsidR="00DF325D" w:rsidRPr="00D629EF" w14:paraId="2A957276"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FCE9ED4" w14:textId="77777777" w:rsidR="00DF325D" w:rsidRPr="00D629EF" w:rsidRDefault="00DF325D" w:rsidP="00AE4A3E">
            <w:pPr>
              <w:pStyle w:val="TAL"/>
              <w:rPr>
                <w:lang w:eastAsia="ja-JP"/>
              </w:rPr>
            </w:pPr>
            <w:r w:rsidRPr="00D629EF">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24AFE636"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1F6C21"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83DE8B" w14:textId="77777777" w:rsidR="00DF325D" w:rsidRPr="00D629EF" w:rsidRDefault="00DF325D" w:rsidP="00AE4A3E">
            <w:pPr>
              <w:pStyle w:val="TAL"/>
              <w:rPr>
                <w:noProof/>
                <w:lang w:eastAsia="ja-JP"/>
              </w:rPr>
            </w:pPr>
            <w:r w:rsidRPr="00D629EF">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0FD48F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44C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5A6304" w14:textId="77777777" w:rsidR="00DF325D" w:rsidRPr="00D629EF" w:rsidRDefault="00DF325D" w:rsidP="00AE4A3E">
            <w:pPr>
              <w:pStyle w:val="TAC"/>
              <w:rPr>
                <w:lang w:eastAsia="ja-JP"/>
              </w:rPr>
            </w:pPr>
            <w:r w:rsidRPr="00D629EF">
              <w:rPr>
                <w:lang w:eastAsia="ja-JP"/>
              </w:rPr>
              <w:t>ignore</w:t>
            </w:r>
          </w:p>
        </w:tc>
      </w:tr>
      <w:tr w:rsidR="00DF325D" w:rsidRPr="00D629EF" w14:paraId="3052BD8F"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254E2D2" w14:textId="77777777" w:rsidR="00DF325D" w:rsidRPr="00D629EF" w:rsidRDefault="00DF325D" w:rsidP="00AE4A3E">
            <w:pPr>
              <w:pStyle w:val="TAL"/>
              <w:rPr>
                <w:lang w:eastAsia="ja-JP"/>
              </w:rPr>
            </w:pPr>
            <w:r w:rsidRPr="00D629EF">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D8E76D8" w14:textId="77777777" w:rsidR="00DF325D" w:rsidRPr="00D629EF" w:rsidRDefault="00DF325D" w:rsidP="00AE4A3E">
            <w:pPr>
              <w:pStyle w:val="TAL"/>
              <w:rPr>
                <w:lang w:eastAsia="ja-JP"/>
              </w:rPr>
            </w:pPr>
            <w:r w:rsidRPr="00D629EF">
              <w:t>O</w:t>
            </w:r>
          </w:p>
        </w:tc>
        <w:tc>
          <w:tcPr>
            <w:tcW w:w="1779" w:type="dxa"/>
            <w:tcBorders>
              <w:top w:val="single" w:sz="4" w:space="0" w:color="auto"/>
              <w:left w:val="single" w:sz="4" w:space="0" w:color="auto"/>
              <w:bottom w:val="single" w:sz="4" w:space="0" w:color="auto"/>
              <w:right w:val="single" w:sz="4" w:space="0" w:color="auto"/>
            </w:tcBorders>
          </w:tcPr>
          <w:p w14:paraId="6D720D2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B6FF626" w14:textId="77777777" w:rsidR="00DF325D" w:rsidRPr="00D629EF" w:rsidRDefault="00DF325D" w:rsidP="00AE4A3E">
            <w:pPr>
              <w:pStyle w:val="TAL"/>
              <w:rPr>
                <w:noProof/>
                <w:lang w:eastAsia="ja-JP"/>
              </w:rPr>
            </w:pPr>
            <w:r w:rsidRPr="00D629EF">
              <w:t>9.3.1.3</w:t>
            </w:r>
          </w:p>
        </w:tc>
        <w:tc>
          <w:tcPr>
            <w:tcW w:w="1654" w:type="dxa"/>
            <w:tcBorders>
              <w:top w:val="single" w:sz="4" w:space="0" w:color="auto"/>
              <w:left w:val="single" w:sz="4" w:space="0" w:color="auto"/>
              <w:bottom w:val="single" w:sz="4" w:space="0" w:color="auto"/>
              <w:right w:val="single" w:sz="4" w:space="0" w:color="auto"/>
            </w:tcBorders>
          </w:tcPr>
          <w:p w14:paraId="2142ED3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42A68" w14:textId="77777777" w:rsidR="00DF325D" w:rsidRPr="00D629EF" w:rsidRDefault="00DF325D" w:rsidP="00AE4A3E">
            <w:pPr>
              <w:pStyle w:val="TAC"/>
              <w:rPr>
                <w:lang w:eastAsia="ja-JP"/>
              </w:rPr>
            </w:pPr>
            <w:r w:rsidRPr="00D629EF">
              <w:t>YES</w:t>
            </w:r>
          </w:p>
        </w:tc>
        <w:tc>
          <w:tcPr>
            <w:tcW w:w="1137" w:type="dxa"/>
            <w:tcBorders>
              <w:top w:val="single" w:sz="4" w:space="0" w:color="auto"/>
              <w:left w:val="single" w:sz="4" w:space="0" w:color="auto"/>
              <w:bottom w:val="single" w:sz="4" w:space="0" w:color="auto"/>
              <w:right w:val="single" w:sz="4" w:space="0" w:color="auto"/>
            </w:tcBorders>
            <w:hideMark/>
          </w:tcPr>
          <w:p w14:paraId="122BAB2E" w14:textId="77777777" w:rsidR="00DF325D" w:rsidRPr="00D629EF" w:rsidRDefault="00DF325D" w:rsidP="00AE4A3E">
            <w:pPr>
              <w:pStyle w:val="TAC"/>
              <w:rPr>
                <w:lang w:eastAsia="ja-JP"/>
              </w:rPr>
            </w:pPr>
            <w:r w:rsidRPr="00D629EF">
              <w:t>ignore</w:t>
            </w:r>
          </w:p>
        </w:tc>
      </w:tr>
    </w:tbl>
    <w:p w14:paraId="713ED31D" w14:textId="77777777" w:rsidR="00DF325D" w:rsidRPr="00D629EF" w:rsidRDefault="00DF325D" w:rsidP="00DF325D"/>
    <w:p w14:paraId="1235FA45" w14:textId="77777777" w:rsidR="00DF325D" w:rsidRPr="00D629EF" w:rsidRDefault="00DF325D" w:rsidP="00DF325D">
      <w:pPr>
        <w:pStyle w:val="Heading4"/>
      </w:pPr>
      <w:bookmarkStart w:id="58" w:name="_Toc20955569"/>
      <w:bookmarkStart w:id="59" w:name="_Toc29461004"/>
      <w:bookmarkStart w:id="60" w:name="_Toc29505736"/>
      <w:bookmarkStart w:id="61" w:name="_Toc36556261"/>
      <w:bookmarkStart w:id="62" w:name="_Toc45881719"/>
      <w:bookmarkStart w:id="63" w:name="_Toc51852357"/>
      <w:bookmarkStart w:id="64" w:name="_Toc56620308"/>
      <w:bookmarkStart w:id="65" w:name="_Toc64447948"/>
      <w:bookmarkStart w:id="66" w:name="_Toc74152723"/>
      <w:bookmarkStart w:id="67" w:name="_Toc88656148"/>
      <w:bookmarkStart w:id="68" w:name="_Toc88657207"/>
      <w:bookmarkStart w:id="69" w:name="_Toc105657241"/>
      <w:bookmarkStart w:id="70" w:name="_Toc106108622"/>
      <w:bookmarkStart w:id="71" w:name="_Toc112687715"/>
      <w:r w:rsidRPr="00D629EF">
        <w:t>9.2.2.7</w:t>
      </w:r>
      <w:r w:rsidRPr="00D629EF">
        <w:tab/>
        <w:t>BEARER CONTEXT MODIFICATION REQUIRED</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BCEF0EC" w14:textId="77777777" w:rsidR="00DF325D" w:rsidRPr="00D629EF" w:rsidRDefault="00DF325D" w:rsidP="00DF325D">
      <w:r w:rsidRPr="00D629EF">
        <w:t>This message is sent by the gNB-CU-UP to inform the gNB-CU-CP that a modification of a bearer context is required (e.g., due to local problems at the gNB-CU-UP).</w:t>
      </w:r>
    </w:p>
    <w:p w14:paraId="0CFD6EFF"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3D4CDDC" w14:textId="77777777" w:rsidTr="00AE4A3E">
        <w:tc>
          <w:tcPr>
            <w:tcW w:w="2394" w:type="dxa"/>
          </w:tcPr>
          <w:p w14:paraId="7197D745" w14:textId="77777777" w:rsidR="00DF325D" w:rsidRPr="00D629EF" w:rsidRDefault="00DF325D" w:rsidP="00AE4A3E">
            <w:pPr>
              <w:pStyle w:val="TAH"/>
              <w:rPr>
                <w:lang w:eastAsia="ja-JP"/>
              </w:rPr>
            </w:pPr>
            <w:r w:rsidRPr="00D629EF">
              <w:rPr>
                <w:lang w:eastAsia="ja-JP"/>
              </w:rPr>
              <w:t>IE/Group Name</w:t>
            </w:r>
          </w:p>
        </w:tc>
        <w:tc>
          <w:tcPr>
            <w:tcW w:w="1274" w:type="dxa"/>
          </w:tcPr>
          <w:p w14:paraId="692A5977" w14:textId="77777777" w:rsidR="00DF325D" w:rsidRPr="00D629EF" w:rsidRDefault="00DF325D" w:rsidP="00AE4A3E">
            <w:pPr>
              <w:pStyle w:val="TAH"/>
              <w:rPr>
                <w:lang w:eastAsia="ja-JP"/>
              </w:rPr>
            </w:pPr>
            <w:r w:rsidRPr="00D629EF">
              <w:rPr>
                <w:lang w:eastAsia="ja-JP"/>
              </w:rPr>
              <w:t>Presence</w:t>
            </w:r>
          </w:p>
        </w:tc>
        <w:tc>
          <w:tcPr>
            <w:tcW w:w="1708" w:type="dxa"/>
          </w:tcPr>
          <w:p w14:paraId="18B71D8C" w14:textId="77777777" w:rsidR="00DF325D" w:rsidRPr="00D629EF" w:rsidRDefault="00DF325D" w:rsidP="00AE4A3E">
            <w:pPr>
              <w:pStyle w:val="TAH"/>
              <w:rPr>
                <w:lang w:eastAsia="ja-JP"/>
              </w:rPr>
            </w:pPr>
            <w:r w:rsidRPr="00D629EF">
              <w:rPr>
                <w:lang w:eastAsia="ja-JP"/>
              </w:rPr>
              <w:t>Range</w:t>
            </w:r>
          </w:p>
        </w:tc>
        <w:tc>
          <w:tcPr>
            <w:tcW w:w="1259" w:type="dxa"/>
          </w:tcPr>
          <w:p w14:paraId="43F54C3D" w14:textId="77777777" w:rsidR="00DF325D" w:rsidRPr="00D629EF" w:rsidRDefault="00DF325D" w:rsidP="00AE4A3E">
            <w:pPr>
              <w:pStyle w:val="TAH"/>
              <w:rPr>
                <w:lang w:eastAsia="ja-JP"/>
              </w:rPr>
            </w:pPr>
            <w:r w:rsidRPr="00D629EF">
              <w:rPr>
                <w:lang w:eastAsia="ja-JP"/>
              </w:rPr>
              <w:t>IE type and reference</w:t>
            </w:r>
          </w:p>
        </w:tc>
        <w:tc>
          <w:tcPr>
            <w:tcW w:w="1288" w:type="dxa"/>
          </w:tcPr>
          <w:p w14:paraId="347AABD5"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11EE4E4" w14:textId="77777777" w:rsidR="00DF325D" w:rsidRPr="00D629EF" w:rsidRDefault="00DF325D" w:rsidP="00AE4A3E">
            <w:pPr>
              <w:pStyle w:val="TAH"/>
              <w:rPr>
                <w:lang w:eastAsia="ja-JP"/>
              </w:rPr>
            </w:pPr>
            <w:r w:rsidRPr="00D629EF">
              <w:rPr>
                <w:lang w:eastAsia="ja-JP"/>
              </w:rPr>
              <w:t>Criticality</w:t>
            </w:r>
          </w:p>
        </w:tc>
        <w:tc>
          <w:tcPr>
            <w:tcW w:w="1274" w:type="dxa"/>
          </w:tcPr>
          <w:p w14:paraId="793FE8D9" w14:textId="77777777" w:rsidR="00DF325D" w:rsidRPr="00D629EF" w:rsidRDefault="00DF325D" w:rsidP="00AE4A3E">
            <w:pPr>
              <w:pStyle w:val="TAH"/>
              <w:rPr>
                <w:lang w:eastAsia="ja-JP"/>
              </w:rPr>
            </w:pPr>
            <w:r w:rsidRPr="00D629EF">
              <w:rPr>
                <w:lang w:eastAsia="ja-JP"/>
              </w:rPr>
              <w:t>Assigned Criticality</w:t>
            </w:r>
          </w:p>
        </w:tc>
      </w:tr>
      <w:tr w:rsidR="00DF325D" w:rsidRPr="00D629EF" w14:paraId="0BBE6014" w14:textId="77777777" w:rsidTr="00AE4A3E">
        <w:tc>
          <w:tcPr>
            <w:tcW w:w="2394" w:type="dxa"/>
          </w:tcPr>
          <w:p w14:paraId="35EA42AB" w14:textId="77777777" w:rsidR="00DF325D" w:rsidRPr="00D629EF" w:rsidRDefault="00DF325D" w:rsidP="00AE4A3E">
            <w:pPr>
              <w:pStyle w:val="TAL"/>
              <w:rPr>
                <w:lang w:eastAsia="ja-JP"/>
              </w:rPr>
            </w:pPr>
            <w:r w:rsidRPr="00D629EF">
              <w:rPr>
                <w:lang w:eastAsia="ja-JP"/>
              </w:rPr>
              <w:t>Message Type</w:t>
            </w:r>
          </w:p>
        </w:tc>
        <w:tc>
          <w:tcPr>
            <w:tcW w:w="1274" w:type="dxa"/>
          </w:tcPr>
          <w:p w14:paraId="770C7A7A" w14:textId="77777777" w:rsidR="00DF325D" w:rsidRPr="00D629EF" w:rsidRDefault="00DF325D" w:rsidP="00AE4A3E">
            <w:pPr>
              <w:pStyle w:val="TAL"/>
              <w:rPr>
                <w:lang w:eastAsia="ja-JP"/>
              </w:rPr>
            </w:pPr>
            <w:r w:rsidRPr="00D629EF">
              <w:rPr>
                <w:lang w:eastAsia="ja-JP"/>
              </w:rPr>
              <w:t>M</w:t>
            </w:r>
          </w:p>
        </w:tc>
        <w:tc>
          <w:tcPr>
            <w:tcW w:w="1708" w:type="dxa"/>
          </w:tcPr>
          <w:p w14:paraId="34C38ACA" w14:textId="77777777" w:rsidR="00DF325D" w:rsidRPr="00D629EF" w:rsidRDefault="00DF325D" w:rsidP="00AE4A3E">
            <w:pPr>
              <w:pStyle w:val="TAL"/>
              <w:rPr>
                <w:lang w:eastAsia="ja-JP"/>
              </w:rPr>
            </w:pPr>
          </w:p>
        </w:tc>
        <w:tc>
          <w:tcPr>
            <w:tcW w:w="1259" w:type="dxa"/>
          </w:tcPr>
          <w:p w14:paraId="4CB03396" w14:textId="77777777" w:rsidR="00DF325D" w:rsidRPr="00D629EF" w:rsidRDefault="00DF325D" w:rsidP="00AE4A3E">
            <w:pPr>
              <w:pStyle w:val="TAL"/>
              <w:rPr>
                <w:lang w:eastAsia="ja-JP"/>
              </w:rPr>
            </w:pPr>
            <w:r w:rsidRPr="00D629EF">
              <w:rPr>
                <w:lang w:eastAsia="ja-JP"/>
              </w:rPr>
              <w:t>9.3.1.1</w:t>
            </w:r>
          </w:p>
        </w:tc>
        <w:tc>
          <w:tcPr>
            <w:tcW w:w="1288" w:type="dxa"/>
          </w:tcPr>
          <w:p w14:paraId="1EB7D0EB" w14:textId="77777777" w:rsidR="00DF325D" w:rsidRPr="00D629EF" w:rsidRDefault="00DF325D" w:rsidP="00AE4A3E">
            <w:pPr>
              <w:pStyle w:val="TAL"/>
              <w:rPr>
                <w:lang w:eastAsia="ja-JP"/>
              </w:rPr>
            </w:pPr>
          </w:p>
        </w:tc>
        <w:tc>
          <w:tcPr>
            <w:tcW w:w="1288" w:type="dxa"/>
          </w:tcPr>
          <w:p w14:paraId="0CD68F88" w14:textId="77777777" w:rsidR="00DF325D" w:rsidRPr="00D629EF" w:rsidRDefault="00DF325D" w:rsidP="00AE4A3E">
            <w:pPr>
              <w:pStyle w:val="TAC"/>
              <w:rPr>
                <w:lang w:eastAsia="ja-JP"/>
              </w:rPr>
            </w:pPr>
            <w:r w:rsidRPr="00D629EF">
              <w:rPr>
                <w:lang w:eastAsia="ja-JP"/>
              </w:rPr>
              <w:t>YES</w:t>
            </w:r>
          </w:p>
        </w:tc>
        <w:tc>
          <w:tcPr>
            <w:tcW w:w="1274" w:type="dxa"/>
          </w:tcPr>
          <w:p w14:paraId="1E4D04D0" w14:textId="77777777" w:rsidR="00DF325D" w:rsidRPr="00D629EF" w:rsidRDefault="00DF325D" w:rsidP="00AE4A3E">
            <w:pPr>
              <w:pStyle w:val="TAC"/>
              <w:rPr>
                <w:lang w:eastAsia="ja-JP"/>
              </w:rPr>
            </w:pPr>
            <w:r w:rsidRPr="00D629EF">
              <w:rPr>
                <w:lang w:eastAsia="ja-JP"/>
              </w:rPr>
              <w:t>reject</w:t>
            </w:r>
          </w:p>
        </w:tc>
      </w:tr>
      <w:tr w:rsidR="00DF325D" w:rsidRPr="00D629EF" w14:paraId="0A6B9E8A" w14:textId="77777777" w:rsidTr="00AE4A3E">
        <w:tc>
          <w:tcPr>
            <w:tcW w:w="2394" w:type="dxa"/>
            <w:tcBorders>
              <w:top w:val="single" w:sz="4" w:space="0" w:color="auto"/>
              <w:left w:val="single" w:sz="4" w:space="0" w:color="auto"/>
              <w:bottom w:val="single" w:sz="4" w:space="0" w:color="auto"/>
              <w:right w:val="single" w:sz="4" w:space="0" w:color="auto"/>
            </w:tcBorders>
          </w:tcPr>
          <w:p w14:paraId="2178A1CE"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2BE41AB4"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E12E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B18212"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1D7A6F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2DDF19"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D49BD9" w14:textId="77777777" w:rsidR="00DF325D" w:rsidRPr="00D629EF" w:rsidRDefault="00DF325D" w:rsidP="00AE4A3E">
            <w:pPr>
              <w:pStyle w:val="TAC"/>
              <w:rPr>
                <w:lang w:eastAsia="ja-JP"/>
              </w:rPr>
            </w:pPr>
            <w:r w:rsidRPr="00D629EF">
              <w:rPr>
                <w:lang w:eastAsia="ja-JP"/>
              </w:rPr>
              <w:t>reject</w:t>
            </w:r>
          </w:p>
        </w:tc>
      </w:tr>
      <w:tr w:rsidR="00DF325D" w:rsidRPr="00D629EF" w14:paraId="5F0C792C" w14:textId="77777777" w:rsidTr="00AE4A3E">
        <w:tc>
          <w:tcPr>
            <w:tcW w:w="2394" w:type="dxa"/>
            <w:tcBorders>
              <w:top w:val="single" w:sz="4" w:space="0" w:color="auto"/>
              <w:left w:val="single" w:sz="4" w:space="0" w:color="auto"/>
              <w:bottom w:val="single" w:sz="4" w:space="0" w:color="auto"/>
              <w:right w:val="single" w:sz="4" w:space="0" w:color="auto"/>
            </w:tcBorders>
          </w:tcPr>
          <w:p w14:paraId="5DADCB47"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6F5C570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2B7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5B35BB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CD301E1"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FBF2A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97AE75" w14:textId="77777777" w:rsidR="00DF325D" w:rsidRPr="00D629EF" w:rsidRDefault="00DF325D" w:rsidP="00AE4A3E">
            <w:pPr>
              <w:pStyle w:val="TAC"/>
              <w:rPr>
                <w:lang w:eastAsia="ja-JP"/>
              </w:rPr>
            </w:pPr>
            <w:r w:rsidRPr="00D629EF">
              <w:rPr>
                <w:lang w:eastAsia="ja-JP"/>
              </w:rPr>
              <w:t>reject</w:t>
            </w:r>
          </w:p>
        </w:tc>
      </w:tr>
      <w:tr w:rsidR="00DF325D" w:rsidRPr="00D629EF" w14:paraId="2C2A8226" w14:textId="77777777" w:rsidTr="00AE4A3E">
        <w:tc>
          <w:tcPr>
            <w:tcW w:w="2394" w:type="dxa"/>
            <w:tcBorders>
              <w:top w:val="single" w:sz="4" w:space="0" w:color="auto"/>
              <w:left w:val="single" w:sz="4" w:space="0" w:color="auto"/>
              <w:bottom w:val="single" w:sz="4" w:space="0" w:color="auto"/>
              <w:right w:val="single" w:sz="4" w:space="0" w:color="auto"/>
            </w:tcBorders>
          </w:tcPr>
          <w:p w14:paraId="7C916F70" w14:textId="77777777" w:rsidR="00DF325D" w:rsidRPr="00D629EF" w:rsidRDefault="00DF325D" w:rsidP="00AE4A3E">
            <w:pPr>
              <w:pStyle w:val="TAL"/>
            </w:pPr>
            <w:r w:rsidRPr="00D629EF">
              <w:rPr>
                <w:noProof/>
              </w:rPr>
              <w:t xml:space="preserve">CHOICE </w:t>
            </w:r>
            <w:r w:rsidRPr="00D629EF">
              <w:rPr>
                <w:i/>
                <w:noProof/>
              </w:rPr>
              <w:t>System</w:t>
            </w:r>
          </w:p>
        </w:tc>
        <w:tc>
          <w:tcPr>
            <w:tcW w:w="1274" w:type="dxa"/>
            <w:tcBorders>
              <w:top w:val="single" w:sz="4" w:space="0" w:color="auto"/>
              <w:left w:val="single" w:sz="4" w:space="0" w:color="auto"/>
              <w:bottom w:val="single" w:sz="4" w:space="0" w:color="auto"/>
              <w:right w:val="single" w:sz="4" w:space="0" w:color="auto"/>
            </w:tcBorders>
          </w:tcPr>
          <w:p w14:paraId="726D0F7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F6A10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8CFCFB"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7D22F28"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67E2A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6FFC2F" w14:textId="77777777" w:rsidR="00DF325D" w:rsidRPr="00D629EF" w:rsidRDefault="00DF325D" w:rsidP="00AE4A3E">
            <w:pPr>
              <w:pStyle w:val="TAC"/>
              <w:rPr>
                <w:lang w:eastAsia="ja-JP"/>
              </w:rPr>
            </w:pPr>
            <w:r w:rsidRPr="00D629EF">
              <w:rPr>
                <w:lang w:eastAsia="ja-JP"/>
              </w:rPr>
              <w:t>reject</w:t>
            </w:r>
          </w:p>
        </w:tc>
      </w:tr>
      <w:tr w:rsidR="00DF325D" w:rsidRPr="00D629EF" w14:paraId="4737EFFF" w14:textId="77777777" w:rsidTr="00AE4A3E">
        <w:tc>
          <w:tcPr>
            <w:tcW w:w="2394" w:type="dxa"/>
            <w:tcBorders>
              <w:top w:val="single" w:sz="4" w:space="0" w:color="auto"/>
              <w:left w:val="single" w:sz="4" w:space="0" w:color="auto"/>
              <w:bottom w:val="single" w:sz="4" w:space="0" w:color="auto"/>
              <w:right w:val="single" w:sz="4" w:space="0" w:color="auto"/>
            </w:tcBorders>
          </w:tcPr>
          <w:p w14:paraId="75CFB4EF" w14:textId="77777777" w:rsidR="00DF325D" w:rsidRPr="00D629EF" w:rsidRDefault="00DF325D" w:rsidP="00AE4A3E">
            <w:pPr>
              <w:pStyle w:val="TAL"/>
              <w:ind w:leftChars="50" w:left="100"/>
            </w:pPr>
            <w:r w:rsidRPr="00D629EF">
              <w:rPr>
                <w:i/>
                <w:noProof/>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C5D1974"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A64EE1"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92D027A"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EC4DC03"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3922D4"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F9DA48" w14:textId="77777777" w:rsidR="00DF325D" w:rsidRPr="00D629EF" w:rsidRDefault="00DF325D" w:rsidP="00AE4A3E">
            <w:pPr>
              <w:pStyle w:val="TAC"/>
              <w:rPr>
                <w:lang w:eastAsia="ja-JP"/>
              </w:rPr>
            </w:pPr>
          </w:p>
        </w:tc>
      </w:tr>
      <w:tr w:rsidR="00DF325D" w:rsidRPr="00D629EF" w14:paraId="5F4E2EC0" w14:textId="77777777" w:rsidTr="00AE4A3E">
        <w:tc>
          <w:tcPr>
            <w:tcW w:w="2394" w:type="dxa"/>
            <w:tcBorders>
              <w:top w:val="single" w:sz="4" w:space="0" w:color="auto"/>
              <w:left w:val="single" w:sz="4" w:space="0" w:color="auto"/>
              <w:bottom w:val="single" w:sz="4" w:space="0" w:color="auto"/>
              <w:right w:val="single" w:sz="4" w:space="0" w:color="auto"/>
            </w:tcBorders>
          </w:tcPr>
          <w:p w14:paraId="47FEDC95" w14:textId="77777777" w:rsidR="00DF325D" w:rsidRPr="00D629EF" w:rsidRDefault="00DF325D" w:rsidP="00AE4A3E">
            <w:pPr>
              <w:pStyle w:val="TAL"/>
              <w:ind w:leftChars="100" w:left="200"/>
              <w:rPr>
                <w:i/>
                <w:noProof/>
                <w:lang w:eastAsia="ja-JP"/>
              </w:rPr>
            </w:pPr>
            <w:r w:rsidRPr="00D629EF">
              <w:rPr>
                <w:noProof/>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17611CE5"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9E2BBA"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6002A54" w14:textId="77777777" w:rsidR="00DF325D" w:rsidRPr="00D629EF" w:rsidRDefault="00DF325D" w:rsidP="00AE4A3E">
            <w:pPr>
              <w:pStyle w:val="TAL"/>
              <w:rPr>
                <w:noProof/>
                <w:lang w:eastAsia="ja-JP"/>
              </w:rPr>
            </w:pPr>
            <w:r w:rsidRPr="00D629EF">
              <w:rPr>
                <w:noProof/>
                <w:lang w:eastAsia="ja-JP"/>
              </w:rPr>
              <w:t>DRB Required To Modify List E-UTRAN</w:t>
            </w:r>
          </w:p>
          <w:p w14:paraId="2F64B55A" w14:textId="77777777" w:rsidR="00DF325D" w:rsidRPr="00D629EF" w:rsidRDefault="00DF325D" w:rsidP="00AE4A3E">
            <w:pPr>
              <w:pStyle w:val="TAL"/>
              <w:rPr>
                <w:noProof/>
                <w:lang w:eastAsia="ja-JP"/>
              </w:rPr>
            </w:pPr>
            <w:r w:rsidRPr="00D629EF">
              <w:rPr>
                <w:noProof/>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458E198F"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7750F2"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9577D" w14:textId="77777777" w:rsidR="00DF325D" w:rsidRPr="00D629EF" w:rsidRDefault="00DF325D" w:rsidP="00AE4A3E">
            <w:pPr>
              <w:pStyle w:val="TAC"/>
              <w:rPr>
                <w:lang w:eastAsia="ja-JP"/>
              </w:rPr>
            </w:pPr>
            <w:r w:rsidRPr="00D629EF">
              <w:rPr>
                <w:lang w:eastAsia="ja-JP"/>
              </w:rPr>
              <w:t>reject</w:t>
            </w:r>
          </w:p>
        </w:tc>
      </w:tr>
      <w:tr w:rsidR="00DF325D" w:rsidRPr="00D629EF" w14:paraId="5985EA6B" w14:textId="77777777" w:rsidTr="00AE4A3E">
        <w:tc>
          <w:tcPr>
            <w:tcW w:w="2394" w:type="dxa"/>
            <w:tcBorders>
              <w:top w:val="single" w:sz="4" w:space="0" w:color="auto"/>
              <w:left w:val="single" w:sz="4" w:space="0" w:color="auto"/>
              <w:bottom w:val="single" w:sz="4" w:space="0" w:color="auto"/>
              <w:right w:val="single" w:sz="4" w:space="0" w:color="auto"/>
            </w:tcBorders>
          </w:tcPr>
          <w:p w14:paraId="55645B82" w14:textId="77777777" w:rsidR="00DF325D" w:rsidRPr="00D629EF" w:rsidRDefault="00DF325D" w:rsidP="00AE4A3E">
            <w:pPr>
              <w:pStyle w:val="TAL"/>
              <w:ind w:leftChars="100" w:left="200"/>
              <w:rPr>
                <w:noProof/>
                <w:lang w:eastAsia="ja-JP"/>
              </w:rPr>
            </w:pPr>
            <w:r w:rsidRPr="00D629EF">
              <w:rPr>
                <w:noProof/>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0617695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2FE8C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8029F92" w14:textId="77777777" w:rsidR="00DF325D" w:rsidRPr="00D629EF" w:rsidRDefault="00DF325D" w:rsidP="00AE4A3E">
            <w:pPr>
              <w:pStyle w:val="TAL"/>
              <w:rPr>
                <w:noProof/>
                <w:lang w:eastAsia="ja-JP"/>
              </w:rPr>
            </w:pPr>
            <w:r w:rsidRPr="00D629EF">
              <w:rPr>
                <w:noProof/>
                <w:lang w:eastAsia="ja-JP"/>
              </w:rPr>
              <w:t>DRB Required To Remove List</w:t>
            </w:r>
          </w:p>
          <w:p w14:paraId="67B06620" w14:textId="77777777" w:rsidR="00DF325D" w:rsidRPr="00D629EF" w:rsidRDefault="00DF325D" w:rsidP="00AE4A3E">
            <w:pPr>
              <w:pStyle w:val="TAL"/>
              <w:rPr>
                <w:noProof/>
                <w:lang w:eastAsia="ja-JP"/>
              </w:rPr>
            </w:pPr>
            <w:r w:rsidRPr="00D629EF">
              <w:rPr>
                <w:noProof/>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54ABB6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046031"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EB28B7" w14:textId="77777777" w:rsidR="00DF325D" w:rsidRPr="00D629EF" w:rsidRDefault="00DF325D" w:rsidP="00AE4A3E">
            <w:pPr>
              <w:pStyle w:val="TAC"/>
              <w:rPr>
                <w:lang w:eastAsia="ja-JP"/>
              </w:rPr>
            </w:pPr>
            <w:r w:rsidRPr="00D629EF">
              <w:rPr>
                <w:lang w:eastAsia="ja-JP"/>
              </w:rPr>
              <w:t>reject</w:t>
            </w:r>
          </w:p>
        </w:tc>
      </w:tr>
      <w:tr w:rsidR="00DF325D" w:rsidRPr="00D629EF" w14:paraId="6FEBE800" w14:textId="77777777" w:rsidTr="00AE4A3E">
        <w:tc>
          <w:tcPr>
            <w:tcW w:w="2394" w:type="dxa"/>
            <w:tcBorders>
              <w:top w:val="single" w:sz="4" w:space="0" w:color="auto"/>
              <w:left w:val="single" w:sz="4" w:space="0" w:color="auto"/>
              <w:bottom w:val="single" w:sz="4" w:space="0" w:color="auto"/>
              <w:right w:val="single" w:sz="4" w:space="0" w:color="auto"/>
            </w:tcBorders>
          </w:tcPr>
          <w:p w14:paraId="017EE11E"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B8EF1FE"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E6A30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C08E509"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C476B8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F4EB31"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EF85C7" w14:textId="77777777" w:rsidR="00DF325D" w:rsidRPr="00D629EF" w:rsidRDefault="00DF325D" w:rsidP="00AE4A3E">
            <w:pPr>
              <w:pStyle w:val="TAC"/>
              <w:rPr>
                <w:lang w:eastAsia="ja-JP"/>
              </w:rPr>
            </w:pPr>
          </w:p>
        </w:tc>
      </w:tr>
      <w:tr w:rsidR="00DF325D" w:rsidRPr="00D629EF" w14:paraId="55E93D64" w14:textId="77777777" w:rsidTr="00AE4A3E">
        <w:tc>
          <w:tcPr>
            <w:tcW w:w="2394" w:type="dxa"/>
            <w:tcBorders>
              <w:top w:val="single" w:sz="4" w:space="0" w:color="auto"/>
              <w:left w:val="single" w:sz="4" w:space="0" w:color="auto"/>
              <w:bottom w:val="single" w:sz="4" w:space="0" w:color="auto"/>
              <w:right w:val="single" w:sz="4" w:space="0" w:color="auto"/>
            </w:tcBorders>
          </w:tcPr>
          <w:p w14:paraId="4830377E" w14:textId="77777777" w:rsidR="00DF325D" w:rsidRPr="00D629EF" w:rsidRDefault="00DF325D" w:rsidP="00AE4A3E">
            <w:pPr>
              <w:pStyle w:val="TAL"/>
              <w:ind w:leftChars="100" w:left="200"/>
              <w:rPr>
                <w:i/>
                <w:noProof/>
                <w:lang w:eastAsia="ja-JP"/>
              </w:rPr>
            </w:pPr>
            <w:r w:rsidRPr="00D629EF">
              <w:rPr>
                <w:noProof/>
                <w:lang w:eastAsia="ja-JP"/>
              </w:rPr>
              <w:t xml:space="preserve">&gt;&gt;PDU Session Resource </w:t>
            </w:r>
            <w:r>
              <w:rPr>
                <w:noProof/>
                <w:lang w:eastAsia="ja-JP"/>
              </w:rPr>
              <w:t xml:space="preserve">Required </w:t>
            </w:r>
            <w:r w:rsidRPr="00D629EF">
              <w:rPr>
                <w:noProof/>
                <w:lang w:eastAsia="ja-JP"/>
              </w:rPr>
              <w:t>To Modify List</w:t>
            </w:r>
          </w:p>
        </w:tc>
        <w:tc>
          <w:tcPr>
            <w:tcW w:w="1274" w:type="dxa"/>
            <w:tcBorders>
              <w:top w:val="single" w:sz="4" w:space="0" w:color="auto"/>
              <w:left w:val="single" w:sz="4" w:space="0" w:color="auto"/>
              <w:bottom w:val="single" w:sz="4" w:space="0" w:color="auto"/>
              <w:right w:val="single" w:sz="4" w:space="0" w:color="auto"/>
            </w:tcBorders>
          </w:tcPr>
          <w:p w14:paraId="7CCDC16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816415"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AE9678D" w14:textId="77777777" w:rsidR="00DF325D" w:rsidRPr="00D629EF" w:rsidRDefault="00DF325D" w:rsidP="00AE4A3E">
            <w:pPr>
              <w:pStyle w:val="TAL"/>
              <w:rPr>
                <w:noProof/>
                <w:lang w:eastAsia="ja-JP"/>
              </w:rPr>
            </w:pPr>
            <w:r w:rsidRPr="00D629EF">
              <w:rPr>
                <w:noProof/>
                <w:lang w:eastAsia="ja-JP"/>
              </w:rPr>
              <w:t>PDU Session Resource Required To Modify List</w:t>
            </w:r>
          </w:p>
          <w:p w14:paraId="373651AF" w14:textId="77777777" w:rsidR="00DF325D" w:rsidRPr="00D629EF" w:rsidRDefault="00DF325D" w:rsidP="00AE4A3E">
            <w:pPr>
              <w:pStyle w:val="TAL"/>
              <w:rPr>
                <w:noProof/>
                <w:lang w:eastAsia="ja-JP"/>
              </w:rPr>
            </w:pPr>
            <w:r w:rsidRPr="00D629EF">
              <w:rPr>
                <w:noProof/>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39E868A9"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03FD2E"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482C3" w14:textId="77777777" w:rsidR="00DF325D" w:rsidRPr="00D629EF" w:rsidRDefault="00DF325D" w:rsidP="00AE4A3E">
            <w:pPr>
              <w:pStyle w:val="TAC"/>
              <w:rPr>
                <w:lang w:eastAsia="ja-JP"/>
              </w:rPr>
            </w:pPr>
            <w:r w:rsidRPr="00D629EF">
              <w:rPr>
                <w:lang w:eastAsia="ja-JP"/>
              </w:rPr>
              <w:t>reject</w:t>
            </w:r>
          </w:p>
        </w:tc>
      </w:tr>
      <w:tr w:rsidR="00DF325D" w:rsidRPr="00D629EF" w14:paraId="25C4EE70" w14:textId="77777777" w:rsidTr="00AE4A3E">
        <w:tc>
          <w:tcPr>
            <w:tcW w:w="2394" w:type="dxa"/>
            <w:tcBorders>
              <w:top w:val="single" w:sz="4" w:space="0" w:color="auto"/>
              <w:left w:val="single" w:sz="4" w:space="0" w:color="auto"/>
              <w:bottom w:val="single" w:sz="4" w:space="0" w:color="auto"/>
              <w:right w:val="single" w:sz="4" w:space="0" w:color="auto"/>
            </w:tcBorders>
          </w:tcPr>
          <w:p w14:paraId="6FE51B43"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4353D5CC"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DC1B7" w14:textId="77777777" w:rsidR="00DF325D" w:rsidRPr="00D629EF" w:rsidRDefault="00DF325D" w:rsidP="00AE4A3E">
            <w:pPr>
              <w:pStyle w:val="TAL"/>
              <w:rPr>
                <w:i/>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163D2B5A" w14:textId="77777777" w:rsidR="00DF325D" w:rsidRPr="00D629EF" w:rsidRDefault="00DF325D" w:rsidP="00AE4A3E">
            <w:pPr>
              <w:pStyle w:val="TAL"/>
              <w:rPr>
                <w:noProof/>
                <w:lang w:eastAsia="ja-JP"/>
              </w:rPr>
            </w:pPr>
            <w:r w:rsidRPr="00D629EF">
              <w:rPr>
                <w:noProof/>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43B4D312"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122CF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52AD08" w14:textId="77777777" w:rsidR="00DF325D" w:rsidRPr="00D629EF" w:rsidRDefault="00DF325D" w:rsidP="00AE4A3E">
            <w:pPr>
              <w:pStyle w:val="TAC"/>
              <w:rPr>
                <w:lang w:eastAsia="ja-JP"/>
              </w:rPr>
            </w:pPr>
            <w:r w:rsidRPr="00D629EF">
              <w:rPr>
                <w:lang w:eastAsia="ja-JP"/>
              </w:rPr>
              <w:t>reject</w:t>
            </w:r>
          </w:p>
        </w:tc>
      </w:tr>
    </w:tbl>
    <w:p w14:paraId="0EFC130F"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EC54F70" w14:textId="77777777" w:rsidTr="00AE4A3E">
        <w:trPr>
          <w:jc w:val="center"/>
        </w:trPr>
        <w:tc>
          <w:tcPr>
            <w:tcW w:w="3686" w:type="dxa"/>
          </w:tcPr>
          <w:p w14:paraId="7773EE27" w14:textId="77777777" w:rsidR="00DF325D" w:rsidRPr="00D629EF" w:rsidRDefault="00DF325D" w:rsidP="00AE4A3E">
            <w:pPr>
              <w:pStyle w:val="TAH"/>
            </w:pPr>
            <w:r w:rsidRPr="00D629EF">
              <w:t>Range bound</w:t>
            </w:r>
          </w:p>
        </w:tc>
        <w:tc>
          <w:tcPr>
            <w:tcW w:w="5670" w:type="dxa"/>
          </w:tcPr>
          <w:p w14:paraId="358447DA" w14:textId="77777777" w:rsidR="00DF325D" w:rsidRPr="00D629EF" w:rsidRDefault="00DF325D" w:rsidP="00AE4A3E">
            <w:pPr>
              <w:pStyle w:val="TAH"/>
            </w:pPr>
            <w:r w:rsidRPr="00D629EF">
              <w:t>Explanation</w:t>
            </w:r>
          </w:p>
        </w:tc>
      </w:tr>
      <w:tr w:rsidR="00DF325D" w:rsidRPr="00D629EF" w14:paraId="2F975228" w14:textId="77777777" w:rsidTr="00AE4A3E">
        <w:trPr>
          <w:jc w:val="center"/>
        </w:trPr>
        <w:tc>
          <w:tcPr>
            <w:tcW w:w="3686" w:type="dxa"/>
          </w:tcPr>
          <w:p w14:paraId="62853BF9" w14:textId="77777777" w:rsidR="00DF325D" w:rsidRPr="00D629EF" w:rsidRDefault="00DF325D" w:rsidP="00AE4A3E">
            <w:pPr>
              <w:pStyle w:val="TAL"/>
            </w:pPr>
            <w:r w:rsidRPr="00D629EF">
              <w:t>maxnoofDRBs</w:t>
            </w:r>
          </w:p>
        </w:tc>
        <w:tc>
          <w:tcPr>
            <w:tcW w:w="5670" w:type="dxa"/>
          </w:tcPr>
          <w:p w14:paraId="2C5AB9D1" w14:textId="77777777" w:rsidR="00DF325D" w:rsidRPr="00D629EF" w:rsidRDefault="00DF325D" w:rsidP="00AE4A3E">
            <w:pPr>
              <w:pStyle w:val="TAL"/>
            </w:pPr>
            <w:r w:rsidRPr="00D629EF">
              <w:t>Maximum no. of DRBs for a UE. Value is 32.</w:t>
            </w:r>
          </w:p>
        </w:tc>
      </w:tr>
      <w:tr w:rsidR="00DF325D" w:rsidRPr="00D629EF" w14:paraId="762627E3" w14:textId="77777777" w:rsidTr="00AE4A3E">
        <w:trPr>
          <w:jc w:val="center"/>
        </w:trPr>
        <w:tc>
          <w:tcPr>
            <w:tcW w:w="3686" w:type="dxa"/>
          </w:tcPr>
          <w:p w14:paraId="5B378A18" w14:textId="77777777" w:rsidR="00DF325D" w:rsidRPr="00D629EF" w:rsidRDefault="00DF325D" w:rsidP="00AE4A3E">
            <w:pPr>
              <w:pStyle w:val="TAL"/>
            </w:pPr>
            <w:r w:rsidRPr="00D629EF">
              <w:t xml:space="preserve">maxnoofPDUSessionResource </w:t>
            </w:r>
          </w:p>
        </w:tc>
        <w:tc>
          <w:tcPr>
            <w:tcW w:w="5670" w:type="dxa"/>
          </w:tcPr>
          <w:p w14:paraId="7CB99215" w14:textId="77777777" w:rsidR="00DF325D" w:rsidRPr="00D629EF" w:rsidRDefault="00DF325D" w:rsidP="00AE4A3E">
            <w:pPr>
              <w:pStyle w:val="TAL"/>
            </w:pPr>
            <w:r w:rsidRPr="00D629EF">
              <w:t>Maximum no. of PDU Sessions for a UE. Value is 256.</w:t>
            </w:r>
          </w:p>
        </w:tc>
      </w:tr>
    </w:tbl>
    <w:p w14:paraId="30D51DD6" w14:textId="77777777" w:rsidR="00DF325D" w:rsidRPr="00D629EF" w:rsidRDefault="00DF325D" w:rsidP="00DF325D"/>
    <w:p w14:paraId="7AE663A5" w14:textId="77777777" w:rsidR="00DF325D" w:rsidRPr="00D629EF" w:rsidRDefault="00DF325D" w:rsidP="00DF325D">
      <w:pPr>
        <w:pStyle w:val="Heading4"/>
      </w:pPr>
      <w:bookmarkStart w:id="72" w:name="_Toc20955570"/>
      <w:bookmarkStart w:id="73" w:name="_Toc29461005"/>
      <w:bookmarkStart w:id="74" w:name="_Toc29505737"/>
      <w:bookmarkStart w:id="75" w:name="_Toc36556262"/>
      <w:bookmarkStart w:id="76" w:name="_Toc45881720"/>
      <w:bookmarkStart w:id="77" w:name="_Toc51852358"/>
      <w:bookmarkStart w:id="78" w:name="_Toc56620309"/>
      <w:bookmarkStart w:id="79" w:name="_Toc64447949"/>
      <w:bookmarkStart w:id="80" w:name="_Toc74152724"/>
      <w:bookmarkStart w:id="81" w:name="_Toc88656149"/>
      <w:bookmarkStart w:id="82" w:name="_Toc88657208"/>
      <w:bookmarkStart w:id="83" w:name="_Toc105657242"/>
      <w:bookmarkStart w:id="84" w:name="_Toc106108623"/>
      <w:bookmarkStart w:id="85" w:name="_Toc112687716"/>
      <w:r w:rsidRPr="00D629EF">
        <w:t>9.2.2.8</w:t>
      </w:r>
      <w:r w:rsidRPr="00D629EF">
        <w:tab/>
        <w:t>BEARER CONTEXT MODIFICATION CONFIRM</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389A707" w14:textId="77777777" w:rsidR="00DF325D" w:rsidRPr="00D629EF" w:rsidRDefault="00DF325D" w:rsidP="00DF325D">
      <w:r w:rsidRPr="00D629EF">
        <w:t xml:space="preserve">This message is sent by the gNB-CU-CP to confirm the modification of the requested bearer context.  </w:t>
      </w:r>
    </w:p>
    <w:p w14:paraId="02D99B94"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F325D" w:rsidRPr="00D629EF" w14:paraId="0C0E23BF" w14:textId="77777777" w:rsidTr="00AE4A3E">
        <w:tc>
          <w:tcPr>
            <w:tcW w:w="2351" w:type="dxa"/>
          </w:tcPr>
          <w:p w14:paraId="71321CC2" w14:textId="77777777" w:rsidR="00DF325D" w:rsidRPr="00D629EF" w:rsidRDefault="00DF325D" w:rsidP="00AE4A3E">
            <w:pPr>
              <w:pStyle w:val="TAH"/>
              <w:rPr>
                <w:lang w:eastAsia="ja-JP"/>
              </w:rPr>
            </w:pPr>
            <w:r w:rsidRPr="00D629EF">
              <w:rPr>
                <w:lang w:eastAsia="ja-JP"/>
              </w:rPr>
              <w:lastRenderedPageBreak/>
              <w:t>IE/Group Name</w:t>
            </w:r>
          </w:p>
        </w:tc>
        <w:tc>
          <w:tcPr>
            <w:tcW w:w="1134" w:type="dxa"/>
          </w:tcPr>
          <w:p w14:paraId="2A862DD3" w14:textId="77777777" w:rsidR="00DF325D" w:rsidRPr="00D629EF" w:rsidRDefault="00DF325D" w:rsidP="00AE4A3E">
            <w:pPr>
              <w:pStyle w:val="TAH"/>
              <w:rPr>
                <w:lang w:eastAsia="ja-JP"/>
              </w:rPr>
            </w:pPr>
            <w:r w:rsidRPr="00D629EF">
              <w:rPr>
                <w:lang w:eastAsia="ja-JP"/>
              </w:rPr>
              <w:t>Presence</w:t>
            </w:r>
          </w:p>
        </w:tc>
        <w:tc>
          <w:tcPr>
            <w:tcW w:w="1779" w:type="dxa"/>
          </w:tcPr>
          <w:p w14:paraId="7898BF0E" w14:textId="77777777" w:rsidR="00DF325D" w:rsidRPr="00D629EF" w:rsidRDefault="00DF325D" w:rsidP="00AE4A3E">
            <w:pPr>
              <w:pStyle w:val="TAH"/>
              <w:rPr>
                <w:lang w:eastAsia="ja-JP"/>
              </w:rPr>
            </w:pPr>
            <w:r w:rsidRPr="00D629EF">
              <w:rPr>
                <w:lang w:eastAsia="ja-JP"/>
              </w:rPr>
              <w:t>Range</w:t>
            </w:r>
          </w:p>
        </w:tc>
        <w:tc>
          <w:tcPr>
            <w:tcW w:w="1406" w:type="dxa"/>
          </w:tcPr>
          <w:p w14:paraId="16E68043" w14:textId="77777777" w:rsidR="00DF325D" w:rsidRPr="00D629EF" w:rsidRDefault="00DF325D" w:rsidP="00AE4A3E">
            <w:pPr>
              <w:pStyle w:val="TAH"/>
              <w:rPr>
                <w:lang w:eastAsia="ja-JP"/>
              </w:rPr>
            </w:pPr>
            <w:r w:rsidRPr="00D629EF">
              <w:rPr>
                <w:lang w:eastAsia="ja-JP"/>
              </w:rPr>
              <w:t>IE type and reference</w:t>
            </w:r>
          </w:p>
        </w:tc>
        <w:tc>
          <w:tcPr>
            <w:tcW w:w="1654" w:type="dxa"/>
          </w:tcPr>
          <w:p w14:paraId="23D34DB4" w14:textId="77777777" w:rsidR="00DF325D" w:rsidRPr="00D629EF" w:rsidRDefault="00DF325D" w:rsidP="00AE4A3E">
            <w:pPr>
              <w:pStyle w:val="TAH"/>
              <w:rPr>
                <w:lang w:eastAsia="ja-JP"/>
              </w:rPr>
            </w:pPr>
            <w:r w:rsidRPr="00D629EF">
              <w:rPr>
                <w:lang w:eastAsia="ja-JP"/>
              </w:rPr>
              <w:t>Semantics description</w:t>
            </w:r>
          </w:p>
        </w:tc>
        <w:tc>
          <w:tcPr>
            <w:tcW w:w="1080" w:type="dxa"/>
          </w:tcPr>
          <w:p w14:paraId="7C58B12D" w14:textId="77777777" w:rsidR="00DF325D" w:rsidRPr="00D629EF" w:rsidRDefault="00DF325D" w:rsidP="00AE4A3E">
            <w:pPr>
              <w:pStyle w:val="TAH"/>
              <w:rPr>
                <w:lang w:eastAsia="ja-JP"/>
              </w:rPr>
            </w:pPr>
            <w:r w:rsidRPr="00D629EF">
              <w:rPr>
                <w:lang w:eastAsia="ja-JP"/>
              </w:rPr>
              <w:t>Criticality</w:t>
            </w:r>
          </w:p>
        </w:tc>
        <w:tc>
          <w:tcPr>
            <w:tcW w:w="1137" w:type="dxa"/>
          </w:tcPr>
          <w:p w14:paraId="719213CA" w14:textId="77777777" w:rsidR="00DF325D" w:rsidRPr="00D629EF" w:rsidRDefault="00DF325D" w:rsidP="00AE4A3E">
            <w:pPr>
              <w:pStyle w:val="TAH"/>
              <w:rPr>
                <w:lang w:eastAsia="ja-JP"/>
              </w:rPr>
            </w:pPr>
            <w:r w:rsidRPr="00D629EF">
              <w:rPr>
                <w:lang w:eastAsia="ja-JP"/>
              </w:rPr>
              <w:t>Assigned Criticality</w:t>
            </w:r>
          </w:p>
        </w:tc>
      </w:tr>
      <w:tr w:rsidR="00DF325D" w:rsidRPr="00D629EF" w14:paraId="32F71F8A" w14:textId="77777777" w:rsidTr="00AE4A3E">
        <w:tc>
          <w:tcPr>
            <w:tcW w:w="2351" w:type="dxa"/>
          </w:tcPr>
          <w:p w14:paraId="157E1781" w14:textId="77777777" w:rsidR="00DF325D" w:rsidRPr="00D629EF" w:rsidRDefault="00DF325D" w:rsidP="00AE4A3E">
            <w:pPr>
              <w:pStyle w:val="TAL"/>
              <w:rPr>
                <w:lang w:eastAsia="ja-JP"/>
              </w:rPr>
            </w:pPr>
            <w:r w:rsidRPr="00D629EF">
              <w:rPr>
                <w:lang w:eastAsia="ja-JP"/>
              </w:rPr>
              <w:t>Message Type</w:t>
            </w:r>
          </w:p>
        </w:tc>
        <w:tc>
          <w:tcPr>
            <w:tcW w:w="1134" w:type="dxa"/>
          </w:tcPr>
          <w:p w14:paraId="21585D6C" w14:textId="77777777" w:rsidR="00DF325D" w:rsidRPr="00D629EF" w:rsidRDefault="00DF325D" w:rsidP="00AE4A3E">
            <w:pPr>
              <w:pStyle w:val="TAL"/>
              <w:rPr>
                <w:lang w:eastAsia="ja-JP"/>
              </w:rPr>
            </w:pPr>
            <w:r w:rsidRPr="00D629EF">
              <w:rPr>
                <w:lang w:eastAsia="ja-JP"/>
              </w:rPr>
              <w:t>M</w:t>
            </w:r>
          </w:p>
        </w:tc>
        <w:tc>
          <w:tcPr>
            <w:tcW w:w="1779" w:type="dxa"/>
          </w:tcPr>
          <w:p w14:paraId="5604BC7E" w14:textId="77777777" w:rsidR="00DF325D" w:rsidRPr="00D629EF" w:rsidRDefault="00DF325D" w:rsidP="00AE4A3E">
            <w:pPr>
              <w:pStyle w:val="TAL"/>
              <w:rPr>
                <w:lang w:eastAsia="ja-JP"/>
              </w:rPr>
            </w:pPr>
          </w:p>
        </w:tc>
        <w:tc>
          <w:tcPr>
            <w:tcW w:w="1406" w:type="dxa"/>
          </w:tcPr>
          <w:p w14:paraId="0EC019D3" w14:textId="77777777" w:rsidR="00DF325D" w:rsidRPr="00D629EF" w:rsidRDefault="00DF325D" w:rsidP="00AE4A3E">
            <w:pPr>
              <w:pStyle w:val="TAL"/>
              <w:rPr>
                <w:lang w:eastAsia="ja-JP"/>
              </w:rPr>
            </w:pPr>
            <w:r w:rsidRPr="00D629EF">
              <w:rPr>
                <w:lang w:eastAsia="ja-JP"/>
              </w:rPr>
              <w:t>9.3.1.1</w:t>
            </w:r>
          </w:p>
        </w:tc>
        <w:tc>
          <w:tcPr>
            <w:tcW w:w="1654" w:type="dxa"/>
          </w:tcPr>
          <w:p w14:paraId="7AAB6447" w14:textId="77777777" w:rsidR="00DF325D" w:rsidRPr="00D629EF" w:rsidRDefault="00DF325D" w:rsidP="00AE4A3E">
            <w:pPr>
              <w:pStyle w:val="TAL"/>
              <w:rPr>
                <w:lang w:eastAsia="ja-JP"/>
              </w:rPr>
            </w:pPr>
          </w:p>
        </w:tc>
        <w:tc>
          <w:tcPr>
            <w:tcW w:w="1080" w:type="dxa"/>
          </w:tcPr>
          <w:p w14:paraId="1C32F394" w14:textId="77777777" w:rsidR="00DF325D" w:rsidRPr="00D629EF" w:rsidRDefault="00DF325D" w:rsidP="00AE4A3E">
            <w:pPr>
              <w:pStyle w:val="TAC"/>
              <w:rPr>
                <w:lang w:eastAsia="ja-JP"/>
              </w:rPr>
            </w:pPr>
            <w:r w:rsidRPr="00D629EF">
              <w:rPr>
                <w:lang w:eastAsia="ja-JP"/>
              </w:rPr>
              <w:t>YES</w:t>
            </w:r>
          </w:p>
        </w:tc>
        <w:tc>
          <w:tcPr>
            <w:tcW w:w="1137" w:type="dxa"/>
          </w:tcPr>
          <w:p w14:paraId="69B72AF0" w14:textId="77777777" w:rsidR="00DF325D" w:rsidRPr="00D629EF" w:rsidRDefault="00DF325D" w:rsidP="00AE4A3E">
            <w:pPr>
              <w:pStyle w:val="TAC"/>
              <w:rPr>
                <w:lang w:eastAsia="ja-JP"/>
              </w:rPr>
            </w:pPr>
            <w:r w:rsidRPr="00D629EF">
              <w:rPr>
                <w:lang w:eastAsia="ja-JP"/>
              </w:rPr>
              <w:t>reject</w:t>
            </w:r>
          </w:p>
        </w:tc>
      </w:tr>
      <w:tr w:rsidR="00DF325D" w:rsidRPr="00D629EF" w14:paraId="4E848C10" w14:textId="77777777" w:rsidTr="00AE4A3E">
        <w:tc>
          <w:tcPr>
            <w:tcW w:w="2351" w:type="dxa"/>
            <w:tcBorders>
              <w:top w:val="single" w:sz="4" w:space="0" w:color="auto"/>
              <w:left w:val="single" w:sz="4" w:space="0" w:color="auto"/>
              <w:bottom w:val="single" w:sz="4" w:space="0" w:color="auto"/>
              <w:right w:val="single" w:sz="4" w:space="0" w:color="auto"/>
            </w:tcBorders>
          </w:tcPr>
          <w:p w14:paraId="4D81CF9E"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0806BC1D"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56B649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3FF270A"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E895BD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5EDB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CDB423" w14:textId="77777777" w:rsidR="00DF325D" w:rsidRPr="00D629EF" w:rsidRDefault="00DF325D" w:rsidP="00AE4A3E">
            <w:pPr>
              <w:pStyle w:val="TAC"/>
              <w:rPr>
                <w:lang w:eastAsia="ja-JP"/>
              </w:rPr>
            </w:pPr>
            <w:r w:rsidRPr="00D629EF">
              <w:rPr>
                <w:lang w:eastAsia="ja-JP"/>
              </w:rPr>
              <w:t>reject</w:t>
            </w:r>
          </w:p>
        </w:tc>
      </w:tr>
      <w:tr w:rsidR="00DF325D" w:rsidRPr="00D629EF" w14:paraId="4AF0B9E1" w14:textId="77777777" w:rsidTr="00AE4A3E">
        <w:tc>
          <w:tcPr>
            <w:tcW w:w="2351" w:type="dxa"/>
            <w:tcBorders>
              <w:top w:val="single" w:sz="4" w:space="0" w:color="auto"/>
              <w:left w:val="single" w:sz="4" w:space="0" w:color="auto"/>
              <w:bottom w:val="single" w:sz="4" w:space="0" w:color="auto"/>
              <w:right w:val="single" w:sz="4" w:space="0" w:color="auto"/>
            </w:tcBorders>
          </w:tcPr>
          <w:p w14:paraId="4DFE2A7D"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2AB0CDBC"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D17458"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D694603"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AAFA61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3F21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EB0A23" w14:textId="77777777" w:rsidR="00DF325D" w:rsidRPr="00D629EF" w:rsidRDefault="00DF325D" w:rsidP="00AE4A3E">
            <w:pPr>
              <w:pStyle w:val="TAC"/>
              <w:rPr>
                <w:lang w:eastAsia="ja-JP"/>
              </w:rPr>
            </w:pPr>
            <w:r w:rsidRPr="00D629EF">
              <w:rPr>
                <w:lang w:eastAsia="ja-JP"/>
              </w:rPr>
              <w:t>reject</w:t>
            </w:r>
          </w:p>
        </w:tc>
      </w:tr>
      <w:tr w:rsidR="00DF325D" w:rsidRPr="00D629EF" w14:paraId="6592AAEA" w14:textId="77777777" w:rsidTr="00AE4A3E">
        <w:tc>
          <w:tcPr>
            <w:tcW w:w="2351" w:type="dxa"/>
            <w:tcBorders>
              <w:top w:val="single" w:sz="4" w:space="0" w:color="auto"/>
              <w:left w:val="single" w:sz="4" w:space="0" w:color="auto"/>
              <w:bottom w:val="single" w:sz="4" w:space="0" w:color="auto"/>
              <w:right w:val="single" w:sz="4" w:space="0" w:color="auto"/>
            </w:tcBorders>
          </w:tcPr>
          <w:p w14:paraId="1017CC6D"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7C0A2359"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BFAFE8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042C61"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627782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3A489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0088F3" w14:textId="77777777" w:rsidR="00DF325D" w:rsidRPr="00D629EF" w:rsidRDefault="00DF325D" w:rsidP="00AE4A3E">
            <w:pPr>
              <w:pStyle w:val="TAC"/>
              <w:rPr>
                <w:lang w:eastAsia="ja-JP"/>
              </w:rPr>
            </w:pPr>
            <w:r w:rsidRPr="00D629EF">
              <w:rPr>
                <w:lang w:eastAsia="ja-JP"/>
              </w:rPr>
              <w:t>ignore</w:t>
            </w:r>
          </w:p>
        </w:tc>
      </w:tr>
      <w:tr w:rsidR="00DF325D" w:rsidRPr="00D629EF" w14:paraId="066E46BC" w14:textId="77777777" w:rsidTr="00AE4A3E">
        <w:tc>
          <w:tcPr>
            <w:tcW w:w="2351" w:type="dxa"/>
            <w:tcBorders>
              <w:top w:val="single" w:sz="4" w:space="0" w:color="auto"/>
              <w:left w:val="single" w:sz="4" w:space="0" w:color="auto"/>
              <w:bottom w:val="single" w:sz="4" w:space="0" w:color="auto"/>
              <w:right w:val="single" w:sz="4" w:space="0" w:color="auto"/>
            </w:tcBorders>
          </w:tcPr>
          <w:p w14:paraId="46B3CEA4"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B0B382D"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787704F0"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056F4A"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08B265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493"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6128FE" w14:textId="77777777" w:rsidR="00DF325D" w:rsidRPr="00D629EF" w:rsidRDefault="00DF325D" w:rsidP="00AE4A3E">
            <w:pPr>
              <w:pStyle w:val="TAC"/>
              <w:rPr>
                <w:lang w:eastAsia="ja-JP"/>
              </w:rPr>
            </w:pPr>
          </w:p>
        </w:tc>
      </w:tr>
      <w:tr w:rsidR="00DF325D" w:rsidRPr="00D629EF" w14:paraId="3DACCD93" w14:textId="77777777" w:rsidTr="00AE4A3E">
        <w:tc>
          <w:tcPr>
            <w:tcW w:w="2351" w:type="dxa"/>
            <w:tcBorders>
              <w:top w:val="single" w:sz="4" w:space="0" w:color="auto"/>
              <w:left w:val="single" w:sz="4" w:space="0" w:color="auto"/>
              <w:bottom w:val="single" w:sz="4" w:space="0" w:color="auto"/>
              <w:right w:val="single" w:sz="4" w:space="0" w:color="auto"/>
            </w:tcBorders>
          </w:tcPr>
          <w:p w14:paraId="4F9C3F16" w14:textId="77777777" w:rsidR="00DF325D" w:rsidRPr="00D629EF" w:rsidRDefault="00DF325D" w:rsidP="00AE4A3E">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82D0FF3"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3C9B8C4"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CC208B9" w14:textId="77777777" w:rsidR="00DF325D" w:rsidRPr="00D629EF" w:rsidRDefault="00DF325D" w:rsidP="00AE4A3E">
            <w:pPr>
              <w:pStyle w:val="TAL"/>
              <w:rPr>
                <w:noProof/>
                <w:lang w:eastAsia="ja-JP"/>
              </w:rPr>
            </w:pPr>
            <w:r w:rsidRPr="00D629EF">
              <w:rPr>
                <w:noProof/>
                <w:lang w:eastAsia="ja-JP"/>
              </w:rPr>
              <w:t>DRB Confirm Modified List E-UTRAN</w:t>
            </w:r>
          </w:p>
          <w:p w14:paraId="1AD59307" w14:textId="77777777" w:rsidR="00DF325D" w:rsidRPr="00D629EF" w:rsidRDefault="00DF325D" w:rsidP="00AE4A3E">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0E7623A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2624E"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C243B8" w14:textId="77777777" w:rsidR="00DF325D" w:rsidRPr="00D629EF" w:rsidRDefault="00DF325D" w:rsidP="00AE4A3E">
            <w:pPr>
              <w:pStyle w:val="TAC"/>
              <w:rPr>
                <w:lang w:eastAsia="ja-JP"/>
              </w:rPr>
            </w:pPr>
            <w:r w:rsidRPr="00D629EF">
              <w:rPr>
                <w:lang w:eastAsia="ja-JP"/>
              </w:rPr>
              <w:t>ignore</w:t>
            </w:r>
          </w:p>
        </w:tc>
      </w:tr>
      <w:tr w:rsidR="00DF325D" w:rsidRPr="00D629EF" w14:paraId="458AFACC" w14:textId="77777777" w:rsidTr="00AE4A3E">
        <w:tc>
          <w:tcPr>
            <w:tcW w:w="2351" w:type="dxa"/>
            <w:tcBorders>
              <w:top w:val="single" w:sz="4" w:space="0" w:color="auto"/>
              <w:left w:val="single" w:sz="4" w:space="0" w:color="auto"/>
              <w:bottom w:val="single" w:sz="4" w:space="0" w:color="auto"/>
              <w:right w:val="single" w:sz="4" w:space="0" w:color="auto"/>
            </w:tcBorders>
          </w:tcPr>
          <w:p w14:paraId="2957512D"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5D1FDD9"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340420C9" w14:textId="77777777" w:rsidR="00DF325D" w:rsidRPr="00D629EF" w:rsidRDefault="00DF325D" w:rsidP="00AE4A3E">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1D6A8647"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1AAE21A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E68BA"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C14659C" w14:textId="77777777" w:rsidR="00DF325D" w:rsidRPr="00D629EF" w:rsidRDefault="00DF325D" w:rsidP="00AE4A3E">
            <w:pPr>
              <w:pStyle w:val="TAC"/>
              <w:rPr>
                <w:lang w:eastAsia="ja-JP"/>
              </w:rPr>
            </w:pPr>
          </w:p>
        </w:tc>
      </w:tr>
      <w:tr w:rsidR="00DF325D" w:rsidRPr="00D629EF" w14:paraId="18E5CCC8" w14:textId="77777777" w:rsidTr="00AE4A3E">
        <w:tc>
          <w:tcPr>
            <w:tcW w:w="2351" w:type="dxa"/>
            <w:tcBorders>
              <w:top w:val="single" w:sz="4" w:space="0" w:color="auto"/>
              <w:left w:val="single" w:sz="4" w:space="0" w:color="auto"/>
              <w:bottom w:val="single" w:sz="4" w:space="0" w:color="auto"/>
              <w:right w:val="single" w:sz="4" w:space="0" w:color="auto"/>
            </w:tcBorders>
          </w:tcPr>
          <w:p w14:paraId="7FC437E0" w14:textId="77777777" w:rsidR="00DF325D" w:rsidRPr="00D629EF" w:rsidRDefault="00DF325D" w:rsidP="00AE4A3E">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5A08F6D"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BAB169A"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0D8EC8CC" w14:textId="77777777" w:rsidR="00DF325D" w:rsidRPr="00D629EF" w:rsidRDefault="00DF325D" w:rsidP="00AE4A3E">
            <w:pPr>
              <w:pStyle w:val="TAL"/>
              <w:rPr>
                <w:noProof/>
                <w:lang w:eastAsia="ja-JP"/>
              </w:rPr>
            </w:pPr>
            <w:r w:rsidRPr="00D629EF">
              <w:rPr>
                <w:noProof/>
                <w:lang w:eastAsia="ja-JP"/>
              </w:rPr>
              <w:t>PDU Session Resource Confirm Modified List</w:t>
            </w:r>
          </w:p>
          <w:p w14:paraId="39B9EC16" w14:textId="77777777" w:rsidR="00DF325D" w:rsidRPr="00D629EF" w:rsidRDefault="00DF325D" w:rsidP="00AE4A3E">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2CA2E7C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A18FD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17CB79" w14:textId="77777777" w:rsidR="00DF325D" w:rsidRPr="00D629EF" w:rsidRDefault="00DF325D" w:rsidP="00AE4A3E">
            <w:pPr>
              <w:pStyle w:val="TAC"/>
              <w:rPr>
                <w:lang w:eastAsia="ja-JP"/>
              </w:rPr>
            </w:pPr>
            <w:r w:rsidRPr="00D629EF">
              <w:rPr>
                <w:lang w:eastAsia="ja-JP"/>
              </w:rPr>
              <w:t>Ignore</w:t>
            </w:r>
          </w:p>
        </w:tc>
      </w:tr>
      <w:tr w:rsidR="00DF325D" w:rsidRPr="00D629EF" w14:paraId="32C99154" w14:textId="77777777" w:rsidTr="00AE4A3E">
        <w:tc>
          <w:tcPr>
            <w:tcW w:w="2351" w:type="dxa"/>
            <w:tcBorders>
              <w:top w:val="single" w:sz="4" w:space="0" w:color="auto"/>
              <w:left w:val="single" w:sz="4" w:space="0" w:color="auto"/>
              <w:bottom w:val="single" w:sz="4" w:space="0" w:color="auto"/>
              <w:right w:val="single" w:sz="4" w:space="0" w:color="auto"/>
            </w:tcBorders>
          </w:tcPr>
          <w:p w14:paraId="42EDE235" w14:textId="77777777" w:rsidR="00DF325D" w:rsidRPr="00D629EF" w:rsidRDefault="00DF325D" w:rsidP="00AE4A3E">
            <w:pPr>
              <w:pStyle w:val="TAL"/>
              <w:rPr>
                <w:noProof/>
                <w:lang w:eastAsia="ja-JP"/>
              </w:rPr>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3B0BE505" w14:textId="77777777" w:rsidR="00DF325D" w:rsidRPr="00D629EF" w:rsidRDefault="00DF325D" w:rsidP="00AE4A3E">
            <w:pPr>
              <w:pStyle w:val="TAL"/>
              <w:rPr>
                <w:lang w:eastAsia="ja-JP"/>
              </w:rPr>
            </w:pPr>
            <w:r w:rsidRPr="00FA52B0">
              <w:rPr>
                <w:rFonts w:cs="Arial"/>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25DBB85"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70EFBAD3" w14:textId="77777777" w:rsidR="00DF325D" w:rsidRPr="00D629EF" w:rsidRDefault="00DF325D" w:rsidP="00AE4A3E">
            <w:pPr>
              <w:pStyle w:val="TAL"/>
              <w:rPr>
                <w:noProof/>
                <w:lang w:eastAsia="ja-JP"/>
              </w:rPr>
            </w:pPr>
            <w:r w:rsidRPr="00FA52B0">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DF24D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962800" w14:textId="77777777" w:rsidR="00DF325D" w:rsidRPr="00D629EF"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894930" w14:textId="77777777" w:rsidR="00DF325D" w:rsidRPr="00D629EF" w:rsidRDefault="00DF325D" w:rsidP="00AE4A3E">
            <w:pPr>
              <w:pStyle w:val="TAC"/>
              <w:rPr>
                <w:lang w:eastAsia="ja-JP"/>
              </w:rPr>
            </w:pPr>
            <w:r w:rsidRPr="00FA52B0">
              <w:rPr>
                <w:rFonts w:cs="Arial"/>
                <w:szCs w:val="18"/>
                <w:lang w:eastAsia="ja-JP"/>
              </w:rPr>
              <w:t>ignore</w:t>
            </w:r>
          </w:p>
        </w:tc>
      </w:tr>
    </w:tbl>
    <w:p w14:paraId="79D903A7"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11E50B3" w14:textId="77777777" w:rsidTr="00AE4A3E">
        <w:trPr>
          <w:jc w:val="center"/>
        </w:trPr>
        <w:tc>
          <w:tcPr>
            <w:tcW w:w="3686" w:type="dxa"/>
          </w:tcPr>
          <w:p w14:paraId="156E0A18" w14:textId="77777777" w:rsidR="00DF325D" w:rsidRPr="00D629EF" w:rsidRDefault="00DF325D" w:rsidP="00AE4A3E">
            <w:pPr>
              <w:pStyle w:val="TAH"/>
            </w:pPr>
            <w:r w:rsidRPr="00D629EF">
              <w:t>Range bound</w:t>
            </w:r>
          </w:p>
        </w:tc>
        <w:tc>
          <w:tcPr>
            <w:tcW w:w="5670" w:type="dxa"/>
          </w:tcPr>
          <w:p w14:paraId="3985E7E7" w14:textId="77777777" w:rsidR="00DF325D" w:rsidRPr="00D629EF" w:rsidRDefault="00DF325D" w:rsidP="00AE4A3E">
            <w:pPr>
              <w:pStyle w:val="TAH"/>
            </w:pPr>
            <w:r w:rsidRPr="00D629EF">
              <w:t>Explanation</w:t>
            </w:r>
          </w:p>
        </w:tc>
      </w:tr>
      <w:tr w:rsidR="00DF325D" w:rsidRPr="00D629EF" w14:paraId="5BFB3885" w14:textId="77777777" w:rsidTr="00AE4A3E">
        <w:trPr>
          <w:jc w:val="center"/>
        </w:trPr>
        <w:tc>
          <w:tcPr>
            <w:tcW w:w="3686" w:type="dxa"/>
          </w:tcPr>
          <w:p w14:paraId="630ABD50" w14:textId="77777777" w:rsidR="00DF325D" w:rsidRPr="00D629EF" w:rsidRDefault="00DF325D" w:rsidP="00AE4A3E">
            <w:pPr>
              <w:pStyle w:val="TAL"/>
            </w:pPr>
            <w:r w:rsidRPr="00D629EF">
              <w:t>maxnoofDRBs</w:t>
            </w:r>
          </w:p>
        </w:tc>
        <w:tc>
          <w:tcPr>
            <w:tcW w:w="5670" w:type="dxa"/>
          </w:tcPr>
          <w:p w14:paraId="2E0DA18C" w14:textId="77777777" w:rsidR="00DF325D" w:rsidRPr="00D629EF" w:rsidRDefault="00DF325D" w:rsidP="00AE4A3E">
            <w:pPr>
              <w:pStyle w:val="TAL"/>
            </w:pPr>
            <w:r w:rsidRPr="00D629EF">
              <w:t>Maximum no. of DRBs for a UE. Value is 32.</w:t>
            </w:r>
          </w:p>
        </w:tc>
      </w:tr>
      <w:tr w:rsidR="00DF325D" w:rsidRPr="00D629EF" w14:paraId="604967F7" w14:textId="77777777" w:rsidTr="00AE4A3E">
        <w:trPr>
          <w:jc w:val="center"/>
        </w:trPr>
        <w:tc>
          <w:tcPr>
            <w:tcW w:w="3686" w:type="dxa"/>
          </w:tcPr>
          <w:p w14:paraId="4FB43D27" w14:textId="77777777" w:rsidR="00DF325D" w:rsidRPr="00D629EF" w:rsidRDefault="00DF325D" w:rsidP="00AE4A3E">
            <w:pPr>
              <w:pStyle w:val="TAL"/>
            </w:pPr>
            <w:r w:rsidRPr="00D629EF">
              <w:t xml:space="preserve">maxnoofPDUSessionResource </w:t>
            </w:r>
          </w:p>
        </w:tc>
        <w:tc>
          <w:tcPr>
            <w:tcW w:w="5670" w:type="dxa"/>
          </w:tcPr>
          <w:p w14:paraId="509ADE27" w14:textId="77777777" w:rsidR="00DF325D" w:rsidRPr="00D629EF" w:rsidRDefault="00DF325D" w:rsidP="00AE4A3E">
            <w:pPr>
              <w:pStyle w:val="TAL"/>
            </w:pPr>
            <w:r w:rsidRPr="00D629EF">
              <w:t>Maximum no. of PDU Sessions for a UE. Value is 256.</w:t>
            </w:r>
          </w:p>
        </w:tc>
      </w:tr>
    </w:tbl>
    <w:p w14:paraId="7B265AD9" w14:textId="77777777" w:rsidR="00DF325D" w:rsidRPr="00D629EF" w:rsidRDefault="00DF325D" w:rsidP="00DF325D"/>
    <w:p w14:paraId="09783B29" w14:textId="77777777" w:rsidR="00DF325D" w:rsidRPr="00D629EF" w:rsidRDefault="00DF325D" w:rsidP="00DF325D">
      <w:pPr>
        <w:pStyle w:val="Heading4"/>
      </w:pPr>
      <w:bookmarkStart w:id="86" w:name="_Toc20955571"/>
      <w:bookmarkStart w:id="87" w:name="_Toc29461006"/>
      <w:bookmarkStart w:id="88" w:name="_Toc29505738"/>
      <w:bookmarkStart w:id="89" w:name="_Toc36556263"/>
      <w:bookmarkStart w:id="90" w:name="_Toc45881721"/>
      <w:bookmarkStart w:id="91" w:name="_Toc51852359"/>
      <w:bookmarkStart w:id="92" w:name="_Toc56620310"/>
      <w:bookmarkStart w:id="93" w:name="_Toc64447950"/>
      <w:bookmarkStart w:id="94" w:name="_Toc74152725"/>
      <w:bookmarkStart w:id="95" w:name="_Toc88656150"/>
      <w:bookmarkStart w:id="96" w:name="_Toc88657209"/>
      <w:bookmarkStart w:id="97" w:name="_Toc105657243"/>
      <w:bookmarkStart w:id="98" w:name="_Toc106108624"/>
      <w:bookmarkStart w:id="99" w:name="_Toc112687717"/>
      <w:r w:rsidRPr="00D629EF">
        <w:t>9.2.2.9</w:t>
      </w:r>
      <w:r w:rsidRPr="00D629EF">
        <w:tab/>
        <w:t>BEARER CONTEXT RELEASE COMMAND</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23EFA" w14:textId="77777777" w:rsidR="00DF325D" w:rsidRPr="00D629EF" w:rsidRDefault="00DF325D" w:rsidP="00DF325D">
      <w:r w:rsidRPr="00D629EF">
        <w:t>This message is sent by the gNB-CU-CP to command the gNB-CU-UP to release an UE-associated logical E1 connection.</w:t>
      </w:r>
    </w:p>
    <w:p w14:paraId="73B6E7AA"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02E8B4C2" w14:textId="77777777" w:rsidTr="00AE4A3E">
        <w:tc>
          <w:tcPr>
            <w:tcW w:w="2394" w:type="dxa"/>
          </w:tcPr>
          <w:p w14:paraId="4AE265B6" w14:textId="77777777" w:rsidR="00DF325D" w:rsidRPr="00D629EF" w:rsidRDefault="00DF325D" w:rsidP="00AE4A3E">
            <w:pPr>
              <w:pStyle w:val="TAH"/>
              <w:rPr>
                <w:lang w:eastAsia="ja-JP"/>
              </w:rPr>
            </w:pPr>
            <w:r w:rsidRPr="00D629EF">
              <w:rPr>
                <w:lang w:eastAsia="ja-JP"/>
              </w:rPr>
              <w:t>IE/Group Name</w:t>
            </w:r>
          </w:p>
        </w:tc>
        <w:tc>
          <w:tcPr>
            <w:tcW w:w="1274" w:type="dxa"/>
          </w:tcPr>
          <w:p w14:paraId="6A64C1D2" w14:textId="77777777" w:rsidR="00DF325D" w:rsidRPr="00D629EF" w:rsidRDefault="00DF325D" w:rsidP="00AE4A3E">
            <w:pPr>
              <w:pStyle w:val="TAH"/>
              <w:rPr>
                <w:lang w:eastAsia="ja-JP"/>
              </w:rPr>
            </w:pPr>
            <w:r w:rsidRPr="00D629EF">
              <w:rPr>
                <w:lang w:eastAsia="ja-JP"/>
              </w:rPr>
              <w:t>Presence</w:t>
            </w:r>
          </w:p>
        </w:tc>
        <w:tc>
          <w:tcPr>
            <w:tcW w:w="1708" w:type="dxa"/>
          </w:tcPr>
          <w:p w14:paraId="366C72CD" w14:textId="77777777" w:rsidR="00DF325D" w:rsidRPr="00D629EF" w:rsidRDefault="00DF325D" w:rsidP="00AE4A3E">
            <w:pPr>
              <w:pStyle w:val="TAH"/>
              <w:rPr>
                <w:lang w:eastAsia="ja-JP"/>
              </w:rPr>
            </w:pPr>
            <w:r w:rsidRPr="00D629EF">
              <w:rPr>
                <w:lang w:eastAsia="ja-JP"/>
              </w:rPr>
              <w:t>Range</w:t>
            </w:r>
          </w:p>
        </w:tc>
        <w:tc>
          <w:tcPr>
            <w:tcW w:w="1259" w:type="dxa"/>
          </w:tcPr>
          <w:p w14:paraId="797CF052" w14:textId="77777777" w:rsidR="00DF325D" w:rsidRPr="00D629EF" w:rsidRDefault="00DF325D" w:rsidP="00AE4A3E">
            <w:pPr>
              <w:pStyle w:val="TAH"/>
              <w:rPr>
                <w:lang w:eastAsia="ja-JP"/>
              </w:rPr>
            </w:pPr>
            <w:r w:rsidRPr="00D629EF">
              <w:rPr>
                <w:lang w:eastAsia="ja-JP"/>
              </w:rPr>
              <w:t>IE type and reference</w:t>
            </w:r>
          </w:p>
        </w:tc>
        <w:tc>
          <w:tcPr>
            <w:tcW w:w="1288" w:type="dxa"/>
          </w:tcPr>
          <w:p w14:paraId="491C6F6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2EB8954" w14:textId="77777777" w:rsidR="00DF325D" w:rsidRPr="00D629EF" w:rsidRDefault="00DF325D" w:rsidP="00AE4A3E">
            <w:pPr>
              <w:pStyle w:val="TAH"/>
              <w:rPr>
                <w:lang w:eastAsia="ja-JP"/>
              </w:rPr>
            </w:pPr>
            <w:r w:rsidRPr="00D629EF">
              <w:rPr>
                <w:lang w:eastAsia="ja-JP"/>
              </w:rPr>
              <w:t>Criticality</w:t>
            </w:r>
          </w:p>
        </w:tc>
        <w:tc>
          <w:tcPr>
            <w:tcW w:w="1274" w:type="dxa"/>
          </w:tcPr>
          <w:p w14:paraId="0100487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F4DA2D7" w14:textId="77777777" w:rsidTr="00AE4A3E">
        <w:tc>
          <w:tcPr>
            <w:tcW w:w="2394" w:type="dxa"/>
          </w:tcPr>
          <w:p w14:paraId="346B1A72" w14:textId="77777777" w:rsidR="00DF325D" w:rsidRPr="00D629EF" w:rsidRDefault="00DF325D" w:rsidP="00AE4A3E">
            <w:pPr>
              <w:pStyle w:val="TAL"/>
              <w:rPr>
                <w:lang w:eastAsia="ja-JP"/>
              </w:rPr>
            </w:pPr>
            <w:r w:rsidRPr="00D629EF">
              <w:rPr>
                <w:lang w:eastAsia="ja-JP"/>
              </w:rPr>
              <w:t>Message Type</w:t>
            </w:r>
          </w:p>
        </w:tc>
        <w:tc>
          <w:tcPr>
            <w:tcW w:w="1274" w:type="dxa"/>
          </w:tcPr>
          <w:p w14:paraId="0BE24D96" w14:textId="77777777" w:rsidR="00DF325D" w:rsidRPr="00D629EF" w:rsidRDefault="00DF325D" w:rsidP="00AE4A3E">
            <w:pPr>
              <w:pStyle w:val="TAL"/>
              <w:rPr>
                <w:lang w:eastAsia="ja-JP"/>
              </w:rPr>
            </w:pPr>
            <w:r w:rsidRPr="00D629EF">
              <w:rPr>
                <w:lang w:eastAsia="ja-JP"/>
              </w:rPr>
              <w:t>M</w:t>
            </w:r>
          </w:p>
        </w:tc>
        <w:tc>
          <w:tcPr>
            <w:tcW w:w="1708" w:type="dxa"/>
          </w:tcPr>
          <w:p w14:paraId="03C7273C" w14:textId="77777777" w:rsidR="00DF325D" w:rsidRPr="00D629EF" w:rsidRDefault="00DF325D" w:rsidP="00AE4A3E">
            <w:pPr>
              <w:pStyle w:val="TAL"/>
              <w:rPr>
                <w:lang w:eastAsia="ja-JP"/>
              </w:rPr>
            </w:pPr>
          </w:p>
        </w:tc>
        <w:tc>
          <w:tcPr>
            <w:tcW w:w="1259" w:type="dxa"/>
          </w:tcPr>
          <w:p w14:paraId="0A38D951" w14:textId="77777777" w:rsidR="00DF325D" w:rsidRPr="00D629EF" w:rsidRDefault="00DF325D" w:rsidP="00AE4A3E">
            <w:pPr>
              <w:pStyle w:val="TAL"/>
              <w:rPr>
                <w:lang w:eastAsia="ja-JP"/>
              </w:rPr>
            </w:pPr>
            <w:r w:rsidRPr="00D629EF">
              <w:rPr>
                <w:lang w:eastAsia="ja-JP"/>
              </w:rPr>
              <w:t>9.3.1.1</w:t>
            </w:r>
          </w:p>
        </w:tc>
        <w:tc>
          <w:tcPr>
            <w:tcW w:w="1288" w:type="dxa"/>
          </w:tcPr>
          <w:p w14:paraId="41F5B036" w14:textId="77777777" w:rsidR="00DF325D" w:rsidRPr="00D629EF" w:rsidRDefault="00DF325D" w:rsidP="00AE4A3E">
            <w:pPr>
              <w:pStyle w:val="TAL"/>
              <w:rPr>
                <w:lang w:eastAsia="ja-JP"/>
              </w:rPr>
            </w:pPr>
          </w:p>
        </w:tc>
        <w:tc>
          <w:tcPr>
            <w:tcW w:w="1288" w:type="dxa"/>
          </w:tcPr>
          <w:p w14:paraId="0975D728" w14:textId="77777777" w:rsidR="00DF325D" w:rsidRPr="00D629EF" w:rsidRDefault="00DF325D" w:rsidP="00AE4A3E">
            <w:pPr>
              <w:pStyle w:val="TAC"/>
              <w:rPr>
                <w:lang w:eastAsia="ja-JP"/>
              </w:rPr>
            </w:pPr>
            <w:r w:rsidRPr="00D629EF">
              <w:rPr>
                <w:lang w:eastAsia="ja-JP"/>
              </w:rPr>
              <w:t>YES</w:t>
            </w:r>
          </w:p>
        </w:tc>
        <w:tc>
          <w:tcPr>
            <w:tcW w:w="1274" w:type="dxa"/>
          </w:tcPr>
          <w:p w14:paraId="08CBD8ED" w14:textId="77777777" w:rsidR="00DF325D" w:rsidRPr="00D629EF" w:rsidRDefault="00DF325D" w:rsidP="00AE4A3E">
            <w:pPr>
              <w:pStyle w:val="TAC"/>
              <w:rPr>
                <w:lang w:eastAsia="ja-JP"/>
              </w:rPr>
            </w:pPr>
            <w:r w:rsidRPr="00D629EF">
              <w:rPr>
                <w:lang w:eastAsia="ja-JP"/>
              </w:rPr>
              <w:t>reject</w:t>
            </w:r>
          </w:p>
        </w:tc>
      </w:tr>
      <w:tr w:rsidR="00DF325D" w:rsidRPr="00D629EF" w14:paraId="43749E3E" w14:textId="77777777" w:rsidTr="00AE4A3E">
        <w:tc>
          <w:tcPr>
            <w:tcW w:w="2394" w:type="dxa"/>
            <w:tcBorders>
              <w:top w:val="single" w:sz="4" w:space="0" w:color="auto"/>
              <w:left w:val="single" w:sz="4" w:space="0" w:color="auto"/>
              <w:bottom w:val="single" w:sz="4" w:space="0" w:color="auto"/>
              <w:right w:val="single" w:sz="4" w:space="0" w:color="auto"/>
            </w:tcBorders>
          </w:tcPr>
          <w:p w14:paraId="306CC210"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575D9CE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583F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D75C5F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39060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A80357"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951C8A" w14:textId="77777777" w:rsidR="00DF325D" w:rsidRPr="00D629EF" w:rsidRDefault="00DF325D" w:rsidP="00AE4A3E">
            <w:pPr>
              <w:pStyle w:val="TAC"/>
              <w:rPr>
                <w:lang w:eastAsia="ja-JP"/>
              </w:rPr>
            </w:pPr>
            <w:r w:rsidRPr="00D629EF">
              <w:rPr>
                <w:lang w:eastAsia="ja-JP"/>
              </w:rPr>
              <w:t>reject</w:t>
            </w:r>
          </w:p>
        </w:tc>
      </w:tr>
      <w:tr w:rsidR="00DF325D" w:rsidRPr="00D629EF" w14:paraId="284E4752" w14:textId="77777777" w:rsidTr="00AE4A3E">
        <w:tc>
          <w:tcPr>
            <w:tcW w:w="2394" w:type="dxa"/>
            <w:tcBorders>
              <w:top w:val="single" w:sz="4" w:space="0" w:color="auto"/>
              <w:left w:val="single" w:sz="4" w:space="0" w:color="auto"/>
              <w:bottom w:val="single" w:sz="4" w:space="0" w:color="auto"/>
              <w:right w:val="single" w:sz="4" w:space="0" w:color="auto"/>
            </w:tcBorders>
          </w:tcPr>
          <w:p w14:paraId="6BE78EA2"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2D57BC16"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D76CBD"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87352D7"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7B3E0D8B"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9A8F0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E9B72" w14:textId="77777777" w:rsidR="00DF325D" w:rsidRPr="00D629EF" w:rsidRDefault="00DF325D" w:rsidP="00AE4A3E">
            <w:pPr>
              <w:pStyle w:val="TAC"/>
              <w:rPr>
                <w:lang w:eastAsia="ja-JP"/>
              </w:rPr>
            </w:pPr>
            <w:r w:rsidRPr="00D629EF">
              <w:rPr>
                <w:lang w:eastAsia="ja-JP"/>
              </w:rPr>
              <w:t>reject</w:t>
            </w:r>
          </w:p>
        </w:tc>
      </w:tr>
      <w:tr w:rsidR="00DF325D" w:rsidRPr="00D629EF" w14:paraId="534860EA" w14:textId="77777777" w:rsidTr="00AE4A3E">
        <w:tc>
          <w:tcPr>
            <w:tcW w:w="2394" w:type="dxa"/>
            <w:tcBorders>
              <w:top w:val="single" w:sz="4" w:space="0" w:color="auto"/>
              <w:left w:val="single" w:sz="4" w:space="0" w:color="auto"/>
              <w:bottom w:val="single" w:sz="4" w:space="0" w:color="auto"/>
              <w:right w:val="single" w:sz="4" w:space="0" w:color="auto"/>
            </w:tcBorders>
          </w:tcPr>
          <w:p w14:paraId="5E12E5A3" w14:textId="77777777" w:rsidR="00DF325D" w:rsidRPr="00D629EF" w:rsidRDefault="00DF325D" w:rsidP="00AE4A3E">
            <w:pPr>
              <w:pStyle w:val="TAL"/>
            </w:pPr>
            <w:r w:rsidRPr="00D629EF">
              <w:rPr>
                <w:rFonts w:eastAsia="Batang"/>
                <w:bCs/>
              </w:rPr>
              <w:t>Cause</w:t>
            </w:r>
          </w:p>
        </w:tc>
        <w:tc>
          <w:tcPr>
            <w:tcW w:w="1274" w:type="dxa"/>
            <w:tcBorders>
              <w:top w:val="single" w:sz="4" w:space="0" w:color="auto"/>
              <w:left w:val="single" w:sz="4" w:space="0" w:color="auto"/>
              <w:bottom w:val="single" w:sz="4" w:space="0" w:color="auto"/>
              <w:right w:val="single" w:sz="4" w:space="0" w:color="auto"/>
            </w:tcBorders>
          </w:tcPr>
          <w:p w14:paraId="160077A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2AFC2368"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5E7146A"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2D06F2D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9FBF47"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17A136F" w14:textId="77777777" w:rsidR="00DF325D" w:rsidRPr="00D629EF" w:rsidRDefault="00DF325D" w:rsidP="00AE4A3E">
            <w:pPr>
              <w:pStyle w:val="TAC"/>
              <w:rPr>
                <w:lang w:eastAsia="ja-JP"/>
              </w:rPr>
            </w:pPr>
            <w:r w:rsidRPr="00D629EF">
              <w:t>ignore</w:t>
            </w:r>
          </w:p>
        </w:tc>
      </w:tr>
    </w:tbl>
    <w:p w14:paraId="1ABAD7D0" w14:textId="77777777" w:rsidR="00DF325D" w:rsidRPr="00D629EF" w:rsidRDefault="00DF325D" w:rsidP="00DF325D"/>
    <w:p w14:paraId="0CF60222" w14:textId="77777777" w:rsidR="00DF325D" w:rsidRPr="00D629EF" w:rsidRDefault="00DF325D" w:rsidP="00DF325D">
      <w:pPr>
        <w:pStyle w:val="Heading4"/>
      </w:pPr>
      <w:bookmarkStart w:id="100" w:name="_Toc20955572"/>
      <w:bookmarkStart w:id="101" w:name="_Toc29461007"/>
      <w:bookmarkStart w:id="102" w:name="_Toc29505739"/>
      <w:bookmarkStart w:id="103" w:name="_Toc36556264"/>
      <w:bookmarkStart w:id="104" w:name="_Toc45881722"/>
      <w:bookmarkStart w:id="105" w:name="_Toc51852360"/>
      <w:bookmarkStart w:id="106" w:name="_Toc56620311"/>
      <w:bookmarkStart w:id="107" w:name="_Toc64447951"/>
      <w:bookmarkStart w:id="108" w:name="_Toc74152726"/>
      <w:bookmarkStart w:id="109" w:name="_Toc88656151"/>
      <w:bookmarkStart w:id="110" w:name="_Toc88657210"/>
      <w:bookmarkStart w:id="111" w:name="_Toc105657244"/>
      <w:bookmarkStart w:id="112" w:name="_Toc106108625"/>
      <w:bookmarkStart w:id="113" w:name="_Toc112687718"/>
      <w:r w:rsidRPr="00D629EF">
        <w:t>9.2.2.10</w:t>
      </w:r>
      <w:r w:rsidRPr="00D629EF">
        <w:tab/>
        <w:t>BEARER CONTEXT RELEASE COMPLETE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4BC9556" w14:textId="77777777" w:rsidR="00DF325D" w:rsidRPr="00D629EF" w:rsidRDefault="00DF325D" w:rsidP="00DF325D">
      <w:r w:rsidRPr="00D629EF">
        <w:t>This message is sent by the gNB-CU-UP to confirm the release of the UE-associated logical E1 connection.</w:t>
      </w:r>
    </w:p>
    <w:p w14:paraId="61B9ECEA"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4F77E39A" w14:textId="77777777" w:rsidTr="00AE4A3E">
        <w:tc>
          <w:tcPr>
            <w:tcW w:w="2394" w:type="dxa"/>
          </w:tcPr>
          <w:p w14:paraId="34C2C3B2" w14:textId="77777777" w:rsidR="00DF325D" w:rsidRPr="00D629EF" w:rsidRDefault="00DF325D" w:rsidP="00AE4A3E">
            <w:pPr>
              <w:pStyle w:val="TAH"/>
              <w:rPr>
                <w:lang w:eastAsia="ja-JP"/>
              </w:rPr>
            </w:pPr>
            <w:r w:rsidRPr="00D629EF">
              <w:rPr>
                <w:lang w:eastAsia="ja-JP"/>
              </w:rPr>
              <w:t>IE/Group Name</w:t>
            </w:r>
          </w:p>
        </w:tc>
        <w:tc>
          <w:tcPr>
            <w:tcW w:w="1274" w:type="dxa"/>
          </w:tcPr>
          <w:p w14:paraId="2EDA52B7" w14:textId="77777777" w:rsidR="00DF325D" w:rsidRPr="00D629EF" w:rsidRDefault="00DF325D" w:rsidP="00AE4A3E">
            <w:pPr>
              <w:pStyle w:val="TAH"/>
              <w:rPr>
                <w:lang w:eastAsia="ja-JP"/>
              </w:rPr>
            </w:pPr>
            <w:r w:rsidRPr="00D629EF">
              <w:rPr>
                <w:lang w:eastAsia="ja-JP"/>
              </w:rPr>
              <w:t>Presence</w:t>
            </w:r>
          </w:p>
        </w:tc>
        <w:tc>
          <w:tcPr>
            <w:tcW w:w="1708" w:type="dxa"/>
          </w:tcPr>
          <w:p w14:paraId="08A40229" w14:textId="77777777" w:rsidR="00DF325D" w:rsidRPr="00D629EF" w:rsidRDefault="00DF325D" w:rsidP="00AE4A3E">
            <w:pPr>
              <w:pStyle w:val="TAH"/>
              <w:rPr>
                <w:lang w:eastAsia="ja-JP"/>
              </w:rPr>
            </w:pPr>
            <w:r w:rsidRPr="00D629EF">
              <w:rPr>
                <w:lang w:eastAsia="ja-JP"/>
              </w:rPr>
              <w:t>Range</w:t>
            </w:r>
          </w:p>
        </w:tc>
        <w:tc>
          <w:tcPr>
            <w:tcW w:w="1259" w:type="dxa"/>
          </w:tcPr>
          <w:p w14:paraId="16F3A3E8" w14:textId="77777777" w:rsidR="00DF325D" w:rsidRPr="00D629EF" w:rsidRDefault="00DF325D" w:rsidP="00AE4A3E">
            <w:pPr>
              <w:pStyle w:val="TAH"/>
              <w:rPr>
                <w:lang w:eastAsia="ja-JP"/>
              </w:rPr>
            </w:pPr>
            <w:r w:rsidRPr="00D629EF">
              <w:rPr>
                <w:lang w:eastAsia="ja-JP"/>
              </w:rPr>
              <w:t>IE type and reference</w:t>
            </w:r>
          </w:p>
        </w:tc>
        <w:tc>
          <w:tcPr>
            <w:tcW w:w="1288" w:type="dxa"/>
          </w:tcPr>
          <w:p w14:paraId="1BE3B9E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0A6066E2" w14:textId="77777777" w:rsidR="00DF325D" w:rsidRPr="00D629EF" w:rsidRDefault="00DF325D" w:rsidP="00AE4A3E">
            <w:pPr>
              <w:pStyle w:val="TAH"/>
              <w:rPr>
                <w:lang w:eastAsia="ja-JP"/>
              </w:rPr>
            </w:pPr>
            <w:r w:rsidRPr="00D629EF">
              <w:rPr>
                <w:lang w:eastAsia="ja-JP"/>
              </w:rPr>
              <w:t>Criticality</w:t>
            </w:r>
          </w:p>
        </w:tc>
        <w:tc>
          <w:tcPr>
            <w:tcW w:w="1274" w:type="dxa"/>
          </w:tcPr>
          <w:p w14:paraId="2F579EE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E48FB2B" w14:textId="77777777" w:rsidTr="00AE4A3E">
        <w:tc>
          <w:tcPr>
            <w:tcW w:w="2394" w:type="dxa"/>
          </w:tcPr>
          <w:p w14:paraId="45636310" w14:textId="77777777" w:rsidR="00DF325D" w:rsidRPr="00D629EF" w:rsidRDefault="00DF325D" w:rsidP="00AE4A3E">
            <w:pPr>
              <w:pStyle w:val="TAL"/>
              <w:rPr>
                <w:lang w:eastAsia="ja-JP"/>
              </w:rPr>
            </w:pPr>
            <w:r w:rsidRPr="00D629EF">
              <w:rPr>
                <w:lang w:eastAsia="ja-JP"/>
              </w:rPr>
              <w:t>Message Type</w:t>
            </w:r>
          </w:p>
        </w:tc>
        <w:tc>
          <w:tcPr>
            <w:tcW w:w="1274" w:type="dxa"/>
          </w:tcPr>
          <w:p w14:paraId="10DC27AB" w14:textId="77777777" w:rsidR="00DF325D" w:rsidRPr="00D629EF" w:rsidRDefault="00DF325D" w:rsidP="00AE4A3E">
            <w:pPr>
              <w:pStyle w:val="TAL"/>
              <w:rPr>
                <w:lang w:eastAsia="ja-JP"/>
              </w:rPr>
            </w:pPr>
            <w:r w:rsidRPr="00D629EF">
              <w:rPr>
                <w:lang w:eastAsia="ja-JP"/>
              </w:rPr>
              <w:t>M</w:t>
            </w:r>
          </w:p>
        </w:tc>
        <w:tc>
          <w:tcPr>
            <w:tcW w:w="1708" w:type="dxa"/>
          </w:tcPr>
          <w:p w14:paraId="68EA9034" w14:textId="77777777" w:rsidR="00DF325D" w:rsidRPr="00D629EF" w:rsidRDefault="00DF325D" w:rsidP="00AE4A3E">
            <w:pPr>
              <w:pStyle w:val="TAL"/>
              <w:rPr>
                <w:lang w:eastAsia="ja-JP"/>
              </w:rPr>
            </w:pPr>
          </w:p>
        </w:tc>
        <w:tc>
          <w:tcPr>
            <w:tcW w:w="1259" w:type="dxa"/>
          </w:tcPr>
          <w:p w14:paraId="09AB06DE" w14:textId="77777777" w:rsidR="00DF325D" w:rsidRPr="00D629EF" w:rsidRDefault="00DF325D" w:rsidP="00AE4A3E">
            <w:pPr>
              <w:pStyle w:val="TAL"/>
              <w:rPr>
                <w:lang w:eastAsia="ja-JP"/>
              </w:rPr>
            </w:pPr>
            <w:r w:rsidRPr="00D629EF">
              <w:rPr>
                <w:lang w:eastAsia="ja-JP"/>
              </w:rPr>
              <w:t>9.3.1.1</w:t>
            </w:r>
          </w:p>
        </w:tc>
        <w:tc>
          <w:tcPr>
            <w:tcW w:w="1288" w:type="dxa"/>
          </w:tcPr>
          <w:p w14:paraId="01331C50" w14:textId="77777777" w:rsidR="00DF325D" w:rsidRPr="00D629EF" w:rsidRDefault="00DF325D" w:rsidP="00AE4A3E">
            <w:pPr>
              <w:pStyle w:val="TAL"/>
              <w:rPr>
                <w:lang w:eastAsia="ja-JP"/>
              </w:rPr>
            </w:pPr>
          </w:p>
        </w:tc>
        <w:tc>
          <w:tcPr>
            <w:tcW w:w="1288" w:type="dxa"/>
          </w:tcPr>
          <w:p w14:paraId="20D1DC3E" w14:textId="77777777" w:rsidR="00DF325D" w:rsidRPr="00D629EF" w:rsidRDefault="00DF325D" w:rsidP="00AE4A3E">
            <w:pPr>
              <w:pStyle w:val="TAC"/>
              <w:rPr>
                <w:lang w:eastAsia="ja-JP"/>
              </w:rPr>
            </w:pPr>
            <w:r w:rsidRPr="00D629EF">
              <w:rPr>
                <w:lang w:eastAsia="ja-JP"/>
              </w:rPr>
              <w:t>YES</w:t>
            </w:r>
          </w:p>
        </w:tc>
        <w:tc>
          <w:tcPr>
            <w:tcW w:w="1274" w:type="dxa"/>
          </w:tcPr>
          <w:p w14:paraId="2DFAEC53" w14:textId="77777777" w:rsidR="00DF325D" w:rsidRPr="00D629EF" w:rsidRDefault="00DF325D" w:rsidP="00AE4A3E">
            <w:pPr>
              <w:pStyle w:val="TAC"/>
              <w:rPr>
                <w:lang w:eastAsia="ja-JP"/>
              </w:rPr>
            </w:pPr>
            <w:r w:rsidRPr="00D629EF">
              <w:rPr>
                <w:lang w:eastAsia="ja-JP"/>
              </w:rPr>
              <w:t>reject</w:t>
            </w:r>
          </w:p>
        </w:tc>
      </w:tr>
      <w:tr w:rsidR="00DF325D" w:rsidRPr="00D629EF" w14:paraId="5F8A4BA1" w14:textId="77777777" w:rsidTr="00AE4A3E">
        <w:tc>
          <w:tcPr>
            <w:tcW w:w="2394" w:type="dxa"/>
            <w:tcBorders>
              <w:top w:val="single" w:sz="4" w:space="0" w:color="auto"/>
              <w:left w:val="single" w:sz="4" w:space="0" w:color="auto"/>
              <w:bottom w:val="single" w:sz="4" w:space="0" w:color="auto"/>
              <w:right w:val="single" w:sz="4" w:space="0" w:color="auto"/>
            </w:tcBorders>
          </w:tcPr>
          <w:p w14:paraId="20D855A3"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265A021B"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0F844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51D43E"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A48453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93F7A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9126CC" w14:textId="77777777" w:rsidR="00DF325D" w:rsidRPr="00D629EF" w:rsidRDefault="00DF325D" w:rsidP="00AE4A3E">
            <w:pPr>
              <w:pStyle w:val="TAC"/>
              <w:rPr>
                <w:lang w:eastAsia="ja-JP"/>
              </w:rPr>
            </w:pPr>
            <w:r w:rsidRPr="00D629EF">
              <w:rPr>
                <w:lang w:eastAsia="ja-JP"/>
              </w:rPr>
              <w:t>reject</w:t>
            </w:r>
          </w:p>
        </w:tc>
      </w:tr>
      <w:tr w:rsidR="00DF325D" w:rsidRPr="00D629EF" w14:paraId="2CFD168A" w14:textId="77777777" w:rsidTr="00AE4A3E">
        <w:tc>
          <w:tcPr>
            <w:tcW w:w="2394" w:type="dxa"/>
            <w:tcBorders>
              <w:top w:val="single" w:sz="4" w:space="0" w:color="auto"/>
              <w:left w:val="single" w:sz="4" w:space="0" w:color="auto"/>
              <w:bottom w:val="single" w:sz="4" w:space="0" w:color="auto"/>
              <w:right w:val="single" w:sz="4" w:space="0" w:color="auto"/>
            </w:tcBorders>
          </w:tcPr>
          <w:p w14:paraId="5784526D"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0A5B11DE"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C9253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A4EE2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751BCE4"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C8456F"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C5530" w14:textId="77777777" w:rsidR="00DF325D" w:rsidRPr="00D629EF" w:rsidRDefault="00DF325D" w:rsidP="00AE4A3E">
            <w:pPr>
              <w:pStyle w:val="TAC"/>
              <w:rPr>
                <w:lang w:eastAsia="ja-JP"/>
              </w:rPr>
            </w:pPr>
            <w:r w:rsidRPr="00D629EF">
              <w:rPr>
                <w:lang w:eastAsia="ja-JP"/>
              </w:rPr>
              <w:t>reject</w:t>
            </w:r>
          </w:p>
        </w:tc>
      </w:tr>
      <w:tr w:rsidR="00DF325D" w:rsidRPr="00D629EF" w14:paraId="4A646639" w14:textId="77777777" w:rsidTr="00AE4A3E">
        <w:tc>
          <w:tcPr>
            <w:tcW w:w="2394" w:type="dxa"/>
            <w:tcBorders>
              <w:top w:val="single" w:sz="4" w:space="0" w:color="auto"/>
              <w:left w:val="single" w:sz="4" w:space="0" w:color="auto"/>
              <w:bottom w:val="single" w:sz="4" w:space="0" w:color="auto"/>
              <w:right w:val="single" w:sz="4" w:space="0" w:color="auto"/>
            </w:tcBorders>
          </w:tcPr>
          <w:p w14:paraId="0456689B" w14:textId="77777777" w:rsidR="00DF325D" w:rsidRPr="00D629EF" w:rsidRDefault="00DF325D" w:rsidP="00AE4A3E">
            <w:pPr>
              <w:pStyle w:val="TAL"/>
            </w:pPr>
            <w:r w:rsidRPr="00D629EF">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1F7A5D4" w14:textId="77777777" w:rsidR="00DF325D" w:rsidRPr="00D629EF" w:rsidRDefault="00DF325D" w:rsidP="00AE4A3E">
            <w:pPr>
              <w:pStyle w:val="TAL"/>
              <w:rPr>
                <w:lang w:eastAsia="ja-JP"/>
              </w:rPr>
            </w:pPr>
            <w:r w:rsidRPr="00D629EF">
              <w:t>O</w:t>
            </w:r>
          </w:p>
        </w:tc>
        <w:tc>
          <w:tcPr>
            <w:tcW w:w="1708" w:type="dxa"/>
            <w:tcBorders>
              <w:top w:val="single" w:sz="4" w:space="0" w:color="auto"/>
              <w:left w:val="single" w:sz="4" w:space="0" w:color="auto"/>
              <w:bottom w:val="single" w:sz="4" w:space="0" w:color="auto"/>
              <w:right w:val="single" w:sz="4" w:space="0" w:color="auto"/>
            </w:tcBorders>
          </w:tcPr>
          <w:p w14:paraId="14A16D3E"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E891FC" w14:textId="77777777" w:rsidR="00DF325D" w:rsidRPr="00D629EF" w:rsidRDefault="00DF325D" w:rsidP="00AE4A3E">
            <w:pPr>
              <w:pStyle w:val="TAL"/>
              <w:rPr>
                <w:noProof/>
                <w:lang w:eastAsia="ja-JP"/>
              </w:rPr>
            </w:pPr>
            <w:r w:rsidRPr="00D629EF">
              <w:t>9.3.1.3</w:t>
            </w:r>
          </w:p>
        </w:tc>
        <w:tc>
          <w:tcPr>
            <w:tcW w:w="1288" w:type="dxa"/>
            <w:tcBorders>
              <w:top w:val="single" w:sz="4" w:space="0" w:color="auto"/>
              <w:left w:val="single" w:sz="4" w:space="0" w:color="auto"/>
              <w:bottom w:val="single" w:sz="4" w:space="0" w:color="auto"/>
              <w:right w:val="single" w:sz="4" w:space="0" w:color="auto"/>
            </w:tcBorders>
          </w:tcPr>
          <w:p w14:paraId="68352C5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2DD7F"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2282D73" w14:textId="77777777" w:rsidR="00DF325D" w:rsidRPr="00D629EF" w:rsidRDefault="00DF325D" w:rsidP="00AE4A3E">
            <w:pPr>
              <w:pStyle w:val="TAC"/>
              <w:rPr>
                <w:lang w:eastAsia="ja-JP"/>
              </w:rPr>
            </w:pPr>
            <w:r w:rsidRPr="00D629EF">
              <w:t>ignore</w:t>
            </w:r>
          </w:p>
        </w:tc>
      </w:tr>
      <w:tr w:rsidR="00DF325D" w:rsidRPr="00D629EF" w14:paraId="62D31C6F" w14:textId="77777777" w:rsidTr="00AE4A3E">
        <w:tc>
          <w:tcPr>
            <w:tcW w:w="2394" w:type="dxa"/>
            <w:tcBorders>
              <w:top w:val="single" w:sz="4" w:space="0" w:color="auto"/>
              <w:left w:val="single" w:sz="4" w:space="0" w:color="auto"/>
              <w:bottom w:val="single" w:sz="4" w:space="0" w:color="auto"/>
              <w:right w:val="single" w:sz="4" w:space="0" w:color="auto"/>
            </w:tcBorders>
          </w:tcPr>
          <w:p w14:paraId="08B2838F" w14:textId="77777777" w:rsidR="00DF325D" w:rsidRPr="00D629EF" w:rsidRDefault="00DF325D" w:rsidP="00AE4A3E">
            <w:pPr>
              <w:pStyle w:val="TAL"/>
              <w:rPr>
                <w:rFonts w:eastAsia="Batang"/>
                <w:bCs/>
              </w:rPr>
            </w:pPr>
            <w:r w:rsidRPr="00D629EF">
              <w:t>Retainability Measurements Information</w:t>
            </w:r>
          </w:p>
        </w:tc>
        <w:tc>
          <w:tcPr>
            <w:tcW w:w="1274" w:type="dxa"/>
            <w:tcBorders>
              <w:top w:val="single" w:sz="4" w:space="0" w:color="auto"/>
              <w:left w:val="single" w:sz="4" w:space="0" w:color="auto"/>
              <w:bottom w:val="single" w:sz="4" w:space="0" w:color="auto"/>
              <w:right w:val="single" w:sz="4" w:space="0" w:color="auto"/>
            </w:tcBorders>
          </w:tcPr>
          <w:p w14:paraId="436DB92D" w14:textId="77777777" w:rsidR="00DF325D" w:rsidRPr="00D629EF" w:rsidRDefault="00DF325D" w:rsidP="00AE4A3E">
            <w:pPr>
              <w:pStyle w:val="TAL"/>
            </w:pPr>
            <w:r w:rsidRPr="00D629EF">
              <w:t>O</w:t>
            </w:r>
          </w:p>
        </w:tc>
        <w:tc>
          <w:tcPr>
            <w:tcW w:w="1708" w:type="dxa"/>
            <w:tcBorders>
              <w:top w:val="single" w:sz="4" w:space="0" w:color="auto"/>
              <w:left w:val="single" w:sz="4" w:space="0" w:color="auto"/>
              <w:bottom w:val="single" w:sz="4" w:space="0" w:color="auto"/>
              <w:right w:val="single" w:sz="4" w:space="0" w:color="auto"/>
            </w:tcBorders>
          </w:tcPr>
          <w:p w14:paraId="6365BDF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135F65D" w14:textId="77777777" w:rsidR="00DF325D" w:rsidRPr="00D629EF" w:rsidRDefault="00DF325D" w:rsidP="00AE4A3E">
            <w:pPr>
              <w:pStyle w:val="TAL"/>
            </w:pPr>
            <w:r w:rsidRPr="00D629EF">
              <w:t>9.3.1.71</w:t>
            </w:r>
          </w:p>
        </w:tc>
        <w:tc>
          <w:tcPr>
            <w:tcW w:w="1288" w:type="dxa"/>
            <w:tcBorders>
              <w:top w:val="single" w:sz="4" w:space="0" w:color="auto"/>
              <w:left w:val="single" w:sz="4" w:space="0" w:color="auto"/>
              <w:bottom w:val="single" w:sz="4" w:space="0" w:color="auto"/>
              <w:right w:val="single" w:sz="4" w:space="0" w:color="auto"/>
            </w:tcBorders>
          </w:tcPr>
          <w:p w14:paraId="1E391FC2" w14:textId="77777777" w:rsidR="00DF325D" w:rsidRPr="00D629EF" w:rsidRDefault="00DF325D" w:rsidP="00AE4A3E">
            <w:pPr>
              <w:pStyle w:val="TAL"/>
              <w:rPr>
                <w:lang w:eastAsia="ja-JP"/>
              </w:rPr>
            </w:pPr>
            <w:r w:rsidRPr="00D629EF">
              <w:rPr>
                <w:lang w:eastAsia="ja-JP"/>
              </w:rPr>
              <w:t>Provides information on all the removed DRB(s) and QoS Flow(s), needed for retainability measurements in the gNB-CU-CP</w:t>
            </w:r>
          </w:p>
        </w:tc>
        <w:tc>
          <w:tcPr>
            <w:tcW w:w="1288" w:type="dxa"/>
            <w:tcBorders>
              <w:top w:val="single" w:sz="4" w:space="0" w:color="auto"/>
              <w:left w:val="single" w:sz="4" w:space="0" w:color="auto"/>
              <w:bottom w:val="single" w:sz="4" w:space="0" w:color="auto"/>
              <w:right w:val="single" w:sz="4" w:space="0" w:color="auto"/>
            </w:tcBorders>
          </w:tcPr>
          <w:p w14:paraId="10842461"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8745AFB" w14:textId="77777777" w:rsidR="00DF325D" w:rsidRPr="00D629EF" w:rsidRDefault="00DF325D" w:rsidP="00AE4A3E">
            <w:pPr>
              <w:pStyle w:val="TAC"/>
            </w:pPr>
            <w:r w:rsidRPr="00D629EF">
              <w:t>ignore</w:t>
            </w:r>
          </w:p>
        </w:tc>
      </w:tr>
    </w:tbl>
    <w:p w14:paraId="57F6B294" w14:textId="77777777" w:rsidR="00DF325D" w:rsidRPr="00D629EF" w:rsidRDefault="00DF325D" w:rsidP="00DF325D"/>
    <w:p w14:paraId="2E2DB2F4" w14:textId="77777777" w:rsidR="00DF325D" w:rsidRPr="00D629EF" w:rsidRDefault="00DF325D" w:rsidP="00DF325D">
      <w:pPr>
        <w:pStyle w:val="Heading4"/>
      </w:pPr>
      <w:bookmarkStart w:id="114" w:name="_Toc20955573"/>
      <w:bookmarkStart w:id="115" w:name="_Toc29461008"/>
      <w:bookmarkStart w:id="116" w:name="_Toc29505740"/>
      <w:bookmarkStart w:id="117" w:name="_Toc36556265"/>
      <w:bookmarkStart w:id="118" w:name="_Toc45881723"/>
      <w:bookmarkStart w:id="119" w:name="_Toc51852361"/>
      <w:bookmarkStart w:id="120" w:name="_Toc56620312"/>
      <w:bookmarkStart w:id="121" w:name="_Toc64447952"/>
      <w:bookmarkStart w:id="122" w:name="_Toc74152727"/>
      <w:bookmarkStart w:id="123" w:name="_Toc88656152"/>
      <w:bookmarkStart w:id="124" w:name="_Toc88657211"/>
      <w:bookmarkStart w:id="125" w:name="_Toc105657245"/>
      <w:bookmarkStart w:id="126" w:name="_Toc106108626"/>
      <w:bookmarkStart w:id="127" w:name="_Toc112687719"/>
      <w:r w:rsidRPr="00D629EF">
        <w:lastRenderedPageBreak/>
        <w:t>9.2.2.11</w:t>
      </w:r>
      <w:r w:rsidRPr="00D629EF">
        <w:tab/>
        <w:t>BEARER CONTEXT RELEASE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A3716A7" w14:textId="77777777" w:rsidR="00DF325D" w:rsidRPr="00D629EF" w:rsidRDefault="00DF325D" w:rsidP="00DF325D">
      <w:r w:rsidRPr="00D629EF">
        <w:t>This message is sent by the gNB-CU-UP to request the release of an UE-associated logical E1 connection.</w:t>
      </w:r>
    </w:p>
    <w:p w14:paraId="1E6CE09B"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F9B8686" w14:textId="77777777" w:rsidTr="00AE4A3E">
        <w:tc>
          <w:tcPr>
            <w:tcW w:w="2394" w:type="dxa"/>
          </w:tcPr>
          <w:p w14:paraId="51F16F47" w14:textId="77777777" w:rsidR="00DF325D" w:rsidRPr="00D629EF" w:rsidRDefault="00DF325D" w:rsidP="00AE4A3E">
            <w:pPr>
              <w:pStyle w:val="TAH"/>
              <w:rPr>
                <w:lang w:eastAsia="ja-JP"/>
              </w:rPr>
            </w:pPr>
            <w:r w:rsidRPr="00D629EF">
              <w:rPr>
                <w:lang w:eastAsia="ja-JP"/>
              </w:rPr>
              <w:t>IE/Group Name</w:t>
            </w:r>
          </w:p>
        </w:tc>
        <w:tc>
          <w:tcPr>
            <w:tcW w:w="1274" w:type="dxa"/>
          </w:tcPr>
          <w:p w14:paraId="3646CFE2" w14:textId="77777777" w:rsidR="00DF325D" w:rsidRPr="00D629EF" w:rsidRDefault="00DF325D" w:rsidP="00AE4A3E">
            <w:pPr>
              <w:pStyle w:val="TAH"/>
              <w:rPr>
                <w:lang w:eastAsia="ja-JP"/>
              </w:rPr>
            </w:pPr>
            <w:r w:rsidRPr="00D629EF">
              <w:rPr>
                <w:lang w:eastAsia="ja-JP"/>
              </w:rPr>
              <w:t>Presence</w:t>
            </w:r>
          </w:p>
        </w:tc>
        <w:tc>
          <w:tcPr>
            <w:tcW w:w="1708" w:type="dxa"/>
          </w:tcPr>
          <w:p w14:paraId="55A1E9D1" w14:textId="77777777" w:rsidR="00DF325D" w:rsidRPr="00D629EF" w:rsidRDefault="00DF325D" w:rsidP="00AE4A3E">
            <w:pPr>
              <w:pStyle w:val="TAH"/>
              <w:rPr>
                <w:lang w:eastAsia="ja-JP"/>
              </w:rPr>
            </w:pPr>
            <w:r w:rsidRPr="00D629EF">
              <w:rPr>
                <w:lang w:eastAsia="ja-JP"/>
              </w:rPr>
              <w:t>Range</w:t>
            </w:r>
          </w:p>
        </w:tc>
        <w:tc>
          <w:tcPr>
            <w:tcW w:w="1259" w:type="dxa"/>
          </w:tcPr>
          <w:p w14:paraId="3F93D32A" w14:textId="77777777" w:rsidR="00DF325D" w:rsidRPr="00D629EF" w:rsidRDefault="00DF325D" w:rsidP="00AE4A3E">
            <w:pPr>
              <w:pStyle w:val="TAH"/>
              <w:rPr>
                <w:lang w:eastAsia="ja-JP"/>
              </w:rPr>
            </w:pPr>
            <w:r w:rsidRPr="00D629EF">
              <w:rPr>
                <w:lang w:eastAsia="ja-JP"/>
              </w:rPr>
              <w:t>IE type and reference</w:t>
            </w:r>
          </w:p>
        </w:tc>
        <w:tc>
          <w:tcPr>
            <w:tcW w:w="1288" w:type="dxa"/>
          </w:tcPr>
          <w:p w14:paraId="2518BCB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410D6744" w14:textId="77777777" w:rsidR="00DF325D" w:rsidRPr="00D629EF" w:rsidRDefault="00DF325D" w:rsidP="00AE4A3E">
            <w:pPr>
              <w:pStyle w:val="TAH"/>
              <w:rPr>
                <w:lang w:eastAsia="ja-JP"/>
              </w:rPr>
            </w:pPr>
            <w:r w:rsidRPr="00D629EF">
              <w:rPr>
                <w:lang w:eastAsia="ja-JP"/>
              </w:rPr>
              <w:t>Criticality</w:t>
            </w:r>
          </w:p>
        </w:tc>
        <w:tc>
          <w:tcPr>
            <w:tcW w:w="1274" w:type="dxa"/>
          </w:tcPr>
          <w:p w14:paraId="3A3F75EB" w14:textId="77777777" w:rsidR="00DF325D" w:rsidRPr="00D629EF" w:rsidRDefault="00DF325D" w:rsidP="00AE4A3E">
            <w:pPr>
              <w:pStyle w:val="TAH"/>
              <w:rPr>
                <w:lang w:eastAsia="ja-JP"/>
              </w:rPr>
            </w:pPr>
            <w:r w:rsidRPr="00D629EF">
              <w:rPr>
                <w:lang w:eastAsia="ja-JP"/>
              </w:rPr>
              <w:t>Assigned Criticality</w:t>
            </w:r>
          </w:p>
        </w:tc>
      </w:tr>
      <w:tr w:rsidR="00DF325D" w:rsidRPr="00D629EF" w14:paraId="41E084DC" w14:textId="77777777" w:rsidTr="00AE4A3E">
        <w:tc>
          <w:tcPr>
            <w:tcW w:w="2394" w:type="dxa"/>
          </w:tcPr>
          <w:p w14:paraId="7C848776" w14:textId="77777777" w:rsidR="00DF325D" w:rsidRPr="00D629EF" w:rsidRDefault="00DF325D" w:rsidP="00AE4A3E">
            <w:pPr>
              <w:pStyle w:val="TAL"/>
              <w:rPr>
                <w:lang w:eastAsia="ja-JP"/>
              </w:rPr>
            </w:pPr>
            <w:r w:rsidRPr="00D629EF">
              <w:rPr>
                <w:lang w:eastAsia="ja-JP"/>
              </w:rPr>
              <w:t>Message Type</w:t>
            </w:r>
          </w:p>
        </w:tc>
        <w:tc>
          <w:tcPr>
            <w:tcW w:w="1274" w:type="dxa"/>
          </w:tcPr>
          <w:p w14:paraId="034DB055" w14:textId="77777777" w:rsidR="00DF325D" w:rsidRPr="00D629EF" w:rsidRDefault="00DF325D" w:rsidP="00AE4A3E">
            <w:pPr>
              <w:pStyle w:val="TAL"/>
              <w:rPr>
                <w:lang w:eastAsia="ja-JP"/>
              </w:rPr>
            </w:pPr>
            <w:r w:rsidRPr="00D629EF">
              <w:rPr>
                <w:lang w:eastAsia="ja-JP"/>
              </w:rPr>
              <w:t>M</w:t>
            </w:r>
          </w:p>
        </w:tc>
        <w:tc>
          <w:tcPr>
            <w:tcW w:w="1708" w:type="dxa"/>
          </w:tcPr>
          <w:p w14:paraId="56726719" w14:textId="77777777" w:rsidR="00DF325D" w:rsidRPr="00D629EF" w:rsidRDefault="00DF325D" w:rsidP="00AE4A3E">
            <w:pPr>
              <w:pStyle w:val="TAL"/>
              <w:rPr>
                <w:lang w:eastAsia="ja-JP"/>
              </w:rPr>
            </w:pPr>
          </w:p>
        </w:tc>
        <w:tc>
          <w:tcPr>
            <w:tcW w:w="1259" w:type="dxa"/>
          </w:tcPr>
          <w:p w14:paraId="7DEA0917" w14:textId="77777777" w:rsidR="00DF325D" w:rsidRPr="00D629EF" w:rsidRDefault="00DF325D" w:rsidP="00AE4A3E">
            <w:pPr>
              <w:pStyle w:val="TAL"/>
              <w:rPr>
                <w:lang w:eastAsia="ja-JP"/>
              </w:rPr>
            </w:pPr>
            <w:r w:rsidRPr="00D629EF">
              <w:rPr>
                <w:lang w:eastAsia="ja-JP"/>
              </w:rPr>
              <w:t>9.3.1.1</w:t>
            </w:r>
          </w:p>
        </w:tc>
        <w:tc>
          <w:tcPr>
            <w:tcW w:w="1288" w:type="dxa"/>
          </w:tcPr>
          <w:p w14:paraId="166BB47D" w14:textId="77777777" w:rsidR="00DF325D" w:rsidRPr="00D629EF" w:rsidRDefault="00DF325D" w:rsidP="00AE4A3E">
            <w:pPr>
              <w:pStyle w:val="TAL"/>
              <w:rPr>
                <w:lang w:eastAsia="ja-JP"/>
              </w:rPr>
            </w:pPr>
          </w:p>
        </w:tc>
        <w:tc>
          <w:tcPr>
            <w:tcW w:w="1288" w:type="dxa"/>
          </w:tcPr>
          <w:p w14:paraId="3CF7E013" w14:textId="77777777" w:rsidR="00DF325D" w:rsidRPr="00D629EF" w:rsidRDefault="00DF325D" w:rsidP="00AE4A3E">
            <w:pPr>
              <w:pStyle w:val="TAC"/>
              <w:rPr>
                <w:lang w:eastAsia="ja-JP"/>
              </w:rPr>
            </w:pPr>
            <w:r w:rsidRPr="00D629EF">
              <w:rPr>
                <w:lang w:eastAsia="ja-JP"/>
              </w:rPr>
              <w:t>YES</w:t>
            </w:r>
          </w:p>
        </w:tc>
        <w:tc>
          <w:tcPr>
            <w:tcW w:w="1274" w:type="dxa"/>
          </w:tcPr>
          <w:p w14:paraId="0C5C0961" w14:textId="77777777" w:rsidR="00DF325D" w:rsidRPr="00D629EF" w:rsidRDefault="00DF325D" w:rsidP="00AE4A3E">
            <w:pPr>
              <w:pStyle w:val="TAC"/>
              <w:rPr>
                <w:lang w:eastAsia="ja-JP"/>
              </w:rPr>
            </w:pPr>
            <w:r w:rsidRPr="00D629EF">
              <w:rPr>
                <w:lang w:eastAsia="ja-JP"/>
              </w:rPr>
              <w:t>reject</w:t>
            </w:r>
          </w:p>
        </w:tc>
      </w:tr>
      <w:tr w:rsidR="00DF325D" w:rsidRPr="00D629EF" w14:paraId="0A8B742D" w14:textId="77777777" w:rsidTr="00AE4A3E">
        <w:tc>
          <w:tcPr>
            <w:tcW w:w="2394" w:type="dxa"/>
            <w:tcBorders>
              <w:top w:val="single" w:sz="4" w:space="0" w:color="auto"/>
              <w:left w:val="single" w:sz="4" w:space="0" w:color="auto"/>
              <w:bottom w:val="single" w:sz="4" w:space="0" w:color="auto"/>
              <w:right w:val="single" w:sz="4" w:space="0" w:color="auto"/>
            </w:tcBorders>
          </w:tcPr>
          <w:p w14:paraId="5D55D5B8"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40F4DFF7"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40E4B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D922B9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B9F697E"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9EE99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4A931" w14:textId="77777777" w:rsidR="00DF325D" w:rsidRPr="00D629EF" w:rsidRDefault="00DF325D" w:rsidP="00AE4A3E">
            <w:pPr>
              <w:pStyle w:val="TAC"/>
              <w:rPr>
                <w:lang w:eastAsia="ja-JP"/>
              </w:rPr>
            </w:pPr>
            <w:r w:rsidRPr="00D629EF">
              <w:rPr>
                <w:lang w:eastAsia="ja-JP"/>
              </w:rPr>
              <w:t>reject</w:t>
            </w:r>
          </w:p>
        </w:tc>
      </w:tr>
      <w:tr w:rsidR="00DF325D" w:rsidRPr="00D629EF" w14:paraId="4B05F690" w14:textId="77777777" w:rsidTr="00AE4A3E">
        <w:tc>
          <w:tcPr>
            <w:tcW w:w="2394" w:type="dxa"/>
            <w:tcBorders>
              <w:top w:val="single" w:sz="4" w:space="0" w:color="auto"/>
              <w:left w:val="single" w:sz="4" w:space="0" w:color="auto"/>
              <w:bottom w:val="single" w:sz="4" w:space="0" w:color="auto"/>
              <w:right w:val="single" w:sz="4" w:space="0" w:color="auto"/>
            </w:tcBorders>
          </w:tcPr>
          <w:p w14:paraId="22F49EBE"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1D7AA1F0"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A32F8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36348D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2EEA1E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C4B735"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B56C3C" w14:textId="77777777" w:rsidR="00DF325D" w:rsidRPr="00D629EF" w:rsidRDefault="00DF325D" w:rsidP="00AE4A3E">
            <w:pPr>
              <w:pStyle w:val="TAC"/>
              <w:rPr>
                <w:lang w:eastAsia="ja-JP"/>
              </w:rPr>
            </w:pPr>
            <w:r w:rsidRPr="00D629EF">
              <w:rPr>
                <w:lang w:eastAsia="ja-JP"/>
              </w:rPr>
              <w:t>reject</w:t>
            </w:r>
          </w:p>
        </w:tc>
      </w:tr>
      <w:tr w:rsidR="00DF325D" w:rsidRPr="00D629EF" w14:paraId="77550B60" w14:textId="77777777" w:rsidTr="00AE4A3E">
        <w:tc>
          <w:tcPr>
            <w:tcW w:w="2394" w:type="dxa"/>
            <w:tcBorders>
              <w:top w:val="single" w:sz="4" w:space="0" w:color="auto"/>
              <w:left w:val="single" w:sz="4" w:space="0" w:color="auto"/>
              <w:bottom w:val="single" w:sz="4" w:space="0" w:color="auto"/>
              <w:right w:val="single" w:sz="4" w:space="0" w:color="auto"/>
            </w:tcBorders>
          </w:tcPr>
          <w:p w14:paraId="3ED0D811" w14:textId="77777777" w:rsidR="00DF325D" w:rsidRPr="00D629EF" w:rsidRDefault="00DF325D" w:rsidP="00AE4A3E">
            <w:pPr>
              <w:pStyle w:val="TAL"/>
              <w:rPr>
                <w:bCs/>
                <w:noProof/>
              </w:rPr>
            </w:pPr>
            <w:r w:rsidRPr="00D629EF">
              <w:rPr>
                <w:b/>
              </w:rPr>
              <w:t>DRB Status List</w:t>
            </w:r>
          </w:p>
        </w:tc>
        <w:tc>
          <w:tcPr>
            <w:tcW w:w="1274" w:type="dxa"/>
            <w:tcBorders>
              <w:top w:val="single" w:sz="4" w:space="0" w:color="auto"/>
              <w:left w:val="single" w:sz="4" w:space="0" w:color="auto"/>
              <w:bottom w:val="single" w:sz="4" w:space="0" w:color="auto"/>
              <w:right w:val="single" w:sz="4" w:space="0" w:color="auto"/>
            </w:tcBorders>
          </w:tcPr>
          <w:p w14:paraId="6CFDDCBD"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0A3352" w14:textId="77777777" w:rsidR="00DF325D" w:rsidRPr="00D629EF" w:rsidRDefault="00DF325D" w:rsidP="00AE4A3E">
            <w:pPr>
              <w:pStyle w:val="TAL"/>
              <w:rPr>
                <w:lang w:eastAsia="ja-JP"/>
              </w:rPr>
            </w:pPr>
            <w:r w:rsidRPr="00D629EF">
              <w:rPr>
                <w:i/>
                <w:noProof/>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C5FC9F3"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1D33E1A"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024894"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74D80" w14:textId="77777777" w:rsidR="00DF325D" w:rsidRPr="00D629EF" w:rsidRDefault="00DF325D" w:rsidP="00AE4A3E">
            <w:pPr>
              <w:pStyle w:val="TAC"/>
              <w:rPr>
                <w:lang w:eastAsia="ja-JP"/>
              </w:rPr>
            </w:pPr>
            <w:r w:rsidRPr="00D629EF">
              <w:rPr>
                <w:lang w:eastAsia="ja-JP"/>
              </w:rPr>
              <w:t>ignore</w:t>
            </w:r>
          </w:p>
        </w:tc>
      </w:tr>
      <w:tr w:rsidR="00DF325D" w:rsidRPr="00D629EF" w14:paraId="77CD9D3F" w14:textId="77777777" w:rsidTr="00AE4A3E">
        <w:tc>
          <w:tcPr>
            <w:tcW w:w="2394" w:type="dxa"/>
            <w:tcBorders>
              <w:top w:val="single" w:sz="4" w:space="0" w:color="auto"/>
              <w:left w:val="single" w:sz="4" w:space="0" w:color="auto"/>
              <w:bottom w:val="single" w:sz="4" w:space="0" w:color="auto"/>
              <w:right w:val="single" w:sz="4" w:space="0" w:color="auto"/>
            </w:tcBorders>
          </w:tcPr>
          <w:p w14:paraId="14A266F3" w14:textId="77777777" w:rsidR="00DF325D" w:rsidRPr="00D629EF" w:rsidRDefault="00DF325D" w:rsidP="00AE4A3E">
            <w:pPr>
              <w:pStyle w:val="TAL"/>
              <w:ind w:leftChars="50" w:left="100"/>
              <w:rPr>
                <w:bCs/>
                <w:noProof/>
              </w:rPr>
            </w:pPr>
            <w:r w:rsidRPr="00D629EF">
              <w:rPr>
                <w:b/>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35544288"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893577" w14:textId="77777777" w:rsidR="00DF325D" w:rsidRPr="00D629EF" w:rsidRDefault="00DF325D" w:rsidP="00AE4A3E">
            <w:pPr>
              <w:pStyle w:val="TAL"/>
              <w:rPr>
                <w:lang w:eastAsia="ja-JP"/>
              </w:rPr>
            </w:pPr>
            <w:r w:rsidRPr="00D629EF">
              <w:rPr>
                <w:i/>
                <w:noProof/>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6D5232C"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9B31C1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494E4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4E1021" w14:textId="77777777" w:rsidR="00DF325D" w:rsidRPr="00D629EF" w:rsidRDefault="00DF325D" w:rsidP="00AE4A3E">
            <w:pPr>
              <w:pStyle w:val="TAC"/>
              <w:rPr>
                <w:lang w:eastAsia="ja-JP"/>
              </w:rPr>
            </w:pPr>
            <w:r w:rsidRPr="00D629EF">
              <w:rPr>
                <w:lang w:eastAsia="ja-JP"/>
              </w:rPr>
              <w:t>-</w:t>
            </w:r>
          </w:p>
        </w:tc>
      </w:tr>
      <w:tr w:rsidR="00DF325D" w:rsidRPr="00D629EF" w14:paraId="67CEC357" w14:textId="77777777" w:rsidTr="00AE4A3E">
        <w:tc>
          <w:tcPr>
            <w:tcW w:w="2394" w:type="dxa"/>
            <w:tcBorders>
              <w:top w:val="single" w:sz="4" w:space="0" w:color="auto"/>
              <w:left w:val="single" w:sz="4" w:space="0" w:color="auto"/>
              <w:bottom w:val="single" w:sz="4" w:space="0" w:color="auto"/>
              <w:right w:val="single" w:sz="4" w:space="0" w:color="auto"/>
            </w:tcBorders>
          </w:tcPr>
          <w:p w14:paraId="2616833B" w14:textId="77777777" w:rsidR="00DF325D" w:rsidRPr="00D629EF" w:rsidRDefault="00DF325D" w:rsidP="00AE4A3E">
            <w:pPr>
              <w:pStyle w:val="TAL"/>
              <w:ind w:leftChars="100" w:left="200"/>
            </w:pPr>
            <w:r w:rsidRPr="00D629EF">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48B5465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57BA7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9938AD" w14:textId="77777777" w:rsidR="00DF325D" w:rsidRPr="00D629EF" w:rsidRDefault="00DF325D" w:rsidP="00AE4A3E">
            <w:pPr>
              <w:pStyle w:val="TAL"/>
              <w:rPr>
                <w:noProof/>
                <w:lang w:eastAsia="ja-JP"/>
              </w:rPr>
            </w:pPr>
            <w:r w:rsidRPr="00D629EF">
              <w:rPr>
                <w:noProof/>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66202FC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D57A1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BAE422" w14:textId="77777777" w:rsidR="00DF325D" w:rsidRPr="00D629EF" w:rsidRDefault="00DF325D" w:rsidP="00AE4A3E">
            <w:pPr>
              <w:pStyle w:val="TAC"/>
              <w:rPr>
                <w:lang w:eastAsia="ja-JP"/>
              </w:rPr>
            </w:pPr>
            <w:r w:rsidRPr="00D629EF">
              <w:rPr>
                <w:lang w:eastAsia="ja-JP"/>
              </w:rPr>
              <w:t>-</w:t>
            </w:r>
          </w:p>
        </w:tc>
      </w:tr>
      <w:tr w:rsidR="00DF325D" w:rsidRPr="00D629EF" w14:paraId="7E0557CB" w14:textId="77777777" w:rsidTr="00AE4A3E">
        <w:tc>
          <w:tcPr>
            <w:tcW w:w="2394" w:type="dxa"/>
            <w:tcBorders>
              <w:top w:val="single" w:sz="4" w:space="0" w:color="auto"/>
              <w:left w:val="single" w:sz="4" w:space="0" w:color="auto"/>
              <w:bottom w:val="single" w:sz="4" w:space="0" w:color="auto"/>
              <w:right w:val="single" w:sz="4" w:space="0" w:color="auto"/>
            </w:tcBorders>
          </w:tcPr>
          <w:p w14:paraId="0228DC64" w14:textId="77777777" w:rsidR="00DF325D" w:rsidRPr="00D629EF" w:rsidRDefault="00DF325D" w:rsidP="00AE4A3E">
            <w:pPr>
              <w:pStyle w:val="TAL"/>
              <w:ind w:leftChars="100" w:left="200"/>
            </w:pPr>
            <w:r w:rsidRPr="00D629EF">
              <w:rPr>
                <w:bCs/>
                <w:noProof/>
              </w:rPr>
              <w:t>&gt;&gt;PDCP DL Count</w:t>
            </w:r>
          </w:p>
        </w:tc>
        <w:tc>
          <w:tcPr>
            <w:tcW w:w="1274" w:type="dxa"/>
            <w:tcBorders>
              <w:top w:val="single" w:sz="4" w:space="0" w:color="auto"/>
              <w:left w:val="single" w:sz="4" w:space="0" w:color="auto"/>
              <w:bottom w:val="single" w:sz="4" w:space="0" w:color="auto"/>
              <w:right w:val="single" w:sz="4" w:space="0" w:color="auto"/>
            </w:tcBorders>
          </w:tcPr>
          <w:p w14:paraId="749B9E8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1C7ADC"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A1F2C3" w14:textId="77777777" w:rsidR="00DF325D" w:rsidRPr="00D629EF" w:rsidRDefault="00DF325D" w:rsidP="00AE4A3E">
            <w:pPr>
              <w:pStyle w:val="TAL"/>
              <w:rPr>
                <w:noProof/>
                <w:lang w:eastAsia="ja-JP"/>
              </w:rPr>
            </w:pPr>
            <w:r w:rsidRPr="00D629EF">
              <w:rPr>
                <w:noProof/>
                <w:lang w:eastAsia="ja-JP"/>
              </w:rPr>
              <w:t xml:space="preserve">PDCP Count </w:t>
            </w:r>
          </w:p>
          <w:p w14:paraId="3BEAD617"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3B24137C" w14:textId="77777777" w:rsidR="00DF325D" w:rsidRPr="00D629EF" w:rsidRDefault="00DF325D" w:rsidP="00AE4A3E">
            <w:pPr>
              <w:pStyle w:val="TAL"/>
              <w:rPr>
                <w:lang w:eastAsia="ja-JP"/>
              </w:rPr>
            </w:pPr>
            <w:r w:rsidRPr="00D629EF">
              <w:rPr>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720C61CC"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10C292" w14:textId="77777777" w:rsidR="00DF325D" w:rsidRPr="00D629EF" w:rsidRDefault="00DF325D" w:rsidP="00AE4A3E">
            <w:pPr>
              <w:pStyle w:val="TAC"/>
              <w:rPr>
                <w:lang w:eastAsia="ja-JP"/>
              </w:rPr>
            </w:pPr>
            <w:r w:rsidRPr="00D629EF">
              <w:rPr>
                <w:lang w:eastAsia="ja-JP"/>
              </w:rPr>
              <w:t>-</w:t>
            </w:r>
          </w:p>
        </w:tc>
      </w:tr>
      <w:tr w:rsidR="00DF325D" w:rsidRPr="00D629EF" w14:paraId="2234CB74" w14:textId="77777777" w:rsidTr="00AE4A3E">
        <w:tc>
          <w:tcPr>
            <w:tcW w:w="2394" w:type="dxa"/>
            <w:tcBorders>
              <w:top w:val="single" w:sz="4" w:space="0" w:color="auto"/>
              <w:left w:val="single" w:sz="4" w:space="0" w:color="auto"/>
              <w:bottom w:val="single" w:sz="4" w:space="0" w:color="auto"/>
              <w:right w:val="single" w:sz="4" w:space="0" w:color="auto"/>
            </w:tcBorders>
          </w:tcPr>
          <w:p w14:paraId="2E05F125" w14:textId="77777777" w:rsidR="00DF325D" w:rsidRPr="00D629EF" w:rsidRDefault="00DF325D" w:rsidP="00AE4A3E">
            <w:pPr>
              <w:pStyle w:val="TAL"/>
              <w:ind w:leftChars="100" w:left="200"/>
              <w:rPr>
                <w:bCs/>
                <w:noProof/>
              </w:rPr>
            </w:pPr>
            <w:r w:rsidRPr="00D629EF">
              <w:rPr>
                <w:bCs/>
                <w:noProof/>
              </w:rPr>
              <w:t>&gt;&gt;PDCP UL Count</w:t>
            </w:r>
          </w:p>
        </w:tc>
        <w:tc>
          <w:tcPr>
            <w:tcW w:w="1274" w:type="dxa"/>
            <w:tcBorders>
              <w:top w:val="single" w:sz="4" w:space="0" w:color="auto"/>
              <w:left w:val="single" w:sz="4" w:space="0" w:color="auto"/>
              <w:bottom w:val="single" w:sz="4" w:space="0" w:color="auto"/>
              <w:right w:val="single" w:sz="4" w:space="0" w:color="auto"/>
            </w:tcBorders>
          </w:tcPr>
          <w:p w14:paraId="3500EF9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F40A7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0430B57" w14:textId="77777777" w:rsidR="00DF325D" w:rsidRPr="00D629EF" w:rsidRDefault="00DF325D" w:rsidP="00AE4A3E">
            <w:pPr>
              <w:pStyle w:val="TAL"/>
              <w:rPr>
                <w:noProof/>
                <w:lang w:eastAsia="ja-JP"/>
              </w:rPr>
            </w:pPr>
            <w:r w:rsidRPr="00D629EF">
              <w:rPr>
                <w:noProof/>
                <w:lang w:eastAsia="ja-JP"/>
              </w:rPr>
              <w:t xml:space="preserve">PDCP Count </w:t>
            </w:r>
          </w:p>
          <w:p w14:paraId="3716EFC8"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05F9AA12" w14:textId="77777777" w:rsidR="00DF325D" w:rsidRPr="00D629EF" w:rsidRDefault="00DF325D" w:rsidP="00AE4A3E">
            <w:pPr>
              <w:pStyle w:val="TAL"/>
              <w:rPr>
                <w:lang w:eastAsia="ja-JP"/>
              </w:rPr>
            </w:pPr>
            <w:r w:rsidRPr="00D629EF">
              <w:rPr>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55FE22EB"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E7BEC" w14:textId="77777777" w:rsidR="00DF325D" w:rsidRPr="00D629EF" w:rsidRDefault="00DF325D" w:rsidP="00AE4A3E">
            <w:pPr>
              <w:pStyle w:val="TAC"/>
              <w:rPr>
                <w:lang w:eastAsia="ja-JP"/>
              </w:rPr>
            </w:pPr>
            <w:r w:rsidRPr="00D629EF">
              <w:rPr>
                <w:lang w:eastAsia="ja-JP"/>
              </w:rPr>
              <w:t>-</w:t>
            </w:r>
          </w:p>
        </w:tc>
      </w:tr>
      <w:tr w:rsidR="00DF325D" w:rsidRPr="00D629EF" w14:paraId="1699DC10" w14:textId="77777777" w:rsidTr="00AE4A3E">
        <w:tc>
          <w:tcPr>
            <w:tcW w:w="2394" w:type="dxa"/>
            <w:tcBorders>
              <w:top w:val="single" w:sz="4" w:space="0" w:color="auto"/>
              <w:left w:val="single" w:sz="4" w:space="0" w:color="auto"/>
              <w:bottom w:val="single" w:sz="4" w:space="0" w:color="auto"/>
              <w:right w:val="single" w:sz="4" w:space="0" w:color="auto"/>
            </w:tcBorders>
          </w:tcPr>
          <w:p w14:paraId="5E6DD5E3" w14:textId="77777777" w:rsidR="00DF325D" w:rsidRPr="00D629EF" w:rsidRDefault="00DF325D" w:rsidP="00AE4A3E">
            <w:pPr>
              <w:pStyle w:val="TAL"/>
              <w:rPr>
                <w:noProof/>
              </w:rPr>
            </w:pPr>
            <w:r w:rsidRPr="00D629EF">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36B360D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1A982B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B92622"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0BF8C2F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5C44B0"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BC3EE4D" w14:textId="77777777" w:rsidR="00DF325D" w:rsidRPr="00D629EF" w:rsidRDefault="00DF325D" w:rsidP="00AE4A3E">
            <w:pPr>
              <w:pStyle w:val="TAC"/>
              <w:rPr>
                <w:lang w:eastAsia="ja-JP"/>
              </w:rPr>
            </w:pPr>
            <w:r w:rsidRPr="00D629EF">
              <w:t>ignore</w:t>
            </w:r>
          </w:p>
        </w:tc>
      </w:tr>
    </w:tbl>
    <w:p w14:paraId="279C0E5B"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6B0E94" w14:textId="77777777" w:rsidTr="00AE4A3E">
        <w:trPr>
          <w:jc w:val="center"/>
        </w:trPr>
        <w:tc>
          <w:tcPr>
            <w:tcW w:w="3686" w:type="dxa"/>
          </w:tcPr>
          <w:p w14:paraId="28DF89E8" w14:textId="77777777" w:rsidR="00DF325D" w:rsidRPr="00D629EF" w:rsidRDefault="00DF325D" w:rsidP="00AE4A3E">
            <w:pPr>
              <w:pStyle w:val="TAH"/>
            </w:pPr>
            <w:r w:rsidRPr="00D629EF">
              <w:t>Range bound</w:t>
            </w:r>
          </w:p>
        </w:tc>
        <w:tc>
          <w:tcPr>
            <w:tcW w:w="5670" w:type="dxa"/>
          </w:tcPr>
          <w:p w14:paraId="22BA62BF" w14:textId="77777777" w:rsidR="00DF325D" w:rsidRPr="00D629EF" w:rsidRDefault="00DF325D" w:rsidP="00AE4A3E">
            <w:pPr>
              <w:pStyle w:val="TAH"/>
            </w:pPr>
            <w:r w:rsidRPr="00D629EF">
              <w:t>Explanation</w:t>
            </w:r>
          </w:p>
        </w:tc>
      </w:tr>
      <w:tr w:rsidR="00DF325D" w:rsidRPr="00D629EF" w14:paraId="329C7F2A" w14:textId="77777777" w:rsidTr="00AE4A3E">
        <w:trPr>
          <w:jc w:val="center"/>
        </w:trPr>
        <w:tc>
          <w:tcPr>
            <w:tcW w:w="3686" w:type="dxa"/>
          </w:tcPr>
          <w:p w14:paraId="1D1B31C3" w14:textId="77777777" w:rsidR="00DF325D" w:rsidRPr="00D629EF" w:rsidRDefault="00DF325D" w:rsidP="00AE4A3E">
            <w:pPr>
              <w:pStyle w:val="TAL"/>
            </w:pPr>
            <w:r w:rsidRPr="00D629EF">
              <w:t>maxnoofDRBs</w:t>
            </w:r>
          </w:p>
        </w:tc>
        <w:tc>
          <w:tcPr>
            <w:tcW w:w="5670" w:type="dxa"/>
          </w:tcPr>
          <w:p w14:paraId="3750D231" w14:textId="77777777" w:rsidR="00DF325D" w:rsidRPr="00D629EF" w:rsidRDefault="00DF325D" w:rsidP="00AE4A3E">
            <w:pPr>
              <w:pStyle w:val="TAL"/>
            </w:pPr>
            <w:r w:rsidRPr="00D629EF">
              <w:t>Maximum no. of DRBs for a UE. Value is 32.</w:t>
            </w:r>
          </w:p>
        </w:tc>
      </w:tr>
    </w:tbl>
    <w:p w14:paraId="38C72E2C" w14:textId="77777777" w:rsidR="00DF325D" w:rsidRPr="00D629EF" w:rsidRDefault="00DF325D" w:rsidP="00DF325D"/>
    <w:p w14:paraId="4C432580" w14:textId="77777777" w:rsidR="00DF325D" w:rsidRPr="00D629EF" w:rsidRDefault="00DF325D" w:rsidP="00DF325D">
      <w:pPr>
        <w:pStyle w:val="Heading4"/>
      </w:pPr>
      <w:bookmarkStart w:id="128" w:name="_Toc20955574"/>
      <w:bookmarkStart w:id="129" w:name="_Toc29461009"/>
      <w:bookmarkStart w:id="130" w:name="_Toc29505741"/>
      <w:bookmarkStart w:id="131" w:name="_Toc36556266"/>
      <w:bookmarkStart w:id="132" w:name="_Toc45881724"/>
      <w:bookmarkStart w:id="133" w:name="_Toc51852362"/>
      <w:bookmarkStart w:id="134" w:name="_Toc56620313"/>
      <w:bookmarkStart w:id="135" w:name="_Toc64447953"/>
      <w:bookmarkStart w:id="136" w:name="_Toc74152728"/>
      <w:bookmarkStart w:id="137" w:name="_Toc88656153"/>
      <w:bookmarkStart w:id="138" w:name="_Toc88657212"/>
      <w:bookmarkStart w:id="139" w:name="_Toc105657246"/>
      <w:bookmarkStart w:id="140" w:name="_Toc106108627"/>
      <w:bookmarkStart w:id="141" w:name="_Toc112687720"/>
      <w:r w:rsidRPr="00D629EF">
        <w:t>9.2.2.12</w:t>
      </w:r>
      <w:r w:rsidRPr="00D629EF">
        <w:tab/>
        <w:t>BEARER CONTEXT INACTIVITY NOTIFICATION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7027F55" w14:textId="77777777" w:rsidR="00DF325D" w:rsidRPr="00D629EF" w:rsidRDefault="00DF325D" w:rsidP="00DF325D">
      <w:pPr>
        <w:rPr>
          <w:rFonts w:eastAsia="Batang"/>
        </w:rPr>
      </w:pPr>
      <w:r w:rsidRPr="00D629EF">
        <w:t>This message is sent by the gNB-CU-UP to provide information about the UE activity to the gNB-CU-CP.</w:t>
      </w:r>
    </w:p>
    <w:p w14:paraId="45DBC5EE"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1E0C2244" w14:textId="77777777" w:rsidTr="00AE4A3E">
        <w:tc>
          <w:tcPr>
            <w:tcW w:w="2624" w:type="dxa"/>
          </w:tcPr>
          <w:p w14:paraId="1B452470"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4693A285" w14:textId="77777777" w:rsidR="00DF325D" w:rsidRPr="00D629EF" w:rsidRDefault="00DF325D" w:rsidP="00AE4A3E">
            <w:pPr>
              <w:pStyle w:val="TAH"/>
              <w:rPr>
                <w:lang w:eastAsia="ja-JP"/>
              </w:rPr>
            </w:pPr>
            <w:r w:rsidRPr="00D629EF">
              <w:rPr>
                <w:lang w:eastAsia="ja-JP"/>
              </w:rPr>
              <w:t>Presence</w:t>
            </w:r>
          </w:p>
        </w:tc>
        <w:tc>
          <w:tcPr>
            <w:tcW w:w="1134" w:type="dxa"/>
          </w:tcPr>
          <w:p w14:paraId="28CEAD3F" w14:textId="77777777" w:rsidR="00DF325D" w:rsidRPr="00D629EF" w:rsidRDefault="00DF325D" w:rsidP="00AE4A3E">
            <w:pPr>
              <w:pStyle w:val="TAH"/>
              <w:rPr>
                <w:lang w:eastAsia="ja-JP"/>
              </w:rPr>
            </w:pPr>
            <w:r w:rsidRPr="00D629EF">
              <w:rPr>
                <w:lang w:eastAsia="ja-JP"/>
              </w:rPr>
              <w:t>Range</w:t>
            </w:r>
          </w:p>
        </w:tc>
        <w:tc>
          <w:tcPr>
            <w:tcW w:w="1559" w:type="dxa"/>
          </w:tcPr>
          <w:p w14:paraId="1BD91711"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2569E18" w14:textId="77777777" w:rsidR="00DF325D" w:rsidRPr="00D629EF" w:rsidRDefault="00DF325D" w:rsidP="00AE4A3E">
            <w:pPr>
              <w:pStyle w:val="TAH"/>
              <w:rPr>
                <w:lang w:eastAsia="ja-JP"/>
              </w:rPr>
            </w:pPr>
            <w:r w:rsidRPr="00D629EF">
              <w:rPr>
                <w:lang w:eastAsia="ja-JP"/>
              </w:rPr>
              <w:t>Semantics description</w:t>
            </w:r>
          </w:p>
        </w:tc>
        <w:tc>
          <w:tcPr>
            <w:tcW w:w="1190" w:type="dxa"/>
          </w:tcPr>
          <w:p w14:paraId="7FFC0463" w14:textId="77777777" w:rsidR="00DF325D" w:rsidRPr="00D629EF" w:rsidRDefault="00DF325D" w:rsidP="00AE4A3E">
            <w:pPr>
              <w:pStyle w:val="TAH"/>
              <w:rPr>
                <w:lang w:eastAsia="ja-JP"/>
              </w:rPr>
            </w:pPr>
            <w:r w:rsidRPr="00D629EF">
              <w:rPr>
                <w:lang w:eastAsia="ja-JP"/>
              </w:rPr>
              <w:t>Criticality</w:t>
            </w:r>
          </w:p>
        </w:tc>
        <w:tc>
          <w:tcPr>
            <w:tcW w:w="1274" w:type="dxa"/>
          </w:tcPr>
          <w:p w14:paraId="02414BF8" w14:textId="77777777" w:rsidR="00DF325D" w:rsidRPr="00D629EF" w:rsidRDefault="00DF325D" w:rsidP="00AE4A3E">
            <w:pPr>
              <w:pStyle w:val="TAH"/>
              <w:rPr>
                <w:lang w:eastAsia="ja-JP"/>
              </w:rPr>
            </w:pPr>
            <w:r w:rsidRPr="00D629EF">
              <w:rPr>
                <w:lang w:eastAsia="ja-JP"/>
              </w:rPr>
              <w:t>Assigned Criticality</w:t>
            </w:r>
          </w:p>
        </w:tc>
      </w:tr>
      <w:tr w:rsidR="00DF325D" w:rsidRPr="00D629EF" w14:paraId="7DFC944B" w14:textId="77777777" w:rsidTr="00AE4A3E">
        <w:tc>
          <w:tcPr>
            <w:tcW w:w="2624" w:type="dxa"/>
          </w:tcPr>
          <w:p w14:paraId="528B54E2" w14:textId="77777777" w:rsidR="00DF325D" w:rsidRPr="00D629EF" w:rsidRDefault="00DF325D" w:rsidP="00AE4A3E">
            <w:pPr>
              <w:pStyle w:val="TAL"/>
              <w:rPr>
                <w:lang w:eastAsia="ja-JP"/>
              </w:rPr>
            </w:pPr>
            <w:r w:rsidRPr="00D629EF">
              <w:rPr>
                <w:lang w:eastAsia="ja-JP"/>
              </w:rPr>
              <w:t>Message Type</w:t>
            </w:r>
          </w:p>
        </w:tc>
        <w:tc>
          <w:tcPr>
            <w:tcW w:w="1173" w:type="dxa"/>
          </w:tcPr>
          <w:p w14:paraId="46444C33" w14:textId="77777777" w:rsidR="00DF325D" w:rsidRPr="00D629EF" w:rsidRDefault="00DF325D" w:rsidP="00AE4A3E">
            <w:pPr>
              <w:pStyle w:val="TAL"/>
              <w:rPr>
                <w:lang w:eastAsia="ja-JP"/>
              </w:rPr>
            </w:pPr>
            <w:r w:rsidRPr="00D629EF">
              <w:rPr>
                <w:lang w:eastAsia="ja-JP"/>
              </w:rPr>
              <w:t>M</w:t>
            </w:r>
          </w:p>
        </w:tc>
        <w:tc>
          <w:tcPr>
            <w:tcW w:w="1134" w:type="dxa"/>
          </w:tcPr>
          <w:p w14:paraId="452C2229" w14:textId="77777777" w:rsidR="00DF325D" w:rsidRPr="00D629EF" w:rsidRDefault="00DF325D" w:rsidP="00AE4A3E">
            <w:pPr>
              <w:pStyle w:val="TAL"/>
              <w:rPr>
                <w:lang w:eastAsia="ja-JP"/>
              </w:rPr>
            </w:pPr>
          </w:p>
        </w:tc>
        <w:tc>
          <w:tcPr>
            <w:tcW w:w="1559" w:type="dxa"/>
          </w:tcPr>
          <w:p w14:paraId="49274C5F" w14:textId="77777777" w:rsidR="00DF325D" w:rsidRPr="00D629EF" w:rsidRDefault="00DF325D" w:rsidP="00AE4A3E">
            <w:pPr>
              <w:pStyle w:val="TAL"/>
              <w:rPr>
                <w:lang w:eastAsia="ja-JP"/>
              </w:rPr>
            </w:pPr>
            <w:r w:rsidRPr="00D629EF">
              <w:rPr>
                <w:lang w:eastAsia="ja-JP"/>
              </w:rPr>
              <w:t>9.3.1.1</w:t>
            </w:r>
          </w:p>
        </w:tc>
        <w:tc>
          <w:tcPr>
            <w:tcW w:w="1531" w:type="dxa"/>
          </w:tcPr>
          <w:p w14:paraId="03A9AB50" w14:textId="77777777" w:rsidR="00DF325D" w:rsidRPr="00D629EF" w:rsidRDefault="00DF325D" w:rsidP="00AE4A3E">
            <w:pPr>
              <w:pStyle w:val="TAL"/>
              <w:rPr>
                <w:lang w:eastAsia="ja-JP"/>
              </w:rPr>
            </w:pPr>
          </w:p>
        </w:tc>
        <w:tc>
          <w:tcPr>
            <w:tcW w:w="1190" w:type="dxa"/>
          </w:tcPr>
          <w:p w14:paraId="1F1DC487" w14:textId="77777777" w:rsidR="00DF325D" w:rsidRPr="00D629EF" w:rsidRDefault="00DF325D" w:rsidP="00AE4A3E">
            <w:pPr>
              <w:pStyle w:val="TAC"/>
              <w:rPr>
                <w:lang w:eastAsia="ja-JP"/>
              </w:rPr>
            </w:pPr>
            <w:r w:rsidRPr="00D629EF">
              <w:rPr>
                <w:lang w:eastAsia="ja-JP"/>
              </w:rPr>
              <w:t>YES</w:t>
            </w:r>
          </w:p>
        </w:tc>
        <w:tc>
          <w:tcPr>
            <w:tcW w:w="1274" w:type="dxa"/>
          </w:tcPr>
          <w:p w14:paraId="540925D1" w14:textId="77777777" w:rsidR="00DF325D" w:rsidRPr="00D629EF" w:rsidRDefault="00DF325D" w:rsidP="00AE4A3E">
            <w:pPr>
              <w:pStyle w:val="TAC"/>
              <w:rPr>
                <w:lang w:eastAsia="ja-JP"/>
              </w:rPr>
            </w:pPr>
            <w:r w:rsidRPr="00D629EF">
              <w:rPr>
                <w:lang w:eastAsia="ja-JP"/>
              </w:rPr>
              <w:t>reject</w:t>
            </w:r>
          </w:p>
        </w:tc>
      </w:tr>
      <w:tr w:rsidR="00DF325D" w:rsidRPr="00D629EF" w14:paraId="20F2E079" w14:textId="77777777" w:rsidTr="00AE4A3E">
        <w:tc>
          <w:tcPr>
            <w:tcW w:w="2624" w:type="dxa"/>
          </w:tcPr>
          <w:p w14:paraId="5DD20B7D"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5E0F9931" w14:textId="77777777" w:rsidR="00DF325D" w:rsidRPr="00D629EF" w:rsidRDefault="00DF325D" w:rsidP="00AE4A3E">
            <w:pPr>
              <w:pStyle w:val="TAL"/>
              <w:rPr>
                <w:lang w:eastAsia="ja-JP"/>
              </w:rPr>
            </w:pPr>
            <w:r w:rsidRPr="00D629EF">
              <w:t xml:space="preserve">M </w:t>
            </w:r>
          </w:p>
        </w:tc>
        <w:tc>
          <w:tcPr>
            <w:tcW w:w="1134" w:type="dxa"/>
          </w:tcPr>
          <w:p w14:paraId="1774E464" w14:textId="77777777" w:rsidR="00DF325D" w:rsidRPr="00D629EF" w:rsidRDefault="00DF325D" w:rsidP="00AE4A3E">
            <w:pPr>
              <w:pStyle w:val="TAL"/>
              <w:rPr>
                <w:lang w:eastAsia="ja-JP"/>
              </w:rPr>
            </w:pPr>
          </w:p>
        </w:tc>
        <w:tc>
          <w:tcPr>
            <w:tcW w:w="1559" w:type="dxa"/>
          </w:tcPr>
          <w:p w14:paraId="7A6A7FE8" w14:textId="77777777" w:rsidR="00DF325D" w:rsidRPr="00D629EF" w:rsidRDefault="00DF325D" w:rsidP="00AE4A3E">
            <w:pPr>
              <w:pStyle w:val="TAL"/>
              <w:rPr>
                <w:lang w:eastAsia="ja-JP"/>
              </w:rPr>
            </w:pPr>
            <w:r w:rsidRPr="00D629EF">
              <w:t>9.3.1.4</w:t>
            </w:r>
          </w:p>
        </w:tc>
        <w:tc>
          <w:tcPr>
            <w:tcW w:w="1531" w:type="dxa"/>
          </w:tcPr>
          <w:p w14:paraId="62B9CE3B" w14:textId="77777777" w:rsidR="00DF325D" w:rsidRPr="00D629EF" w:rsidRDefault="00DF325D" w:rsidP="00AE4A3E">
            <w:pPr>
              <w:pStyle w:val="TAL"/>
              <w:rPr>
                <w:lang w:eastAsia="ja-JP"/>
              </w:rPr>
            </w:pPr>
          </w:p>
        </w:tc>
        <w:tc>
          <w:tcPr>
            <w:tcW w:w="1190" w:type="dxa"/>
          </w:tcPr>
          <w:p w14:paraId="0D299D74" w14:textId="77777777" w:rsidR="00DF325D" w:rsidRPr="00D629EF" w:rsidRDefault="00DF325D" w:rsidP="00AE4A3E">
            <w:pPr>
              <w:pStyle w:val="TAC"/>
              <w:rPr>
                <w:lang w:eastAsia="ja-JP"/>
              </w:rPr>
            </w:pPr>
            <w:r w:rsidRPr="00D629EF">
              <w:t>YES</w:t>
            </w:r>
          </w:p>
        </w:tc>
        <w:tc>
          <w:tcPr>
            <w:tcW w:w="1274" w:type="dxa"/>
          </w:tcPr>
          <w:p w14:paraId="108A33D3" w14:textId="77777777" w:rsidR="00DF325D" w:rsidRPr="00D629EF" w:rsidRDefault="00DF325D" w:rsidP="00AE4A3E">
            <w:pPr>
              <w:pStyle w:val="TAC"/>
              <w:rPr>
                <w:lang w:eastAsia="ja-JP"/>
              </w:rPr>
            </w:pPr>
            <w:r w:rsidRPr="00D629EF">
              <w:t>reject</w:t>
            </w:r>
          </w:p>
        </w:tc>
      </w:tr>
      <w:tr w:rsidR="00DF325D" w:rsidRPr="00D629EF" w14:paraId="604E72A4" w14:textId="77777777" w:rsidTr="00AE4A3E">
        <w:tc>
          <w:tcPr>
            <w:tcW w:w="2624" w:type="dxa"/>
          </w:tcPr>
          <w:p w14:paraId="209A4BFD"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5A61EE11" w14:textId="77777777" w:rsidR="00DF325D" w:rsidRPr="00D629EF" w:rsidRDefault="00DF325D" w:rsidP="00AE4A3E">
            <w:pPr>
              <w:pStyle w:val="TAL"/>
              <w:rPr>
                <w:lang w:eastAsia="ja-JP"/>
              </w:rPr>
            </w:pPr>
            <w:r w:rsidRPr="00D629EF">
              <w:t>M</w:t>
            </w:r>
          </w:p>
        </w:tc>
        <w:tc>
          <w:tcPr>
            <w:tcW w:w="1134" w:type="dxa"/>
          </w:tcPr>
          <w:p w14:paraId="79F6F51D" w14:textId="77777777" w:rsidR="00DF325D" w:rsidRPr="00D629EF" w:rsidRDefault="00DF325D" w:rsidP="00AE4A3E">
            <w:pPr>
              <w:pStyle w:val="TAL"/>
              <w:rPr>
                <w:lang w:eastAsia="ja-JP"/>
              </w:rPr>
            </w:pPr>
          </w:p>
        </w:tc>
        <w:tc>
          <w:tcPr>
            <w:tcW w:w="1559" w:type="dxa"/>
          </w:tcPr>
          <w:p w14:paraId="12264BCE" w14:textId="77777777" w:rsidR="00DF325D" w:rsidRPr="00D629EF" w:rsidRDefault="00DF325D" w:rsidP="00AE4A3E">
            <w:pPr>
              <w:pStyle w:val="TAL"/>
              <w:rPr>
                <w:lang w:eastAsia="ja-JP"/>
              </w:rPr>
            </w:pPr>
            <w:r w:rsidRPr="00D629EF">
              <w:t>9.3.1.5</w:t>
            </w:r>
          </w:p>
        </w:tc>
        <w:tc>
          <w:tcPr>
            <w:tcW w:w="1531" w:type="dxa"/>
          </w:tcPr>
          <w:p w14:paraId="6236D176" w14:textId="77777777" w:rsidR="00DF325D" w:rsidRPr="00D629EF" w:rsidRDefault="00DF325D" w:rsidP="00AE4A3E">
            <w:pPr>
              <w:pStyle w:val="TAL"/>
              <w:rPr>
                <w:lang w:eastAsia="ja-JP"/>
              </w:rPr>
            </w:pPr>
          </w:p>
        </w:tc>
        <w:tc>
          <w:tcPr>
            <w:tcW w:w="1190" w:type="dxa"/>
          </w:tcPr>
          <w:p w14:paraId="6C0E7B79" w14:textId="77777777" w:rsidR="00DF325D" w:rsidRPr="00D629EF" w:rsidRDefault="00DF325D" w:rsidP="00AE4A3E">
            <w:pPr>
              <w:pStyle w:val="TAC"/>
              <w:rPr>
                <w:lang w:eastAsia="ja-JP"/>
              </w:rPr>
            </w:pPr>
            <w:r w:rsidRPr="00D629EF">
              <w:t>YES</w:t>
            </w:r>
          </w:p>
        </w:tc>
        <w:tc>
          <w:tcPr>
            <w:tcW w:w="1274" w:type="dxa"/>
          </w:tcPr>
          <w:p w14:paraId="02A3C879" w14:textId="77777777" w:rsidR="00DF325D" w:rsidRPr="00D629EF" w:rsidRDefault="00DF325D" w:rsidP="00AE4A3E">
            <w:pPr>
              <w:pStyle w:val="TAC"/>
              <w:rPr>
                <w:lang w:eastAsia="ja-JP"/>
              </w:rPr>
            </w:pPr>
            <w:r w:rsidRPr="00D629EF">
              <w:t>reject</w:t>
            </w:r>
          </w:p>
        </w:tc>
      </w:tr>
      <w:tr w:rsidR="00DF325D" w:rsidRPr="00D629EF" w14:paraId="2B757BC4" w14:textId="77777777" w:rsidTr="00AE4A3E">
        <w:tc>
          <w:tcPr>
            <w:tcW w:w="2624" w:type="dxa"/>
          </w:tcPr>
          <w:p w14:paraId="3C90EF9F" w14:textId="77777777" w:rsidR="00DF325D" w:rsidRPr="00D629EF" w:rsidRDefault="00DF325D" w:rsidP="00AE4A3E">
            <w:pPr>
              <w:pStyle w:val="TAL"/>
              <w:rPr>
                <w:rFonts w:eastAsia="Batang"/>
                <w:bCs/>
              </w:rPr>
            </w:pPr>
            <w:r w:rsidRPr="00D629EF">
              <w:rPr>
                <w:rFonts w:eastAsia="Batang"/>
                <w:bCs/>
              </w:rPr>
              <w:t>CHOICE Activity Information</w:t>
            </w:r>
          </w:p>
        </w:tc>
        <w:tc>
          <w:tcPr>
            <w:tcW w:w="1173" w:type="dxa"/>
          </w:tcPr>
          <w:p w14:paraId="1F4582C7" w14:textId="77777777" w:rsidR="00DF325D" w:rsidRPr="00D629EF" w:rsidRDefault="00DF325D" w:rsidP="00AE4A3E">
            <w:pPr>
              <w:pStyle w:val="TAL"/>
            </w:pPr>
            <w:r w:rsidRPr="00D629EF">
              <w:t>M</w:t>
            </w:r>
          </w:p>
        </w:tc>
        <w:tc>
          <w:tcPr>
            <w:tcW w:w="1134" w:type="dxa"/>
          </w:tcPr>
          <w:p w14:paraId="48B6C1DE" w14:textId="77777777" w:rsidR="00DF325D" w:rsidRPr="00D629EF" w:rsidRDefault="00DF325D" w:rsidP="00AE4A3E">
            <w:pPr>
              <w:pStyle w:val="TAL"/>
              <w:rPr>
                <w:lang w:eastAsia="ja-JP"/>
              </w:rPr>
            </w:pPr>
          </w:p>
        </w:tc>
        <w:tc>
          <w:tcPr>
            <w:tcW w:w="1559" w:type="dxa"/>
          </w:tcPr>
          <w:p w14:paraId="2638369E" w14:textId="77777777" w:rsidR="00DF325D" w:rsidRPr="00D629EF" w:rsidRDefault="00DF325D" w:rsidP="00AE4A3E">
            <w:pPr>
              <w:pStyle w:val="TAL"/>
            </w:pPr>
          </w:p>
        </w:tc>
        <w:tc>
          <w:tcPr>
            <w:tcW w:w="1531" w:type="dxa"/>
          </w:tcPr>
          <w:p w14:paraId="5594247D" w14:textId="77777777" w:rsidR="00DF325D" w:rsidRPr="00D629EF" w:rsidRDefault="00DF325D" w:rsidP="00AE4A3E">
            <w:pPr>
              <w:pStyle w:val="TAL"/>
              <w:rPr>
                <w:lang w:eastAsia="ja-JP"/>
              </w:rPr>
            </w:pPr>
          </w:p>
        </w:tc>
        <w:tc>
          <w:tcPr>
            <w:tcW w:w="1190" w:type="dxa"/>
          </w:tcPr>
          <w:p w14:paraId="2F48A820" w14:textId="77777777" w:rsidR="00DF325D" w:rsidRPr="00D629EF" w:rsidRDefault="00DF325D" w:rsidP="00AE4A3E">
            <w:pPr>
              <w:pStyle w:val="TAC"/>
            </w:pPr>
            <w:r w:rsidRPr="00D629EF">
              <w:t>YES</w:t>
            </w:r>
          </w:p>
        </w:tc>
        <w:tc>
          <w:tcPr>
            <w:tcW w:w="1274" w:type="dxa"/>
          </w:tcPr>
          <w:p w14:paraId="1166AFDD" w14:textId="77777777" w:rsidR="00DF325D" w:rsidRPr="00D629EF" w:rsidRDefault="00DF325D" w:rsidP="00AE4A3E">
            <w:pPr>
              <w:pStyle w:val="TAC"/>
            </w:pPr>
            <w:r w:rsidRPr="00D629EF">
              <w:t>reject</w:t>
            </w:r>
          </w:p>
        </w:tc>
      </w:tr>
      <w:tr w:rsidR="00DF325D" w:rsidRPr="00D629EF" w14:paraId="2C163EFF" w14:textId="77777777" w:rsidTr="00AE4A3E">
        <w:tc>
          <w:tcPr>
            <w:tcW w:w="2624" w:type="dxa"/>
            <w:tcBorders>
              <w:top w:val="single" w:sz="4" w:space="0" w:color="auto"/>
              <w:left w:val="single" w:sz="4" w:space="0" w:color="auto"/>
              <w:bottom w:val="single" w:sz="4" w:space="0" w:color="auto"/>
              <w:right w:val="single" w:sz="4" w:space="0" w:color="auto"/>
            </w:tcBorders>
          </w:tcPr>
          <w:p w14:paraId="5519D6CF" w14:textId="77777777" w:rsidR="00DF325D" w:rsidRPr="00D629EF" w:rsidRDefault="00DF325D" w:rsidP="00AE4A3E">
            <w:pPr>
              <w:pStyle w:val="TAL"/>
              <w:ind w:leftChars="50" w:left="100"/>
              <w:rPr>
                <w:b/>
                <w:lang w:eastAsia="ja-JP"/>
              </w:rPr>
            </w:pPr>
            <w:r w:rsidRPr="00D629EF">
              <w:rPr>
                <w:b/>
              </w:rPr>
              <w:t>&gt;</w:t>
            </w:r>
            <w:r w:rsidRPr="00D629EF">
              <w:rPr>
                <w:b/>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B529D6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6DB9A9" w14:textId="77777777" w:rsidR="00DF325D" w:rsidRPr="00D629EF" w:rsidRDefault="00DF325D" w:rsidP="00AE4A3E">
            <w:pPr>
              <w:pStyle w:val="TAL"/>
              <w:rPr>
                <w:i/>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0B784D2F"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135ADD0"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2359BEB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44F5FDCB" w14:textId="77777777" w:rsidR="00DF325D" w:rsidRPr="00D629EF" w:rsidRDefault="00DF325D" w:rsidP="00AE4A3E">
            <w:pPr>
              <w:pStyle w:val="TAC"/>
            </w:pPr>
            <w:r w:rsidRPr="00D629EF">
              <w:t>reject</w:t>
            </w:r>
          </w:p>
        </w:tc>
      </w:tr>
      <w:tr w:rsidR="00DF325D" w:rsidRPr="00D629EF" w14:paraId="12EB367D" w14:textId="77777777" w:rsidTr="00AE4A3E">
        <w:tc>
          <w:tcPr>
            <w:tcW w:w="2624" w:type="dxa"/>
            <w:tcBorders>
              <w:top w:val="single" w:sz="4" w:space="0" w:color="auto"/>
              <w:left w:val="single" w:sz="4" w:space="0" w:color="auto"/>
              <w:bottom w:val="single" w:sz="4" w:space="0" w:color="auto"/>
              <w:right w:val="single" w:sz="4" w:space="0" w:color="auto"/>
            </w:tcBorders>
          </w:tcPr>
          <w:p w14:paraId="6C7B85D7" w14:textId="77777777" w:rsidR="00DF325D" w:rsidRPr="00D629EF" w:rsidRDefault="00DF325D" w:rsidP="00AE4A3E">
            <w:pPr>
              <w:pStyle w:val="TAL"/>
              <w:ind w:leftChars="100" w:left="200"/>
              <w:rPr>
                <w:b/>
                <w:lang w:eastAsia="ja-JP"/>
              </w:rPr>
            </w:pPr>
            <w:r w:rsidRPr="00D629EF">
              <w:rPr>
                <w:b/>
                <w:lang w:eastAsia="ja-JP"/>
              </w:rPr>
              <w:t>&gt;</w:t>
            </w:r>
            <w:r w:rsidRPr="00D629EF">
              <w:rPr>
                <w:b/>
              </w:rPr>
              <w:t>&gt;</w:t>
            </w:r>
            <w:r w:rsidRPr="00D629EF">
              <w:rPr>
                <w:b/>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59CA74B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BF0F0" w14:textId="77777777" w:rsidR="00DF325D" w:rsidRPr="00D629EF" w:rsidRDefault="00DF325D" w:rsidP="00AE4A3E">
            <w:pPr>
              <w:pStyle w:val="TAL"/>
              <w:rPr>
                <w:i/>
                <w:lang w:eastAsia="ja-JP"/>
              </w:rPr>
            </w:pPr>
            <w:r w:rsidRPr="00D629EF">
              <w:rPr>
                <w:i/>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6486EEF8"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78A7A62"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685D6B9" w14:textId="77777777" w:rsidR="00DF325D" w:rsidRPr="00D629EF" w:rsidRDefault="00DF325D" w:rsidP="00AE4A3E">
            <w:pPr>
              <w:pStyle w:val="TAC"/>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8B37DE" w14:textId="77777777" w:rsidR="00DF325D" w:rsidRPr="00D629EF" w:rsidRDefault="00DF325D" w:rsidP="00AE4A3E">
            <w:pPr>
              <w:pStyle w:val="TAC"/>
            </w:pPr>
            <w:r w:rsidRPr="00D629EF">
              <w:rPr>
                <w:lang w:eastAsia="ja-JP"/>
              </w:rPr>
              <w:t>-</w:t>
            </w:r>
          </w:p>
        </w:tc>
      </w:tr>
      <w:tr w:rsidR="00DF325D" w:rsidRPr="00D629EF" w14:paraId="0BEC7F2B" w14:textId="77777777" w:rsidTr="00AE4A3E">
        <w:tc>
          <w:tcPr>
            <w:tcW w:w="2624" w:type="dxa"/>
            <w:tcBorders>
              <w:top w:val="single" w:sz="4" w:space="0" w:color="auto"/>
              <w:left w:val="single" w:sz="4" w:space="0" w:color="auto"/>
              <w:bottom w:val="single" w:sz="4" w:space="0" w:color="auto"/>
              <w:right w:val="single" w:sz="4" w:space="0" w:color="auto"/>
            </w:tcBorders>
          </w:tcPr>
          <w:p w14:paraId="64961008" w14:textId="77777777" w:rsidR="00DF325D" w:rsidRPr="00D629EF" w:rsidRDefault="00DF325D" w:rsidP="00AE4A3E">
            <w:pPr>
              <w:pStyle w:val="TAL"/>
              <w:ind w:leftChars="150" w:left="300"/>
              <w:rPr>
                <w:lang w:eastAsia="ja-JP"/>
              </w:rPr>
            </w:pPr>
            <w:r w:rsidRPr="00D629EF">
              <w:rPr>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BF1ECB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B12A18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CAFCA0" w14:textId="77777777" w:rsidR="00DF325D" w:rsidRPr="00D629EF" w:rsidRDefault="00DF325D" w:rsidP="00AE4A3E">
            <w:pPr>
              <w:pStyle w:val="TAL"/>
              <w:rPr>
                <w:lang w:eastAsia="ja-JP"/>
              </w:rPr>
            </w:pPr>
            <w:r w:rsidRPr="00D629EF">
              <w:rPr>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A4A5E65"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6213FB1E"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3395911B" w14:textId="77777777" w:rsidR="00DF325D" w:rsidRPr="00D629EF" w:rsidRDefault="00DF325D" w:rsidP="00AE4A3E">
            <w:pPr>
              <w:pStyle w:val="TAC"/>
            </w:pPr>
            <w:r w:rsidRPr="00D629EF">
              <w:t>-</w:t>
            </w:r>
          </w:p>
        </w:tc>
      </w:tr>
      <w:tr w:rsidR="00DF325D" w:rsidRPr="00D629EF" w14:paraId="556FD9A3" w14:textId="77777777" w:rsidTr="00AE4A3E">
        <w:tc>
          <w:tcPr>
            <w:tcW w:w="2624" w:type="dxa"/>
            <w:tcBorders>
              <w:top w:val="single" w:sz="4" w:space="0" w:color="auto"/>
              <w:left w:val="single" w:sz="4" w:space="0" w:color="auto"/>
              <w:bottom w:val="single" w:sz="4" w:space="0" w:color="auto"/>
              <w:right w:val="single" w:sz="4" w:space="0" w:color="auto"/>
            </w:tcBorders>
          </w:tcPr>
          <w:p w14:paraId="0AD75D9B" w14:textId="77777777" w:rsidR="00DF325D" w:rsidRPr="00D629EF" w:rsidRDefault="00DF325D" w:rsidP="00AE4A3E">
            <w:pPr>
              <w:pStyle w:val="TAL"/>
              <w:ind w:leftChars="150" w:left="300"/>
              <w:rPr>
                <w:lang w:eastAsia="ja-JP"/>
              </w:rPr>
            </w:pPr>
            <w:r w:rsidRPr="00D629EF">
              <w:rPr>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032EB3A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AE5420"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7DE164A" w14:textId="77777777" w:rsidR="00DF325D" w:rsidRPr="00D629EF" w:rsidRDefault="00DF325D" w:rsidP="00AE4A3E">
            <w:pPr>
              <w:pStyle w:val="TAL"/>
              <w:rPr>
                <w:lang w:eastAsia="ja-JP"/>
              </w:rPr>
            </w:pPr>
            <w:r w:rsidRPr="00D629EF">
              <w:rPr>
                <w:lang w:eastAsia="ja-JP"/>
              </w:rPr>
              <w:t>ENUMERATED (</w:t>
            </w:r>
            <w:r w:rsidRPr="00D629EF">
              <w:t>A</w:t>
            </w:r>
            <w:r w:rsidRPr="00D629EF">
              <w:rPr>
                <w:lang w:eastAsia="ja-JP"/>
              </w:rPr>
              <w:t>ctive, Not</w:t>
            </w:r>
            <w:r w:rsidRPr="00D629EF">
              <w:t xml:space="preserve"> </w:t>
            </w:r>
            <w:r w:rsidRPr="00D629EF">
              <w:rPr>
                <w:lang w:eastAsia="ja-JP"/>
              </w:rPr>
              <w:t>active</w:t>
            </w:r>
            <w:r w:rsidRPr="00D629EF">
              <w:t>, …</w:t>
            </w:r>
            <w:r w:rsidRPr="00D629EF">
              <w:rPr>
                <w:lang w:eastAsia="ja-JP"/>
              </w:rPr>
              <w:t>)</w:t>
            </w:r>
          </w:p>
        </w:tc>
        <w:tc>
          <w:tcPr>
            <w:tcW w:w="1531" w:type="dxa"/>
            <w:tcBorders>
              <w:top w:val="single" w:sz="4" w:space="0" w:color="auto"/>
              <w:left w:val="single" w:sz="4" w:space="0" w:color="auto"/>
              <w:bottom w:val="single" w:sz="4" w:space="0" w:color="auto"/>
              <w:right w:val="single" w:sz="4" w:space="0" w:color="auto"/>
            </w:tcBorders>
          </w:tcPr>
          <w:p w14:paraId="6E09C403"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7B18A99"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11ECB73" w14:textId="77777777" w:rsidR="00DF325D" w:rsidRPr="00D629EF" w:rsidRDefault="00DF325D" w:rsidP="00AE4A3E">
            <w:pPr>
              <w:pStyle w:val="TAC"/>
            </w:pPr>
            <w:r w:rsidRPr="00D629EF">
              <w:t>-</w:t>
            </w:r>
          </w:p>
        </w:tc>
      </w:tr>
      <w:tr w:rsidR="00DF325D" w:rsidRPr="00D629EF" w14:paraId="7202F051" w14:textId="77777777" w:rsidTr="00AE4A3E">
        <w:tc>
          <w:tcPr>
            <w:tcW w:w="2624" w:type="dxa"/>
            <w:tcBorders>
              <w:top w:val="single" w:sz="4" w:space="0" w:color="auto"/>
              <w:left w:val="single" w:sz="4" w:space="0" w:color="auto"/>
              <w:bottom w:val="single" w:sz="4" w:space="0" w:color="auto"/>
              <w:right w:val="single" w:sz="4" w:space="0" w:color="auto"/>
            </w:tcBorders>
          </w:tcPr>
          <w:p w14:paraId="3EFD1A68" w14:textId="77777777" w:rsidR="00DF325D" w:rsidRPr="00D629EF" w:rsidRDefault="00DF325D" w:rsidP="00AE4A3E">
            <w:pPr>
              <w:pStyle w:val="TAL"/>
              <w:ind w:leftChars="50" w:left="100"/>
              <w:rPr>
                <w:lang w:eastAsia="ja-JP"/>
              </w:rPr>
            </w:pPr>
            <w:r w:rsidRPr="00D629EF">
              <w:rPr>
                <w:b/>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0EEAD99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AAD045" w14:textId="77777777" w:rsidR="00DF325D" w:rsidRPr="00D629EF" w:rsidRDefault="00DF325D" w:rsidP="00AE4A3E">
            <w:pPr>
              <w:pStyle w:val="TAL"/>
              <w:rPr>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E04D36A"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A2F5603"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503760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0D3A238" w14:textId="77777777" w:rsidR="00DF325D" w:rsidRPr="00D629EF" w:rsidRDefault="00DF325D" w:rsidP="00AE4A3E">
            <w:pPr>
              <w:pStyle w:val="TAC"/>
            </w:pPr>
            <w:r w:rsidRPr="00D629EF">
              <w:t>reject</w:t>
            </w:r>
          </w:p>
        </w:tc>
      </w:tr>
      <w:tr w:rsidR="00DF325D" w:rsidRPr="00D629EF" w14:paraId="7BDEB01E" w14:textId="77777777" w:rsidTr="00AE4A3E">
        <w:tc>
          <w:tcPr>
            <w:tcW w:w="2624" w:type="dxa"/>
            <w:tcBorders>
              <w:top w:val="single" w:sz="4" w:space="0" w:color="auto"/>
              <w:left w:val="single" w:sz="4" w:space="0" w:color="auto"/>
              <w:bottom w:val="single" w:sz="4" w:space="0" w:color="auto"/>
              <w:right w:val="single" w:sz="4" w:space="0" w:color="auto"/>
            </w:tcBorders>
          </w:tcPr>
          <w:p w14:paraId="75CA598B" w14:textId="77777777" w:rsidR="00DF325D" w:rsidRPr="00D629EF" w:rsidRDefault="00DF325D" w:rsidP="00AE4A3E">
            <w:pPr>
              <w:pStyle w:val="TAL"/>
              <w:ind w:leftChars="100" w:left="200"/>
              <w:rPr>
                <w:lang w:eastAsia="ja-JP"/>
              </w:rPr>
            </w:pPr>
            <w:r w:rsidRPr="00D629EF">
              <w:rPr>
                <w:b/>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6EDA2F1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D8076" w14:textId="77777777" w:rsidR="00DF325D" w:rsidRPr="00D629EF" w:rsidRDefault="00DF325D" w:rsidP="00AE4A3E">
            <w:pPr>
              <w:pStyle w:val="TAL"/>
              <w:rPr>
                <w:lang w:eastAsia="ja-JP"/>
              </w:rPr>
            </w:pPr>
            <w:r w:rsidRPr="00D629EF">
              <w:rPr>
                <w:i/>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0F46197E"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0F4CBC76"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DE6AB80"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654DFC8E" w14:textId="77777777" w:rsidR="00DF325D" w:rsidRPr="00D629EF" w:rsidRDefault="00DF325D" w:rsidP="00AE4A3E">
            <w:pPr>
              <w:pStyle w:val="TAC"/>
            </w:pPr>
            <w:r w:rsidRPr="00D629EF">
              <w:t>-</w:t>
            </w:r>
          </w:p>
        </w:tc>
      </w:tr>
      <w:tr w:rsidR="00DF325D" w:rsidRPr="00D629EF" w14:paraId="18889F03" w14:textId="77777777" w:rsidTr="00AE4A3E">
        <w:tc>
          <w:tcPr>
            <w:tcW w:w="2624" w:type="dxa"/>
            <w:tcBorders>
              <w:top w:val="single" w:sz="4" w:space="0" w:color="auto"/>
              <w:left w:val="single" w:sz="4" w:space="0" w:color="auto"/>
              <w:bottom w:val="single" w:sz="4" w:space="0" w:color="auto"/>
              <w:right w:val="single" w:sz="4" w:space="0" w:color="auto"/>
            </w:tcBorders>
          </w:tcPr>
          <w:p w14:paraId="29177B9E" w14:textId="77777777" w:rsidR="00DF325D" w:rsidRPr="00D629EF" w:rsidRDefault="00DF325D" w:rsidP="00AE4A3E">
            <w:pPr>
              <w:pStyle w:val="TAL"/>
              <w:ind w:leftChars="150" w:left="300"/>
              <w:rPr>
                <w:lang w:eastAsia="ja-JP"/>
              </w:rPr>
            </w:pPr>
            <w:r w:rsidRPr="00D629EF">
              <w:rPr>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04EE14AC"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C9BCDC5"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031DCC0" w14:textId="77777777" w:rsidR="00DF325D" w:rsidRPr="00D629EF" w:rsidRDefault="00DF325D" w:rsidP="00AE4A3E">
            <w:pPr>
              <w:pStyle w:val="TAL"/>
              <w:rPr>
                <w:lang w:eastAsia="ja-JP"/>
              </w:rPr>
            </w:pPr>
            <w:r w:rsidRPr="00D629EF">
              <w:rPr>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3EE97F4"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3483C31"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0539E165" w14:textId="77777777" w:rsidR="00DF325D" w:rsidRPr="00D629EF" w:rsidRDefault="00DF325D" w:rsidP="00AE4A3E">
            <w:pPr>
              <w:pStyle w:val="TAC"/>
            </w:pPr>
            <w:r w:rsidRPr="00D629EF">
              <w:t>-</w:t>
            </w:r>
          </w:p>
        </w:tc>
      </w:tr>
      <w:tr w:rsidR="00DF325D" w:rsidRPr="00D629EF" w14:paraId="7E6491C5" w14:textId="77777777" w:rsidTr="00AE4A3E">
        <w:tc>
          <w:tcPr>
            <w:tcW w:w="2624" w:type="dxa"/>
            <w:tcBorders>
              <w:top w:val="single" w:sz="4" w:space="0" w:color="auto"/>
              <w:left w:val="single" w:sz="4" w:space="0" w:color="auto"/>
              <w:bottom w:val="single" w:sz="4" w:space="0" w:color="auto"/>
              <w:right w:val="single" w:sz="4" w:space="0" w:color="auto"/>
            </w:tcBorders>
          </w:tcPr>
          <w:p w14:paraId="4C48ECDA" w14:textId="77777777" w:rsidR="00DF325D" w:rsidRPr="00D629EF" w:rsidRDefault="00DF325D" w:rsidP="00AE4A3E">
            <w:pPr>
              <w:pStyle w:val="TAL"/>
              <w:ind w:leftChars="150" w:left="300"/>
              <w:rPr>
                <w:lang w:eastAsia="ja-JP"/>
              </w:rPr>
            </w:pPr>
            <w:r w:rsidRPr="00D629EF">
              <w:rPr>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24B34FAF"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04BEB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148F80"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1AD1FD5D"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4F1A6CA"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5984A3B" w14:textId="77777777" w:rsidR="00DF325D" w:rsidRPr="00D629EF" w:rsidRDefault="00DF325D" w:rsidP="00AE4A3E">
            <w:pPr>
              <w:pStyle w:val="TAC"/>
            </w:pPr>
            <w:r w:rsidRPr="00D629EF">
              <w:t>-</w:t>
            </w:r>
          </w:p>
        </w:tc>
      </w:tr>
      <w:tr w:rsidR="00DF325D" w:rsidRPr="00D629EF" w14:paraId="52D31A13" w14:textId="77777777" w:rsidTr="00AE4A3E">
        <w:tc>
          <w:tcPr>
            <w:tcW w:w="2624" w:type="dxa"/>
            <w:tcBorders>
              <w:top w:val="single" w:sz="4" w:space="0" w:color="auto"/>
              <w:left w:val="single" w:sz="4" w:space="0" w:color="auto"/>
              <w:bottom w:val="single" w:sz="4" w:space="0" w:color="auto"/>
              <w:right w:val="single" w:sz="4" w:space="0" w:color="auto"/>
            </w:tcBorders>
          </w:tcPr>
          <w:p w14:paraId="733938AF" w14:textId="77777777" w:rsidR="00DF325D" w:rsidRPr="00D629EF" w:rsidRDefault="00DF325D" w:rsidP="00AE4A3E">
            <w:pPr>
              <w:pStyle w:val="TAL"/>
              <w:ind w:leftChars="50" w:left="100"/>
              <w:rPr>
                <w:lang w:eastAsia="ja-JP"/>
              </w:rPr>
            </w:pPr>
            <w:r w:rsidRPr="00D629EF">
              <w:rPr>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540972B"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9F447BA"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B709532"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1864D8"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67E1AFD2"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8230712" w14:textId="77777777" w:rsidR="00DF325D" w:rsidRPr="00D629EF" w:rsidRDefault="00DF325D" w:rsidP="00AE4A3E">
            <w:pPr>
              <w:pStyle w:val="TAC"/>
            </w:pPr>
            <w:r w:rsidRPr="00D629EF">
              <w:t>reject</w:t>
            </w:r>
          </w:p>
        </w:tc>
      </w:tr>
    </w:tbl>
    <w:p w14:paraId="079C3142" w14:textId="77777777" w:rsidR="00DF325D" w:rsidRPr="00D629EF" w:rsidRDefault="00DF325D" w:rsidP="00DF325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050B52C" w14:textId="77777777" w:rsidTr="00AE4A3E">
        <w:trPr>
          <w:trHeight w:val="271"/>
          <w:jc w:val="center"/>
        </w:trPr>
        <w:tc>
          <w:tcPr>
            <w:tcW w:w="3686" w:type="dxa"/>
          </w:tcPr>
          <w:p w14:paraId="0E1A691A" w14:textId="77777777" w:rsidR="00DF325D" w:rsidRPr="00D629EF" w:rsidRDefault="00DF325D" w:rsidP="00AE4A3E">
            <w:pPr>
              <w:pStyle w:val="TAH"/>
            </w:pPr>
            <w:r w:rsidRPr="00D629EF">
              <w:t>Range bound</w:t>
            </w:r>
          </w:p>
        </w:tc>
        <w:tc>
          <w:tcPr>
            <w:tcW w:w="5670" w:type="dxa"/>
          </w:tcPr>
          <w:p w14:paraId="263EBFCC" w14:textId="77777777" w:rsidR="00DF325D" w:rsidRPr="00D629EF" w:rsidRDefault="00DF325D" w:rsidP="00AE4A3E">
            <w:pPr>
              <w:pStyle w:val="TAH"/>
            </w:pPr>
            <w:r w:rsidRPr="00D629EF">
              <w:t>Explanation</w:t>
            </w:r>
          </w:p>
        </w:tc>
      </w:tr>
      <w:tr w:rsidR="00DF325D" w:rsidRPr="00D629EF" w14:paraId="112C5899" w14:textId="77777777" w:rsidTr="00AE4A3E">
        <w:trPr>
          <w:jc w:val="center"/>
        </w:trPr>
        <w:tc>
          <w:tcPr>
            <w:tcW w:w="3686" w:type="dxa"/>
          </w:tcPr>
          <w:p w14:paraId="43433E70" w14:textId="77777777" w:rsidR="00DF325D" w:rsidRPr="00D629EF" w:rsidRDefault="00DF325D" w:rsidP="00AE4A3E">
            <w:pPr>
              <w:pStyle w:val="TAL"/>
            </w:pPr>
            <w:r w:rsidRPr="00D629EF">
              <w:t>maxnoofDRBs</w:t>
            </w:r>
          </w:p>
        </w:tc>
        <w:tc>
          <w:tcPr>
            <w:tcW w:w="5670" w:type="dxa"/>
          </w:tcPr>
          <w:p w14:paraId="05BF2648" w14:textId="77777777" w:rsidR="00DF325D" w:rsidRPr="00D629EF" w:rsidRDefault="00DF325D" w:rsidP="00AE4A3E">
            <w:pPr>
              <w:pStyle w:val="TAL"/>
            </w:pPr>
            <w:r w:rsidRPr="00D629EF">
              <w:t xml:space="preserve">Maximum no. of DRB for a UE, the maximum value is 32. </w:t>
            </w:r>
          </w:p>
        </w:tc>
      </w:tr>
      <w:tr w:rsidR="00DF325D" w:rsidRPr="00D629EF" w14:paraId="703978FD" w14:textId="77777777" w:rsidTr="00AE4A3E">
        <w:trPr>
          <w:jc w:val="center"/>
        </w:trPr>
        <w:tc>
          <w:tcPr>
            <w:tcW w:w="3686" w:type="dxa"/>
          </w:tcPr>
          <w:p w14:paraId="6D4FA126" w14:textId="77777777" w:rsidR="00DF325D" w:rsidRPr="00D629EF" w:rsidRDefault="00DF325D" w:rsidP="00AE4A3E">
            <w:pPr>
              <w:pStyle w:val="TAL"/>
            </w:pPr>
            <w:r w:rsidRPr="00D629EF">
              <w:t xml:space="preserve">maxnoofPDUSessionResource </w:t>
            </w:r>
          </w:p>
        </w:tc>
        <w:tc>
          <w:tcPr>
            <w:tcW w:w="5670" w:type="dxa"/>
          </w:tcPr>
          <w:p w14:paraId="22E61828" w14:textId="77777777" w:rsidR="00DF325D" w:rsidRPr="00D629EF" w:rsidRDefault="00DF325D" w:rsidP="00AE4A3E">
            <w:pPr>
              <w:pStyle w:val="TAL"/>
            </w:pPr>
            <w:r w:rsidRPr="00D629EF">
              <w:t>Maximum no. of PDU Sessions for a UE. Value is 256.</w:t>
            </w:r>
          </w:p>
        </w:tc>
      </w:tr>
    </w:tbl>
    <w:p w14:paraId="67E38688" w14:textId="77777777" w:rsidR="00DF325D" w:rsidRPr="00D629EF" w:rsidRDefault="00DF325D" w:rsidP="00DF325D"/>
    <w:p w14:paraId="1EACFCBB" w14:textId="77777777" w:rsidR="00DF325D" w:rsidRPr="00D629EF" w:rsidRDefault="00DF325D" w:rsidP="00DF325D">
      <w:pPr>
        <w:pStyle w:val="Heading4"/>
      </w:pPr>
      <w:bookmarkStart w:id="142" w:name="_Toc20955575"/>
      <w:bookmarkStart w:id="143" w:name="_Toc29461010"/>
      <w:bookmarkStart w:id="144" w:name="_Toc29505742"/>
      <w:bookmarkStart w:id="145" w:name="_Toc36556267"/>
      <w:bookmarkStart w:id="146" w:name="_Toc45881725"/>
      <w:bookmarkStart w:id="147" w:name="_Toc51852363"/>
      <w:bookmarkStart w:id="148" w:name="_Toc56620314"/>
      <w:bookmarkStart w:id="149" w:name="_Toc64447954"/>
      <w:bookmarkStart w:id="150" w:name="_Toc74152729"/>
      <w:bookmarkStart w:id="151" w:name="_Toc88656154"/>
      <w:bookmarkStart w:id="152" w:name="_Toc88657213"/>
      <w:bookmarkStart w:id="153" w:name="_Toc105657247"/>
      <w:bookmarkStart w:id="154" w:name="_Toc106108628"/>
      <w:bookmarkStart w:id="155" w:name="_Toc112687721"/>
      <w:r w:rsidRPr="00D629EF">
        <w:t>9.2.2.13</w:t>
      </w:r>
      <w:r w:rsidRPr="00D629EF">
        <w:tab/>
        <w:t>DL DATA NOTIFICATION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6845EE" w14:textId="77777777" w:rsidR="00DF325D" w:rsidRPr="00D629EF" w:rsidRDefault="00DF325D" w:rsidP="00DF325D">
      <w:pPr>
        <w:rPr>
          <w:rFonts w:eastAsia="Batang"/>
        </w:rPr>
      </w:pPr>
      <w:r w:rsidRPr="00D629EF">
        <w:t>This message is sent by the gNB-CU-UP to provide information about the DL data detection to the gNB-CU-CP.</w:t>
      </w:r>
    </w:p>
    <w:p w14:paraId="544FBDE9"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493D533" w14:textId="77777777" w:rsidTr="00AE4A3E">
        <w:tc>
          <w:tcPr>
            <w:tcW w:w="2624" w:type="dxa"/>
          </w:tcPr>
          <w:p w14:paraId="123576A1"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2814AFF1" w14:textId="77777777" w:rsidR="00DF325D" w:rsidRPr="00D629EF" w:rsidRDefault="00DF325D" w:rsidP="00AE4A3E">
            <w:pPr>
              <w:pStyle w:val="TAH"/>
              <w:rPr>
                <w:lang w:eastAsia="ja-JP"/>
              </w:rPr>
            </w:pPr>
            <w:r w:rsidRPr="00D629EF">
              <w:rPr>
                <w:lang w:eastAsia="ja-JP"/>
              </w:rPr>
              <w:t>Presence</w:t>
            </w:r>
          </w:p>
        </w:tc>
        <w:tc>
          <w:tcPr>
            <w:tcW w:w="1134" w:type="dxa"/>
          </w:tcPr>
          <w:p w14:paraId="3CAE85E5" w14:textId="77777777" w:rsidR="00DF325D" w:rsidRPr="00D629EF" w:rsidRDefault="00DF325D" w:rsidP="00AE4A3E">
            <w:pPr>
              <w:pStyle w:val="TAH"/>
              <w:rPr>
                <w:lang w:eastAsia="ja-JP"/>
              </w:rPr>
            </w:pPr>
            <w:r w:rsidRPr="00D629EF">
              <w:rPr>
                <w:lang w:eastAsia="ja-JP"/>
              </w:rPr>
              <w:t>Range</w:t>
            </w:r>
          </w:p>
        </w:tc>
        <w:tc>
          <w:tcPr>
            <w:tcW w:w="1559" w:type="dxa"/>
          </w:tcPr>
          <w:p w14:paraId="0E5377C3" w14:textId="77777777" w:rsidR="00DF325D" w:rsidRPr="00D629EF" w:rsidRDefault="00DF325D" w:rsidP="00AE4A3E">
            <w:pPr>
              <w:pStyle w:val="TAH"/>
              <w:rPr>
                <w:lang w:eastAsia="ja-JP"/>
              </w:rPr>
            </w:pPr>
            <w:r w:rsidRPr="00D629EF">
              <w:rPr>
                <w:lang w:eastAsia="ja-JP"/>
              </w:rPr>
              <w:t>IE type and reference</w:t>
            </w:r>
          </w:p>
        </w:tc>
        <w:tc>
          <w:tcPr>
            <w:tcW w:w="1531" w:type="dxa"/>
          </w:tcPr>
          <w:p w14:paraId="332637F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5C3D4363" w14:textId="77777777" w:rsidR="00DF325D" w:rsidRPr="00D629EF" w:rsidRDefault="00DF325D" w:rsidP="00AE4A3E">
            <w:pPr>
              <w:pStyle w:val="TAH"/>
              <w:rPr>
                <w:lang w:eastAsia="ja-JP"/>
              </w:rPr>
            </w:pPr>
            <w:r w:rsidRPr="00D629EF">
              <w:rPr>
                <w:lang w:eastAsia="ja-JP"/>
              </w:rPr>
              <w:t>Criticality</w:t>
            </w:r>
          </w:p>
        </w:tc>
        <w:tc>
          <w:tcPr>
            <w:tcW w:w="1274" w:type="dxa"/>
          </w:tcPr>
          <w:p w14:paraId="354F0C33" w14:textId="77777777" w:rsidR="00DF325D" w:rsidRPr="00D629EF" w:rsidRDefault="00DF325D" w:rsidP="00AE4A3E">
            <w:pPr>
              <w:pStyle w:val="TAH"/>
              <w:rPr>
                <w:lang w:eastAsia="ja-JP"/>
              </w:rPr>
            </w:pPr>
            <w:r w:rsidRPr="00D629EF">
              <w:rPr>
                <w:lang w:eastAsia="ja-JP"/>
              </w:rPr>
              <w:t>Assigned Criticality</w:t>
            </w:r>
          </w:p>
        </w:tc>
      </w:tr>
      <w:tr w:rsidR="00DF325D" w:rsidRPr="00D629EF" w14:paraId="7AEA797D" w14:textId="77777777" w:rsidTr="00AE4A3E">
        <w:tc>
          <w:tcPr>
            <w:tcW w:w="2624" w:type="dxa"/>
          </w:tcPr>
          <w:p w14:paraId="2666C2BF" w14:textId="77777777" w:rsidR="00DF325D" w:rsidRPr="00D629EF" w:rsidRDefault="00DF325D" w:rsidP="00AE4A3E">
            <w:pPr>
              <w:pStyle w:val="TAL"/>
              <w:rPr>
                <w:lang w:eastAsia="ja-JP"/>
              </w:rPr>
            </w:pPr>
            <w:r w:rsidRPr="00D629EF">
              <w:rPr>
                <w:lang w:eastAsia="ja-JP"/>
              </w:rPr>
              <w:t>Message Type</w:t>
            </w:r>
          </w:p>
        </w:tc>
        <w:tc>
          <w:tcPr>
            <w:tcW w:w="1173" w:type="dxa"/>
          </w:tcPr>
          <w:p w14:paraId="4F49DC39" w14:textId="77777777" w:rsidR="00DF325D" w:rsidRPr="00D629EF" w:rsidRDefault="00DF325D" w:rsidP="00AE4A3E">
            <w:pPr>
              <w:pStyle w:val="TAL"/>
              <w:rPr>
                <w:lang w:eastAsia="ja-JP"/>
              </w:rPr>
            </w:pPr>
            <w:r w:rsidRPr="00D629EF">
              <w:rPr>
                <w:lang w:eastAsia="ja-JP"/>
              </w:rPr>
              <w:t>M</w:t>
            </w:r>
          </w:p>
        </w:tc>
        <w:tc>
          <w:tcPr>
            <w:tcW w:w="1134" w:type="dxa"/>
          </w:tcPr>
          <w:p w14:paraId="5F925172" w14:textId="77777777" w:rsidR="00DF325D" w:rsidRPr="00D629EF" w:rsidRDefault="00DF325D" w:rsidP="00AE4A3E">
            <w:pPr>
              <w:pStyle w:val="TAL"/>
              <w:rPr>
                <w:lang w:eastAsia="ja-JP"/>
              </w:rPr>
            </w:pPr>
          </w:p>
        </w:tc>
        <w:tc>
          <w:tcPr>
            <w:tcW w:w="1559" w:type="dxa"/>
          </w:tcPr>
          <w:p w14:paraId="0B4B5AFC" w14:textId="77777777" w:rsidR="00DF325D" w:rsidRPr="00D629EF" w:rsidRDefault="00DF325D" w:rsidP="00AE4A3E">
            <w:pPr>
              <w:pStyle w:val="TAL"/>
              <w:rPr>
                <w:lang w:eastAsia="ja-JP"/>
              </w:rPr>
            </w:pPr>
            <w:r w:rsidRPr="00D629EF">
              <w:rPr>
                <w:lang w:eastAsia="ja-JP"/>
              </w:rPr>
              <w:t>9.3.1.1</w:t>
            </w:r>
          </w:p>
        </w:tc>
        <w:tc>
          <w:tcPr>
            <w:tcW w:w="1531" w:type="dxa"/>
          </w:tcPr>
          <w:p w14:paraId="64EE1D7B" w14:textId="77777777" w:rsidR="00DF325D" w:rsidRPr="00D629EF" w:rsidRDefault="00DF325D" w:rsidP="00AE4A3E">
            <w:pPr>
              <w:pStyle w:val="TAL"/>
              <w:rPr>
                <w:lang w:eastAsia="ja-JP"/>
              </w:rPr>
            </w:pPr>
          </w:p>
        </w:tc>
        <w:tc>
          <w:tcPr>
            <w:tcW w:w="1190" w:type="dxa"/>
          </w:tcPr>
          <w:p w14:paraId="1DEDF0C5" w14:textId="77777777" w:rsidR="00DF325D" w:rsidRPr="00D629EF" w:rsidRDefault="00DF325D" w:rsidP="00AE4A3E">
            <w:pPr>
              <w:pStyle w:val="TAC"/>
              <w:rPr>
                <w:lang w:eastAsia="ja-JP"/>
              </w:rPr>
            </w:pPr>
            <w:r w:rsidRPr="00D629EF">
              <w:rPr>
                <w:lang w:eastAsia="ja-JP"/>
              </w:rPr>
              <w:t>YES</w:t>
            </w:r>
          </w:p>
        </w:tc>
        <w:tc>
          <w:tcPr>
            <w:tcW w:w="1274" w:type="dxa"/>
          </w:tcPr>
          <w:p w14:paraId="4C3A7D6C" w14:textId="77777777" w:rsidR="00DF325D" w:rsidRPr="00D629EF" w:rsidRDefault="00DF325D" w:rsidP="00AE4A3E">
            <w:pPr>
              <w:pStyle w:val="TAC"/>
              <w:rPr>
                <w:lang w:eastAsia="ja-JP"/>
              </w:rPr>
            </w:pPr>
            <w:r w:rsidRPr="00D629EF">
              <w:rPr>
                <w:lang w:eastAsia="ja-JP"/>
              </w:rPr>
              <w:t>reject</w:t>
            </w:r>
          </w:p>
        </w:tc>
      </w:tr>
      <w:tr w:rsidR="00DF325D" w:rsidRPr="00D629EF" w14:paraId="68592883" w14:textId="77777777" w:rsidTr="00AE4A3E">
        <w:tc>
          <w:tcPr>
            <w:tcW w:w="2624" w:type="dxa"/>
          </w:tcPr>
          <w:p w14:paraId="1043A7C6"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0E88180C" w14:textId="77777777" w:rsidR="00DF325D" w:rsidRPr="00D629EF" w:rsidRDefault="00DF325D" w:rsidP="00AE4A3E">
            <w:pPr>
              <w:pStyle w:val="TAL"/>
              <w:rPr>
                <w:lang w:eastAsia="ja-JP"/>
              </w:rPr>
            </w:pPr>
            <w:r w:rsidRPr="00D629EF">
              <w:t xml:space="preserve">M </w:t>
            </w:r>
          </w:p>
        </w:tc>
        <w:tc>
          <w:tcPr>
            <w:tcW w:w="1134" w:type="dxa"/>
          </w:tcPr>
          <w:p w14:paraId="160F31EB" w14:textId="77777777" w:rsidR="00DF325D" w:rsidRPr="00D629EF" w:rsidRDefault="00DF325D" w:rsidP="00AE4A3E">
            <w:pPr>
              <w:pStyle w:val="TAL"/>
              <w:rPr>
                <w:lang w:eastAsia="ja-JP"/>
              </w:rPr>
            </w:pPr>
          </w:p>
        </w:tc>
        <w:tc>
          <w:tcPr>
            <w:tcW w:w="1559" w:type="dxa"/>
          </w:tcPr>
          <w:p w14:paraId="5FFAC8A1" w14:textId="77777777" w:rsidR="00DF325D" w:rsidRPr="00D629EF" w:rsidRDefault="00DF325D" w:rsidP="00AE4A3E">
            <w:pPr>
              <w:pStyle w:val="TAL"/>
              <w:rPr>
                <w:lang w:eastAsia="ja-JP"/>
              </w:rPr>
            </w:pPr>
            <w:r w:rsidRPr="00D629EF">
              <w:t>9.3.1.4</w:t>
            </w:r>
          </w:p>
        </w:tc>
        <w:tc>
          <w:tcPr>
            <w:tcW w:w="1531" w:type="dxa"/>
          </w:tcPr>
          <w:p w14:paraId="32EFB489" w14:textId="77777777" w:rsidR="00DF325D" w:rsidRPr="00D629EF" w:rsidRDefault="00DF325D" w:rsidP="00AE4A3E">
            <w:pPr>
              <w:pStyle w:val="TAL"/>
              <w:rPr>
                <w:lang w:eastAsia="ja-JP"/>
              </w:rPr>
            </w:pPr>
          </w:p>
        </w:tc>
        <w:tc>
          <w:tcPr>
            <w:tcW w:w="1190" w:type="dxa"/>
          </w:tcPr>
          <w:p w14:paraId="30EDC2C3" w14:textId="77777777" w:rsidR="00DF325D" w:rsidRPr="00D629EF" w:rsidRDefault="00DF325D" w:rsidP="00AE4A3E">
            <w:pPr>
              <w:pStyle w:val="TAC"/>
              <w:rPr>
                <w:lang w:eastAsia="ja-JP"/>
              </w:rPr>
            </w:pPr>
            <w:r w:rsidRPr="00D629EF">
              <w:t>YES</w:t>
            </w:r>
          </w:p>
        </w:tc>
        <w:tc>
          <w:tcPr>
            <w:tcW w:w="1274" w:type="dxa"/>
          </w:tcPr>
          <w:p w14:paraId="2C558842" w14:textId="77777777" w:rsidR="00DF325D" w:rsidRPr="00D629EF" w:rsidRDefault="00DF325D" w:rsidP="00AE4A3E">
            <w:pPr>
              <w:pStyle w:val="TAC"/>
              <w:rPr>
                <w:lang w:eastAsia="ja-JP"/>
              </w:rPr>
            </w:pPr>
            <w:r w:rsidRPr="00D629EF">
              <w:t>reject</w:t>
            </w:r>
          </w:p>
        </w:tc>
      </w:tr>
      <w:tr w:rsidR="00DF325D" w:rsidRPr="00D629EF" w14:paraId="2B0985CB" w14:textId="77777777" w:rsidTr="00AE4A3E">
        <w:tc>
          <w:tcPr>
            <w:tcW w:w="2624" w:type="dxa"/>
          </w:tcPr>
          <w:p w14:paraId="3F740FF1"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62946F09" w14:textId="77777777" w:rsidR="00DF325D" w:rsidRPr="00D629EF" w:rsidRDefault="00DF325D" w:rsidP="00AE4A3E">
            <w:pPr>
              <w:pStyle w:val="TAL"/>
              <w:rPr>
                <w:lang w:eastAsia="ja-JP"/>
              </w:rPr>
            </w:pPr>
            <w:r w:rsidRPr="00D629EF">
              <w:t>M</w:t>
            </w:r>
          </w:p>
        </w:tc>
        <w:tc>
          <w:tcPr>
            <w:tcW w:w="1134" w:type="dxa"/>
          </w:tcPr>
          <w:p w14:paraId="737487FB" w14:textId="77777777" w:rsidR="00DF325D" w:rsidRPr="00D629EF" w:rsidRDefault="00DF325D" w:rsidP="00AE4A3E">
            <w:pPr>
              <w:pStyle w:val="TAL"/>
              <w:rPr>
                <w:lang w:eastAsia="ja-JP"/>
              </w:rPr>
            </w:pPr>
          </w:p>
        </w:tc>
        <w:tc>
          <w:tcPr>
            <w:tcW w:w="1559" w:type="dxa"/>
          </w:tcPr>
          <w:p w14:paraId="58918E9C" w14:textId="77777777" w:rsidR="00DF325D" w:rsidRPr="00D629EF" w:rsidRDefault="00DF325D" w:rsidP="00AE4A3E">
            <w:pPr>
              <w:pStyle w:val="TAL"/>
              <w:rPr>
                <w:lang w:eastAsia="ja-JP"/>
              </w:rPr>
            </w:pPr>
            <w:r w:rsidRPr="00D629EF">
              <w:t>9.3.1.5</w:t>
            </w:r>
          </w:p>
        </w:tc>
        <w:tc>
          <w:tcPr>
            <w:tcW w:w="1531" w:type="dxa"/>
          </w:tcPr>
          <w:p w14:paraId="6318DC33" w14:textId="77777777" w:rsidR="00DF325D" w:rsidRPr="00D629EF" w:rsidRDefault="00DF325D" w:rsidP="00AE4A3E">
            <w:pPr>
              <w:pStyle w:val="TAL"/>
              <w:rPr>
                <w:lang w:eastAsia="ja-JP"/>
              </w:rPr>
            </w:pPr>
          </w:p>
        </w:tc>
        <w:tc>
          <w:tcPr>
            <w:tcW w:w="1190" w:type="dxa"/>
          </w:tcPr>
          <w:p w14:paraId="4BC46F16" w14:textId="77777777" w:rsidR="00DF325D" w:rsidRPr="00D629EF" w:rsidRDefault="00DF325D" w:rsidP="00AE4A3E">
            <w:pPr>
              <w:pStyle w:val="TAC"/>
              <w:rPr>
                <w:lang w:eastAsia="ja-JP"/>
              </w:rPr>
            </w:pPr>
            <w:r w:rsidRPr="00D629EF">
              <w:t>YES</w:t>
            </w:r>
          </w:p>
        </w:tc>
        <w:tc>
          <w:tcPr>
            <w:tcW w:w="1274" w:type="dxa"/>
          </w:tcPr>
          <w:p w14:paraId="49E681AC" w14:textId="77777777" w:rsidR="00DF325D" w:rsidRPr="00D629EF" w:rsidRDefault="00DF325D" w:rsidP="00AE4A3E">
            <w:pPr>
              <w:pStyle w:val="TAC"/>
              <w:rPr>
                <w:lang w:eastAsia="ja-JP"/>
              </w:rPr>
            </w:pPr>
            <w:r w:rsidRPr="00D629EF">
              <w:t>reject</w:t>
            </w:r>
          </w:p>
        </w:tc>
      </w:tr>
      <w:tr w:rsidR="00DF325D" w:rsidRPr="00D629EF" w14:paraId="673DE425" w14:textId="77777777" w:rsidTr="00AE4A3E">
        <w:tc>
          <w:tcPr>
            <w:tcW w:w="2624" w:type="dxa"/>
          </w:tcPr>
          <w:p w14:paraId="275E7C36" w14:textId="77777777" w:rsidR="00DF325D" w:rsidRPr="00D629EF" w:rsidRDefault="00DF325D" w:rsidP="00AE4A3E">
            <w:pPr>
              <w:pStyle w:val="TAL"/>
              <w:rPr>
                <w:rFonts w:eastAsia="Batang"/>
                <w:bCs/>
              </w:rPr>
            </w:pPr>
            <w:r w:rsidRPr="00D629EF">
              <w:t>Paging Priority Indicator (PPI)</w:t>
            </w:r>
          </w:p>
        </w:tc>
        <w:tc>
          <w:tcPr>
            <w:tcW w:w="1173" w:type="dxa"/>
          </w:tcPr>
          <w:p w14:paraId="6ECFF7AF" w14:textId="77777777" w:rsidR="00DF325D" w:rsidRPr="00D629EF" w:rsidRDefault="00DF325D" w:rsidP="00AE4A3E">
            <w:pPr>
              <w:pStyle w:val="TAL"/>
            </w:pPr>
            <w:r w:rsidRPr="00D629EF">
              <w:t>O</w:t>
            </w:r>
          </w:p>
        </w:tc>
        <w:tc>
          <w:tcPr>
            <w:tcW w:w="1134" w:type="dxa"/>
          </w:tcPr>
          <w:p w14:paraId="3B5DED22" w14:textId="77777777" w:rsidR="00DF325D" w:rsidRPr="00D629EF" w:rsidRDefault="00DF325D" w:rsidP="00AE4A3E">
            <w:pPr>
              <w:pStyle w:val="TAL"/>
              <w:rPr>
                <w:lang w:eastAsia="ja-JP"/>
              </w:rPr>
            </w:pPr>
          </w:p>
        </w:tc>
        <w:tc>
          <w:tcPr>
            <w:tcW w:w="1559" w:type="dxa"/>
          </w:tcPr>
          <w:p w14:paraId="1D5F153C" w14:textId="77777777" w:rsidR="00DF325D" w:rsidRPr="00D629EF" w:rsidRDefault="00DF325D" w:rsidP="00AE4A3E">
            <w:pPr>
              <w:pStyle w:val="TAL"/>
            </w:pPr>
            <w:r w:rsidRPr="00D629EF">
              <w:t>9.3.1.55</w:t>
            </w:r>
          </w:p>
        </w:tc>
        <w:tc>
          <w:tcPr>
            <w:tcW w:w="1531" w:type="dxa"/>
          </w:tcPr>
          <w:p w14:paraId="63BE5724" w14:textId="77777777" w:rsidR="00DF325D" w:rsidRPr="00D629EF" w:rsidRDefault="00DF325D" w:rsidP="00AE4A3E">
            <w:pPr>
              <w:pStyle w:val="TAL"/>
              <w:rPr>
                <w:lang w:eastAsia="ja-JP"/>
              </w:rPr>
            </w:pPr>
          </w:p>
        </w:tc>
        <w:tc>
          <w:tcPr>
            <w:tcW w:w="1190" w:type="dxa"/>
          </w:tcPr>
          <w:p w14:paraId="1821F0B3" w14:textId="77777777" w:rsidR="00DF325D" w:rsidRPr="00D629EF" w:rsidRDefault="00DF325D" w:rsidP="00AE4A3E">
            <w:pPr>
              <w:pStyle w:val="TAC"/>
            </w:pPr>
            <w:r w:rsidRPr="00D629EF">
              <w:t>YES</w:t>
            </w:r>
          </w:p>
        </w:tc>
        <w:tc>
          <w:tcPr>
            <w:tcW w:w="1274" w:type="dxa"/>
          </w:tcPr>
          <w:p w14:paraId="691BB6BA" w14:textId="77777777" w:rsidR="00DF325D" w:rsidRPr="00D629EF" w:rsidRDefault="00DF325D" w:rsidP="00AE4A3E">
            <w:pPr>
              <w:pStyle w:val="TAC"/>
            </w:pPr>
            <w:r w:rsidRPr="00D629EF">
              <w:t>ignore</w:t>
            </w:r>
          </w:p>
        </w:tc>
      </w:tr>
      <w:tr w:rsidR="00DF325D" w:rsidRPr="00D629EF" w14:paraId="51E18618" w14:textId="77777777" w:rsidTr="00AE4A3E">
        <w:tc>
          <w:tcPr>
            <w:tcW w:w="2624" w:type="dxa"/>
          </w:tcPr>
          <w:p w14:paraId="4C6652D5" w14:textId="77777777" w:rsidR="00DF325D" w:rsidRPr="0060494F" w:rsidRDefault="00DF325D" w:rsidP="00AE4A3E">
            <w:pPr>
              <w:pStyle w:val="TAL"/>
              <w:rPr>
                <w:b/>
                <w:bCs/>
              </w:rPr>
            </w:pPr>
            <w:r w:rsidRPr="0060494F">
              <w:rPr>
                <w:b/>
                <w:bCs/>
              </w:rPr>
              <w:t>PDU Session To Notify List</w:t>
            </w:r>
          </w:p>
        </w:tc>
        <w:tc>
          <w:tcPr>
            <w:tcW w:w="1173" w:type="dxa"/>
          </w:tcPr>
          <w:p w14:paraId="0C8484BB" w14:textId="77777777" w:rsidR="00DF325D" w:rsidRPr="00D629EF" w:rsidRDefault="00DF325D" w:rsidP="00AE4A3E">
            <w:pPr>
              <w:pStyle w:val="TAL"/>
            </w:pPr>
            <w:r>
              <w:rPr>
                <w:rFonts w:hint="eastAsia"/>
                <w:lang w:eastAsia="zh-CN"/>
              </w:rPr>
              <w:t>O</w:t>
            </w:r>
          </w:p>
        </w:tc>
        <w:tc>
          <w:tcPr>
            <w:tcW w:w="1134" w:type="dxa"/>
          </w:tcPr>
          <w:p w14:paraId="52E4BB1F" w14:textId="77777777" w:rsidR="00DF325D" w:rsidRPr="00D629EF" w:rsidRDefault="00DF325D" w:rsidP="00AE4A3E">
            <w:pPr>
              <w:pStyle w:val="TAL"/>
              <w:rPr>
                <w:lang w:eastAsia="ja-JP"/>
              </w:rPr>
            </w:pPr>
          </w:p>
        </w:tc>
        <w:tc>
          <w:tcPr>
            <w:tcW w:w="1559" w:type="dxa"/>
          </w:tcPr>
          <w:p w14:paraId="2BEB6F27" w14:textId="77777777" w:rsidR="00DF325D" w:rsidRPr="00D629EF" w:rsidRDefault="00DF325D" w:rsidP="00AE4A3E">
            <w:pPr>
              <w:pStyle w:val="TAL"/>
            </w:pPr>
          </w:p>
        </w:tc>
        <w:tc>
          <w:tcPr>
            <w:tcW w:w="1531" w:type="dxa"/>
          </w:tcPr>
          <w:p w14:paraId="0213EB50" w14:textId="77777777" w:rsidR="00DF325D" w:rsidRPr="00D629EF" w:rsidRDefault="00DF325D" w:rsidP="00AE4A3E">
            <w:pPr>
              <w:pStyle w:val="TAL"/>
              <w:rPr>
                <w:lang w:eastAsia="ja-JP"/>
              </w:rPr>
            </w:pPr>
          </w:p>
        </w:tc>
        <w:tc>
          <w:tcPr>
            <w:tcW w:w="1190" w:type="dxa"/>
          </w:tcPr>
          <w:p w14:paraId="5136FBC2" w14:textId="77777777" w:rsidR="00DF325D" w:rsidRPr="00D629EF" w:rsidRDefault="00DF325D" w:rsidP="00AE4A3E">
            <w:pPr>
              <w:pStyle w:val="TAC"/>
            </w:pPr>
            <w:r w:rsidRPr="00D629EF">
              <w:rPr>
                <w:lang w:eastAsia="ja-JP"/>
              </w:rPr>
              <w:t>YES</w:t>
            </w:r>
          </w:p>
        </w:tc>
        <w:tc>
          <w:tcPr>
            <w:tcW w:w="1274" w:type="dxa"/>
          </w:tcPr>
          <w:p w14:paraId="456514F3" w14:textId="77777777" w:rsidR="00DF325D" w:rsidRPr="00D629EF" w:rsidRDefault="00DF325D" w:rsidP="00AE4A3E">
            <w:pPr>
              <w:pStyle w:val="TAC"/>
            </w:pPr>
            <w:r>
              <w:rPr>
                <w:rFonts w:hint="eastAsia"/>
                <w:lang w:eastAsia="zh-CN"/>
              </w:rPr>
              <w:t>ignore</w:t>
            </w:r>
          </w:p>
        </w:tc>
      </w:tr>
      <w:tr w:rsidR="00DF325D" w:rsidRPr="00D629EF" w14:paraId="1A5C72C1" w14:textId="77777777" w:rsidTr="00AE4A3E">
        <w:tc>
          <w:tcPr>
            <w:tcW w:w="2624" w:type="dxa"/>
          </w:tcPr>
          <w:p w14:paraId="53E21C10" w14:textId="77777777" w:rsidR="00DF325D" w:rsidRPr="0060494F" w:rsidRDefault="00DF325D" w:rsidP="00AE4A3E">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245B6762" w14:textId="77777777" w:rsidR="00DF325D" w:rsidRPr="00D629EF" w:rsidRDefault="00DF325D" w:rsidP="00AE4A3E">
            <w:pPr>
              <w:pStyle w:val="TAL"/>
            </w:pPr>
          </w:p>
        </w:tc>
        <w:tc>
          <w:tcPr>
            <w:tcW w:w="1134" w:type="dxa"/>
          </w:tcPr>
          <w:p w14:paraId="6199DEB6" w14:textId="77777777" w:rsidR="00DF325D" w:rsidRPr="00D629EF" w:rsidRDefault="00DF325D" w:rsidP="00AE4A3E">
            <w:pPr>
              <w:pStyle w:val="TAL"/>
              <w:rPr>
                <w:lang w:eastAsia="ja-JP"/>
              </w:rPr>
            </w:pPr>
            <w:r w:rsidRPr="00E802A6">
              <w:rPr>
                <w:i/>
                <w:noProof/>
                <w:lang w:eastAsia="ja-JP"/>
              </w:rPr>
              <w:t>1..&lt;maxnoofPDUSessionResource&gt;</w:t>
            </w:r>
          </w:p>
        </w:tc>
        <w:tc>
          <w:tcPr>
            <w:tcW w:w="1559" w:type="dxa"/>
          </w:tcPr>
          <w:p w14:paraId="6701CA3A" w14:textId="77777777" w:rsidR="00DF325D" w:rsidRPr="00D629EF" w:rsidRDefault="00DF325D" w:rsidP="00AE4A3E">
            <w:pPr>
              <w:pStyle w:val="TAL"/>
            </w:pPr>
          </w:p>
        </w:tc>
        <w:tc>
          <w:tcPr>
            <w:tcW w:w="1531" w:type="dxa"/>
          </w:tcPr>
          <w:p w14:paraId="4AB7F24E" w14:textId="77777777" w:rsidR="00DF325D" w:rsidRPr="00D629EF" w:rsidRDefault="00DF325D" w:rsidP="00AE4A3E">
            <w:pPr>
              <w:pStyle w:val="TAL"/>
              <w:rPr>
                <w:lang w:eastAsia="ja-JP"/>
              </w:rPr>
            </w:pPr>
          </w:p>
        </w:tc>
        <w:tc>
          <w:tcPr>
            <w:tcW w:w="1190" w:type="dxa"/>
          </w:tcPr>
          <w:p w14:paraId="0DD76F02" w14:textId="77777777" w:rsidR="00DF325D" w:rsidRPr="00D629EF" w:rsidRDefault="00DF325D" w:rsidP="00AE4A3E">
            <w:pPr>
              <w:pStyle w:val="TAC"/>
            </w:pPr>
            <w:r>
              <w:rPr>
                <w:rFonts w:hint="eastAsia"/>
                <w:lang w:eastAsia="zh-CN"/>
              </w:rPr>
              <w:t>-</w:t>
            </w:r>
          </w:p>
        </w:tc>
        <w:tc>
          <w:tcPr>
            <w:tcW w:w="1274" w:type="dxa"/>
          </w:tcPr>
          <w:p w14:paraId="1CCA5CF2" w14:textId="77777777" w:rsidR="00DF325D" w:rsidRPr="00D629EF" w:rsidRDefault="00DF325D" w:rsidP="00AE4A3E">
            <w:pPr>
              <w:pStyle w:val="TAC"/>
            </w:pPr>
            <w:r>
              <w:rPr>
                <w:rFonts w:hint="eastAsia"/>
                <w:lang w:eastAsia="zh-CN"/>
              </w:rPr>
              <w:t>-</w:t>
            </w:r>
          </w:p>
        </w:tc>
      </w:tr>
      <w:tr w:rsidR="00DF325D" w:rsidRPr="00D629EF" w14:paraId="2229AADF" w14:textId="77777777" w:rsidTr="00AE4A3E">
        <w:tc>
          <w:tcPr>
            <w:tcW w:w="2624" w:type="dxa"/>
          </w:tcPr>
          <w:p w14:paraId="67AB0A7C" w14:textId="77777777" w:rsidR="00DF325D" w:rsidRPr="00D629EF" w:rsidRDefault="00DF325D" w:rsidP="00AE4A3E">
            <w:pPr>
              <w:pStyle w:val="TAL"/>
              <w:ind w:leftChars="100" w:left="200"/>
            </w:pPr>
            <w:r w:rsidRPr="004E35F8">
              <w:t>&gt;</w:t>
            </w:r>
            <w:r>
              <w:rPr>
                <w:rFonts w:hint="eastAsia"/>
                <w:lang w:eastAsia="zh-CN"/>
              </w:rPr>
              <w:t>&gt;</w:t>
            </w:r>
            <w:r w:rsidRPr="004E35F8">
              <w:t xml:space="preserve">PDU Session ID </w:t>
            </w:r>
          </w:p>
        </w:tc>
        <w:tc>
          <w:tcPr>
            <w:tcW w:w="1173" w:type="dxa"/>
          </w:tcPr>
          <w:p w14:paraId="27BE35FA" w14:textId="77777777" w:rsidR="00DF325D" w:rsidRPr="00D629EF" w:rsidRDefault="00DF325D" w:rsidP="00AE4A3E">
            <w:pPr>
              <w:pStyle w:val="TAL"/>
            </w:pPr>
            <w:r>
              <w:rPr>
                <w:rFonts w:hint="eastAsia"/>
                <w:lang w:eastAsia="zh-CN"/>
              </w:rPr>
              <w:t>M</w:t>
            </w:r>
          </w:p>
        </w:tc>
        <w:tc>
          <w:tcPr>
            <w:tcW w:w="1134" w:type="dxa"/>
          </w:tcPr>
          <w:p w14:paraId="4729861F" w14:textId="77777777" w:rsidR="00DF325D" w:rsidRPr="00D629EF" w:rsidRDefault="00DF325D" w:rsidP="00AE4A3E">
            <w:pPr>
              <w:pStyle w:val="TAL"/>
              <w:rPr>
                <w:lang w:eastAsia="ja-JP"/>
              </w:rPr>
            </w:pPr>
          </w:p>
        </w:tc>
        <w:tc>
          <w:tcPr>
            <w:tcW w:w="1559" w:type="dxa"/>
          </w:tcPr>
          <w:p w14:paraId="1F0B25FC" w14:textId="77777777" w:rsidR="00DF325D" w:rsidRPr="00D629EF" w:rsidRDefault="00DF325D" w:rsidP="00AE4A3E">
            <w:pPr>
              <w:pStyle w:val="TAL"/>
            </w:pPr>
            <w:r>
              <w:rPr>
                <w:rFonts w:hint="eastAsia"/>
                <w:lang w:eastAsia="zh-CN"/>
              </w:rPr>
              <w:t>9.3.1.21</w:t>
            </w:r>
          </w:p>
        </w:tc>
        <w:tc>
          <w:tcPr>
            <w:tcW w:w="1531" w:type="dxa"/>
          </w:tcPr>
          <w:p w14:paraId="09BCFC68" w14:textId="77777777" w:rsidR="00DF325D" w:rsidRPr="00D629EF" w:rsidRDefault="00DF325D" w:rsidP="00AE4A3E">
            <w:pPr>
              <w:pStyle w:val="TAL"/>
              <w:rPr>
                <w:lang w:eastAsia="ja-JP"/>
              </w:rPr>
            </w:pPr>
          </w:p>
        </w:tc>
        <w:tc>
          <w:tcPr>
            <w:tcW w:w="1190" w:type="dxa"/>
          </w:tcPr>
          <w:p w14:paraId="322BDCAD" w14:textId="77777777" w:rsidR="00DF325D" w:rsidRPr="00D629EF" w:rsidRDefault="00DF325D" w:rsidP="00AE4A3E">
            <w:pPr>
              <w:pStyle w:val="TAC"/>
            </w:pPr>
            <w:r>
              <w:rPr>
                <w:rFonts w:hint="eastAsia"/>
                <w:lang w:eastAsia="zh-CN"/>
              </w:rPr>
              <w:t>-</w:t>
            </w:r>
          </w:p>
        </w:tc>
        <w:tc>
          <w:tcPr>
            <w:tcW w:w="1274" w:type="dxa"/>
          </w:tcPr>
          <w:p w14:paraId="57BDA9D8" w14:textId="77777777" w:rsidR="00DF325D" w:rsidRPr="00D629EF" w:rsidRDefault="00DF325D" w:rsidP="00AE4A3E">
            <w:pPr>
              <w:pStyle w:val="TAC"/>
            </w:pPr>
            <w:r>
              <w:rPr>
                <w:rFonts w:hint="eastAsia"/>
                <w:lang w:eastAsia="zh-CN"/>
              </w:rPr>
              <w:t>-</w:t>
            </w:r>
          </w:p>
        </w:tc>
      </w:tr>
      <w:tr w:rsidR="00DF325D" w:rsidRPr="00D629EF" w14:paraId="0216D485" w14:textId="77777777" w:rsidTr="00AE4A3E">
        <w:tc>
          <w:tcPr>
            <w:tcW w:w="2624" w:type="dxa"/>
          </w:tcPr>
          <w:p w14:paraId="338CF9F7" w14:textId="77777777" w:rsidR="00DF325D" w:rsidRPr="00D629EF" w:rsidRDefault="00DF325D" w:rsidP="00AE4A3E">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425E411D" w14:textId="77777777" w:rsidR="00DF325D" w:rsidRPr="00D629EF" w:rsidRDefault="00DF325D" w:rsidP="00AE4A3E">
            <w:pPr>
              <w:pStyle w:val="TAL"/>
            </w:pPr>
            <w:r>
              <w:rPr>
                <w:rFonts w:hint="eastAsia"/>
                <w:lang w:eastAsia="zh-CN"/>
              </w:rPr>
              <w:t>M</w:t>
            </w:r>
          </w:p>
        </w:tc>
        <w:tc>
          <w:tcPr>
            <w:tcW w:w="1134" w:type="dxa"/>
          </w:tcPr>
          <w:p w14:paraId="34F4BAD8" w14:textId="77777777" w:rsidR="00DF325D" w:rsidRPr="00D629EF" w:rsidRDefault="00DF325D" w:rsidP="00AE4A3E">
            <w:pPr>
              <w:pStyle w:val="TAL"/>
              <w:rPr>
                <w:lang w:eastAsia="ja-JP"/>
              </w:rPr>
            </w:pPr>
          </w:p>
        </w:tc>
        <w:tc>
          <w:tcPr>
            <w:tcW w:w="1559" w:type="dxa"/>
          </w:tcPr>
          <w:p w14:paraId="2BB0CAFC" w14:textId="77777777" w:rsidR="00DF325D" w:rsidRPr="00D629EF" w:rsidRDefault="00DF325D" w:rsidP="00AE4A3E">
            <w:pPr>
              <w:pStyle w:val="TAL"/>
            </w:pPr>
            <w:r>
              <w:rPr>
                <w:rFonts w:hint="eastAsia"/>
                <w:lang w:eastAsia="zh-CN"/>
              </w:rPr>
              <w:t>9.3.1.12</w:t>
            </w:r>
          </w:p>
        </w:tc>
        <w:tc>
          <w:tcPr>
            <w:tcW w:w="1531" w:type="dxa"/>
          </w:tcPr>
          <w:p w14:paraId="3867E935" w14:textId="77777777" w:rsidR="00DF325D" w:rsidRPr="00D629EF" w:rsidRDefault="00DF325D" w:rsidP="00AE4A3E">
            <w:pPr>
              <w:pStyle w:val="TAL"/>
              <w:rPr>
                <w:lang w:eastAsia="ja-JP"/>
              </w:rPr>
            </w:pPr>
          </w:p>
        </w:tc>
        <w:tc>
          <w:tcPr>
            <w:tcW w:w="1190" w:type="dxa"/>
          </w:tcPr>
          <w:p w14:paraId="056A70EC" w14:textId="77777777" w:rsidR="00DF325D" w:rsidRPr="00D629EF" w:rsidRDefault="00DF325D" w:rsidP="00AE4A3E">
            <w:pPr>
              <w:pStyle w:val="TAC"/>
            </w:pPr>
            <w:r>
              <w:rPr>
                <w:rFonts w:hint="eastAsia"/>
                <w:lang w:eastAsia="zh-CN"/>
              </w:rPr>
              <w:t>-</w:t>
            </w:r>
          </w:p>
        </w:tc>
        <w:tc>
          <w:tcPr>
            <w:tcW w:w="1274" w:type="dxa"/>
          </w:tcPr>
          <w:p w14:paraId="5F7AB8F7" w14:textId="77777777" w:rsidR="00DF325D" w:rsidRPr="00D629EF" w:rsidRDefault="00DF325D" w:rsidP="00AE4A3E">
            <w:pPr>
              <w:pStyle w:val="TAC"/>
            </w:pPr>
            <w:r>
              <w:rPr>
                <w:rFonts w:hint="eastAsia"/>
                <w:lang w:eastAsia="zh-CN"/>
              </w:rPr>
              <w:t>-</w:t>
            </w:r>
          </w:p>
        </w:tc>
      </w:tr>
    </w:tbl>
    <w:p w14:paraId="40E39E4D" w14:textId="77777777" w:rsidR="00DF325D" w:rsidRPr="004E35F8" w:rsidRDefault="00DF325D" w:rsidP="00DF32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4E35F8" w14:paraId="581A3496" w14:textId="77777777" w:rsidTr="00AE4A3E">
        <w:tc>
          <w:tcPr>
            <w:tcW w:w="3686" w:type="dxa"/>
          </w:tcPr>
          <w:p w14:paraId="773CBB5A" w14:textId="77777777" w:rsidR="00DF325D" w:rsidRPr="004E35F8" w:rsidRDefault="00DF325D" w:rsidP="00AE4A3E">
            <w:pPr>
              <w:pStyle w:val="TAH"/>
            </w:pPr>
            <w:r w:rsidRPr="004E35F8">
              <w:t>Range bound</w:t>
            </w:r>
          </w:p>
        </w:tc>
        <w:tc>
          <w:tcPr>
            <w:tcW w:w="5670" w:type="dxa"/>
          </w:tcPr>
          <w:p w14:paraId="6FEC5232" w14:textId="77777777" w:rsidR="00DF325D" w:rsidRPr="004E35F8" w:rsidRDefault="00DF325D" w:rsidP="00AE4A3E">
            <w:pPr>
              <w:pStyle w:val="TAH"/>
            </w:pPr>
            <w:r w:rsidRPr="004E35F8">
              <w:t>Explanation</w:t>
            </w:r>
          </w:p>
        </w:tc>
      </w:tr>
      <w:tr w:rsidR="00DF325D" w:rsidRPr="004E35F8" w14:paraId="2C47C9CD" w14:textId="77777777" w:rsidTr="00AE4A3E">
        <w:tc>
          <w:tcPr>
            <w:tcW w:w="3686" w:type="dxa"/>
          </w:tcPr>
          <w:p w14:paraId="0060320B" w14:textId="77777777" w:rsidR="00DF325D" w:rsidRPr="004E35F8" w:rsidRDefault="00DF325D" w:rsidP="00AE4A3E">
            <w:pPr>
              <w:pStyle w:val="TAL"/>
            </w:pPr>
            <w:r w:rsidRPr="004E35F8">
              <w:t xml:space="preserve">maxnoofPDUSessionResource </w:t>
            </w:r>
          </w:p>
        </w:tc>
        <w:tc>
          <w:tcPr>
            <w:tcW w:w="5670" w:type="dxa"/>
          </w:tcPr>
          <w:p w14:paraId="056C716B" w14:textId="77777777" w:rsidR="00DF325D" w:rsidRPr="004E35F8" w:rsidRDefault="00DF325D" w:rsidP="00AE4A3E">
            <w:pPr>
              <w:pStyle w:val="TAL"/>
            </w:pPr>
            <w:r w:rsidRPr="004E35F8">
              <w:t>Maximum no. of PDU Sessions for a UE. Value is 256.</w:t>
            </w:r>
          </w:p>
        </w:tc>
      </w:tr>
    </w:tbl>
    <w:p w14:paraId="59157A99" w14:textId="77777777" w:rsidR="00DF325D" w:rsidRPr="00D629EF" w:rsidRDefault="00DF325D" w:rsidP="00DF325D"/>
    <w:p w14:paraId="280D314A" w14:textId="77777777" w:rsidR="00DF325D" w:rsidRPr="00D629EF" w:rsidRDefault="00DF325D" w:rsidP="00DF325D">
      <w:pPr>
        <w:pStyle w:val="Heading4"/>
      </w:pPr>
      <w:bookmarkStart w:id="156" w:name="_Toc20955576"/>
      <w:bookmarkStart w:id="157" w:name="_Toc29461011"/>
      <w:bookmarkStart w:id="158" w:name="_Toc29505743"/>
      <w:bookmarkStart w:id="159" w:name="_Toc36556268"/>
      <w:bookmarkStart w:id="160" w:name="_Toc45881726"/>
      <w:bookmarkStart w:id="161" w:name="_Toc51852364"/>
      <w:bookmarkStart w:id="162" w:name="_Toc56620315"/>
      <w:bookmarkStart w:id="163" w:name="_Toc64447955"/>
      <w:bookmarkStart w:id="164" w:name="_Toc74152730"/>
      <w:bookmarkStart w:id="165" w:name="_Toc88656155"/>
      <w:bookmarkStart w:id="166" w:name="_Toc88657214"/>
      <w:bookmarkStart w:id="167" w:name="_Toc105657248"/>
      <w:bookmarkStart w:id="168" w:name="_Toc106108629"/>
      <w:bookmarkStart w:id="169" w:name="_Toc112687722"/>
      <w:r w:rsidRPr="00D629EF">
        <w:t>9.2.2.14</w:t>
      </w:r>
      <w:r w:rsidRPr="00D629EF">
        <w:tab/>
        <w:t>DATA USAGE REPORT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D289CAE" w14:textId="77777777" w:rsidR="00DF325D" w:rsidRPr="00D629EF" w:rsidRDefault="00DF325D" w:rsidP="00DF325D">
      <w:pPr>
        <w:rPr>
          <w:rFonts w:eastAsia="Batang"/>
        </w:rPr>
      </w:pPr>
      <w:r w:rsidRPr="00D629EF">
        <w:t>This message is sent by the gNB-CU-UP to report data volumes.</w:t>
      </w:r>
    </w:p>
    <w:p w14:paraId="3A0F8CEA"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3CFDD98" w14:textId="77777777" w:rsidTr="00AE4A3E">
        <w:tc>
          <w:tcPr>
            <w:tcW w:w="2624" w:type="dxa"/>
          </w:tcPr>
          <w:p w14:paraId="019DAE59" w14:textId="77777777" w:rsidR="00DF325D" w:rsidRPr="00D629EF" w:rsidRDefault="00DF325D" w:rsidP="00AE4A3E">
            <w:pPr>
              <w:pStyle w:val="TAH"/>
              <w:rPr>
                <w:lang w:eastAsia="ja-JP"/>
              </w:rPr>
            </w:pPr>
            <w:r w:rsidRPr="00D629EF">
              <w:rPr>
                <w:lang w:eastAsia="ja-JP"/>
              </w:rPr>
              <w:t>IE/Group Name</w:t>
            </w:r>
          </w:p>
        </w:tc>
        <w:tc>
          <w:tcPr>
            <w:tcW w:w="1173" w:type="dxa"/>
          </w:tcPr>
          <w:p w14:paraId="19364ECC" w14:textId="77777777" w:rsidR="00DF325D" w:rsidRPr="00D629EF" w:rsidRDefault="00DF325D" w:rsidP="00AE4A3E">
            <w:pPr>
              <w:pStyle w:val="TAH"/>
              <w:rPr>
                <w:lang w:eastAsia="ja-JP"/>
              </w:rPr>
            </w:pPr>
            <w:r w:rsidRPr="00D629EF">
              <w:rPr>
                <w:lang w:eastAsia="ja-JP"/>
              </w:rPr>
              <w:t>Presence</w:t>
            </w:r>
          </w:p>
        </w:tc>
        <w:tc>
          <w:tcPr>
            <w:tcW w:w="1134" w:type="dxa"/>
          </w:tcPr>
          <w:p w14:paraId="5379A002" w14:textId="77777777" w:rsidR="00DF325D" w:rsidRPr="00D629EF" w:rsidRDefault="00DF325D" w:rsidP="00AE4A3E">
            <w:pPr>
              <w:pStyle w:val="TAH"/>
              <w:rPr>
                <w:lang w:eastAsia="ja-JP"/>
              </w:rPr>
            </w:pPr>
            <w:r w:rsidRPr="00D629EF">
              <w:rPr>
                <w:lang w:eastAsia="ja-JP"/>
              </w:rPr>
              <w:t>Range</w:t>
            </w:r>
          </w:p>
        </w:tc>
        <w:tc>
          <w:tcPr>
            <w:tcW w:w="1559" w:type="dxa"/>
          </w:tcPr>
          <w:p w14:paraId="7BFC3F08" w14:textId="77777777" w:rsidR="00DF325D" w:rsidRPr="00D629EF" w:rsidRDefault="00DF325D" w:rsidP="00AE4A3E">
            <w:pPr>
              <w:pStyle w:val="TAH"/>
              <w:rPr>
                <w:lang w:eastAsia="ja-JP"/>
              </w:rPr>
            </w:pPr>
            <w:r w:rsidRPr="00D629EF">
              <w:rPr>
                <w:lang w:eastAsia="ja-JP"/>
              </w:rPr>
              <w:t>IE type and reference</w:t>
            </w:r>
          </w:p>
        </w:tc>
        <w:tc>
          <w:tcPr>
            <w:tcW w:w="1531" w:type="dxa"/>
          </w:tcPr>
          <w:p w14:paraId="170B176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1F8CDFA6" w14:textId="77777777" w:rsidR="00DF325D" w:rsidRPr="00D629EF" w:rsidRDefault="00DF325D" w:rsidP="00AE4A3E">
            <w:pPr>
              <w:pStyle w:val="TAH"/>
              <w:rPr>
                <w:lang w:eastAsia="ja-JP"/>
              </w:rPr>
            </w:pPr>
            <w:r w:rsidRPr="00D629EF">
              <w:rPr>
                <w:lang w:eastAsia="ja-JP"/>
              </w:rPr>
              <w:t>Criticality</w:t>
            </w:r>
          </w:p>
        </w:tc>
        <w:tc>
          <w:tcPr>
            <w:tcW w:w="1274" w:type="dxa"/>
          </w:tcPr>
          <w:p w14:paraId="7A6C9CFF" w14:textId="77777777" w:rsidR="00DF325D" w:rsidRPr="00D629EF" w:rsidRDefault="00DF325D" w:rsidP="00AE4A3E">
            <w:pPr>
              <w:pStyle w:val="TAH"/>
              <w:rPr>
                <w:lang w:eastAsia="ja-JP"/>
              </w:rPr>
            </w:pPr>
            <w:r w:rsidRPr="00D629EF">
              <w:rPr>
                <w:lang w:eastAsia="ja-JP"/>
              </w:rPr>
              <w:t>Assigned Criticality</w:t>
            </w:r>
          </w:p>
        </w:tc>
      </w:tr>
      <w:tr w:rsidR="00DF325D" w:rsidRPr="00D629EF" w14:paraId="7295ACC9" w14:textId="77777777" w:rsidTr="00AE4A3E">
        <w:tc>
          <w:tcPr>
            <w:tcW w:w="2624" w:type="dxa"/>
          </w:tcPr>
          <w:p w14:paraId="4874ECE8" w14:textId="77777777" w:rsidR="00DF325D" w:rsidRPr="00D629EF" w:rsidRDefault="00DF325D" w:rsidP="00AE4A3E">
            <w:pPr>
              <w:pStyle w:val="TAL"/>
              <w:rPr>
                <w:lang w:eastAsia="ja-JP"/>
              </w:rPr>
            </w:pPr>
            <w:r w:rsidRPr="00D629EF">
              <w:rPr>
                <w:lang w:eastAsia="ja-JP"/>
              </w:rPr>
              <w:t>Message Type</w:t>
            </w:r>
          </w:p>
        </w:tc>
        <w:tc>
          <w:tcPr>
            <w:tcW w:w="1173" w:type="dxa"/>
          </w:tcPr>
          <w:p w14:paraId="48B14E35" w14:textId="77777777" w:rsidR="00DF325D" w:rsidRPr="00D629EF" w:rsidRDefault="00DF325D" w:rsidP="00AE4A3E">
            <w:pPr>
              <w:pStyle w:val="TAL"/>
              <w:rPr>
                <w:lang w:eastAsia="ja-JP"/>
              </w:rPr>
            </w:pPr>
            <w:r w:rsidRPr="00D629EF">
              <w:rPr>
                <w:lang w:eastAsia="ja-JP"/>
              </w:rPr>
              <w:t>M</w:t>
            </w:r>
          </w:p>
        </w:tc>
        <w:tc>
          <w:tcPr>
            <w:tcW w:w="1134" w:type="dxa"/>
          </w:tcPr>
          <w:p w14:paraId="55121D7F" w14:textId="77777777" w:rsidR="00DF325D" w:rsidRPr="00D629EF" w:rsidRDefault="00DF325D" w:rsidP="00AE4A3E">
            <w:pPr>
              <w:pStyle w:val="TAL"/>
              <w:rPr>
                <w:lang w:eastAsia="ja-JP"/>
              </w:rPr>
            </w:pPr>
          </w:p>
        </w:tc>
        <w:tc>
          <w:tcPr>
            <w:tcW w:w="1559" w:type="dxa"/>
          </w:tcPr>
          <w:p w14:paraId="33026D99" w14:textId="77777777" w:rsidR="00DF325D" w:rsidRPr="00D629EF" w:rsidRDefault="00DF325D" w:rsidP="00AE4A3E">
            <w:pPr>
              <w:pStyle w:val="TAL"/>
              <w:rPr>
                <w:lang w:eastAsia="ja-JP"/>
              </w:rPr>
            </w:pPr>
            <w:r w:rsidRPr="00D629EF">
              <w:rPr>
                <w:lang w:eastAsia="ja-JP"/>
              </w:rPr>
              <w:t>9.3.1.1</w:t>
            </w:r>
          </w:p>
        </w:tc>
        <w:tc>
          <w:tcPr>
            <w:tcW w:w="1531" w:type="dxa"/>
          </w:tcPr>
          <w:p w14:paraId="7F3365F6" w14:textId="77777777" w:rsidR="00DF325D" w:rsidRPr="00D629EF" w:rsidRDefault="00DF325D" w:rsidP="00AE4A3E">
            <w:pPr>
              <w:pStyle w:val="TAL"/>
              <w:rPr>
                <w:lang w:eastAsia="ja-JP"/>
              </w:rPr>
            </w:pPr>
          </w:p>
        </w:tc>
        <w:tc>
          <w:tcPr>
            <w:tcW w:w="1190" w:type="dxa"/>
          </w:tcPr>
          <w:p w14:paraId="71DB9755" w14:textId="77777777" w:rsidR="00DF325D" w:rsidRPr="00D629EF" w:rsidRDefault="00DF325D" w:rsidP="00AE4A3E">
            <w:pPr>
              <w:pStyle w:val="TAC"/>
              <w:rPr>
                <w:lang w:eastAsia="ja-JP"/>
              </w:rPr>
            </w:pPr>
            <w:r w:rsidRPr="00D629EF">
              <w:rPr>
                <w:lang w:eastAsia="ja-JP"/>
              </w:rPr>
              <w:t>YES</w:t>
            </w:r>
          </w:p>
        </w:tc>
        <w:tc>
          <w:tcPr>
            <w:tcW w:w="1274" w:type="dxa"/>
          </w:tcPr>
          <w:p w14:paraId="10499995" w14:textId="77777777" w:rsidR="00DF325D" w:rsidRPr="00D629EF" w:rsidRDefault="00DF325D" w:rsidP="00AE4A3E">
            <w:pPr>
              <w:pStyle w:val="TAC"/>
              <w:rPr>
                <w:lang w:eastAsia="ja-JP"/>
              </w:rPr>
            </w:pPr>
            <w:r w:rsidRPr="00D629EF">
              <w:rPr>
                <w:lang w:eastAsia="ja-JP"/>
              </w:rPr>
              <w:t>reject</w:t>
            </w:r>
          </w:p>
        </w:tc>
      </w:tr>
      <w:tr w:rsidR="00DF325D" w:rsidRPr="00D629EF" w14:paraId="3E19B174" w14:textId="77777777" w:rsidTr="00AE4A3E">
        <w:tc>
          <w:tcPr>
            <w:tcW w:w="2624" w:type="dxa"/>
          </w:tcPr>
          <w:p w14:paraId="73129C0B"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2BF94A1C" w14:textId="77777777" w:rsidR="00DF325D" w:rsidRPr="00D629EF" w:rsidRDefault="00DF325D" w:rsidP="00AE4A3E">
            <w:pPr>
              <w:pStyle w:val="TAL"/>
              <w:rPr>
                <w:lang w:eastAsia="ja-JP"/>
              </w:rPr>
            </w:pPr>
            <w:r w:rsidRPr="00D629EF">
              <w:t xml:space="preserve">M </w:t>
            </w:r>
          </w:p>
        </w:tc>
        <w:tc>
          <w:tcPr>
            <w:tcW w:w="1134" w:type="dxa"/>
          </w:tcPr>
          <w:p w14:paraId="159CCE3F" w14:textId="77777777" w:rsidR="00DF325D" w:rsidRPr="00D629EF" w:rsidRDefault="00DF325D" w:rsidP="00AE4A3E">
            <w:pPr>
              <w:pStyle w:val="TAL"/>
              <w:rPr>
                <w:lang w:eastAsia="ja-JP"/>
              </w:rPr>
            </w:pPr>
          </w:p>
        </w:tc>
        <w:tc>
          <w:tcPr>
            <w:tcW w:w="1559" w:type="dxa"/>
          </w:tcPr>
          <w:p w14:paraId="3BA0F199" w14:textId="77777777" w:rsidR="00DF325D" w:rsidRPr="00D629EF" w:rsidRDefault="00DF325D" w:rsidP="00AE4A3E">
            <w:pPr>
              <w:pStyle w:val="TAL"/>
              <w:rPr>
                <w:lang w:eastAsia="ja-JP"/>
              </w:rPr>
            </w:pPr>
            <w:r w:rsidRPr="00D629EF">
              <w:t>9.3.1.4</w:t>
            </w:r>
          </w:p>
        </w:tc>
        <w:tc>
          <w:tcPr>
            <w:tcW w:w="1531" w:type="dxa"/>
          </w:tcPr>
          <w:p w14:paraId="28614297" w14:textId="77777777" w:rsidR="00DF325D" w:rsidRPr="00D629EF" w:rsidRDefault="00DF325D" w:rsidP="00AE4A3E">
            <w:pPr>
              <w:pStyle w:val="TAL"/>
              <w:rPr>
                <w:lang w:eastAsia="ja-JP"/>
              </w:rPr>
            </w:pPr>
          </w:p>
        </w:tc>
        <w:tc>
          <w:tcPr>
            <w:tcW w:w="1190" w:type="dxa"/>
          </w:tcPr>
          <w:p w14:paraId="364463B0" w14:textId="77777777" w:rsidR="00DF325D" w:rsidRPr="00D629EF" w:rsidRDefault="00DF325D" w:rsidP="00AE4A3E">
            <w:pPr>
              <w:pStyle w:val="TAC"/>
              <w:rPr>
                <w:lang w:eastAsia="ja-JP"/>
              </w:rPr>
            </w:pPr>
            <w:r w:rsidRPr="00D629EF">
              <w:t>YES</w:t>
            </w:r>
          </w:p>
        </w:tc>
        <w:tc>
          <w:tcPr>
            <w:tcW w:w="1274" w:type="dxa"/>
          </w:tcPr>
          <w:p w14:paraId="78B11FB1" w14:textId="77777777" w:rsidR="00DF325D" w:rsidRPr="00D629EF" w:rsidRDefault="00DF325D" w:rsidP="00AE4A3E">
            <w:pPr>
              <w:pStyle w:val="TAC"/>
              <w:rPr>
                <w:lang w:eastAsia="ja-JP"/>
              </w:rPr>
            </w:pPr>
            <w:r w:rsidRPr="00D629EF">
              <w:t>reject</w:t>
            </w:r>
          </w:p>
        </w:tc>
      </w:tr>
      <w:tr w:rsidR="00DF325D" w:rsidRPr="00D629EF" w14:paraId="73D67AFF" w14:textId="77777777" w:rsidTr="00AE4A3E">
        <w:tc>
          <w:tcPr>
            <w:tcW w:w="2624" w:type="dxa"/>
          </w:tcPr>
          <w:p w14:paraId="7AB97532"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37D1F900" w14:textId="77777777" w:rsidR="00DF325D" w:rsidRPr="00D629EF" w:rsidRDefault="00DF325D" w:rsidP="00AE4A3E">
            <w:pPr>
              <w:pStyle w:val="TAL"/>
              <w:rPr>
                <w:lang w:eastAsia="ja-JP"/>
              </w:rPr>
            </w:pPr>
            <w:r w:rsidRPr="00D629EF">
              <w:t>M</w:t>
            </w:r>
          </w:p>
        </w:tc>
        <w:tc>
          <w:tcPr>
            <w:tcW w:w="1134" w:type="dxa"/>
          </w:tcPr>
          <w:p w14:paraId="0D4A35F7" w14:textId="77777777" w:rsidR="00DF325D" w:rsidRPr="00D629EF" w:rsidRDefault="00DF325D" w:rsidP="00AE4A3E">
            <w:pPr>
              <w:pStyle w:val="TAL"/>
              <w:rPr>
                <w:lang w:eastAsia="ja-JP"/>
              </w:rPr>
            </w:pPr>
          </w:p>
        </w:tc>
        <w:tc>
          <w:tcPr>
            <w:tcW w:w="1559" w:type="dxa"/>
          </w:tcPr>
          <w:p w14:paraId="73050AB6" w14:textId="77777777" w:rsidR="00DF325D" w:rsidRPr="00D629EF" w:rsidRDefault="00DF325D" w:rsidP="00AE4A3E">
            <w:pPr>
              <w:pStyle w:val="TAL"/>
              <w:rPr>
                <w:lang w:eastAsia="ja-JP"/>
              </w:rPr>
            </w:pPr>
            <w:r w:rsidRPr="00D629EF">
              <w:t>9.3.1.5</w:t>
            </w:r>
          </w:p>
        </w:tc>
        <w:tc>
          <w:tcPr>
            <w:tcW w:w="1531" w:type="dxa"/>
          </w:tcPr>
          <w:p w14:paraId="2378DAFC" w14:textId="77777777" w:rsidR="00DF325D" w:rsidRPr="00D629EF" w:rsidRDefault="00DF325D" w:rsidP="00AE4A3E">
            <w:pPr>
              <w:pStyle w:val="TAL"/>
              <w:rPr>
                <w:lang w:eastAsia="ja-JP"/>
              </w:rPr>
            </w:pPr>
          </w:p>
        </w:tc>
        <w:tc>
          <w:tcPr>
            <w:tcW w:w="1190" w:type="dxa"/>
          </w:tcPr>
          <w:p w14:paraId="6E75BA8E" w14:textId="77777777" w:rsidR="00DF325D" w:rsidRPr="00D629EF" w:rsidRDefault="00DF325D" w:rsidP="00AE4A3E">
            <w:pPr>
              <w:pStyle w:val="TAC"/>
              <w:rPr>
                <w:lang w:eastAsia="ja-JP"/>
              </w:rPr>
            </w:pPr>
            <w:r w:rsidRPr="00D629EF">
              <w:t>YES</w:t>
            </w:r>
          </w:p>
        </w:tc>
        <w:tc>
          <w:tcPr>
            <w:tcW w:w="1274" w:type="dxa"/>
          </w:tcPr>
          <w:p w14:paraId="3582BE97" w14:textId="77777777" w:rsidR="00DF325D" w:rsidRPr="00D629EF" w:rsidRDefault="00DF325D" w:rsidP="00AE4A3E">
            <w:pPr>
              <w:pStyle w:val="TAC"/>
              <w:rPr>
                <w:lang w:eastAsia="ja-JP"/>
              </w:rPr>
            </w:pPr>
            <w:r w:rsidRPr="00D629EF">
              <w:t>reject</w:t>
            </w:r>
          </w:p>
        </w:tc>
      </w:tr>
      <w:tr w:rsidR="00DF325D" w:rsidRPr="00D629EF" w14:paraId="4AFF2C31" w14:textId="77777777" w:rsidTr="00AE4A3E">
        <w:tc>
          <w:tcPr>
            <w:tcW w:w="2624" w:type="dxa"/>
          </w:tcPr>
          <w:p w14:paraId="0639882B" w14:textId="77777777" w:rsidR="00DF325D" w:rsidRPr="00D629EF" w:rsidRDefault="00DF325D" w:rsidP="00AE4A3E">
            <w:pPr>
              <w:pStyle w:val="TAL"/>
              <w:rPr>
                <w:rFonts w:eastAsia="Batang"/>
                <w:bCs/>
              </w:rPr>
            </w:pPr>
            <w:r w:rsidRPr="00D629EF">
              <w:rPr>
                <w:rFonts w:eastAsia="Batang"/>
                <w:bCs/>
              </w:rPr>
              <w:t>Data Usage Report List</w:t>
            </w:r>
          </w:p>
        </w:tc>
        <w:tc>
          <w:tcPr>
            <w:tcW w:w="1173" w:type="dxa"/>
          </w:tcPr>
          <w:p w14:paraId="68299317" w14:textId="77777777" w:rsidR="00DF325D" w:rsidRPr="00D629EF" w:rsidRDefault="00DF325D" w:rsidP="00AE4A3E">
            <w:pPr>
              <w:pStyle w:val="TAL"/>
            </w:pPr>
            <w:r w:rsidRPr="00D629EF">
              <w:t>M</w:t>
            </w:r>
          </w:p>
        </w:tc>
        <w:tc>
          <w:tcPr>
            <w:tcW w:w="1134" w:type="dxa"/>
          </w:tcPr>
          <w:p w14:paraId="1DFCBF69" w14:textId="77777777" w:rsidR="00DF325D" w:rsidRPr="00D629EF" w:rsidRDefault="00DF325D" w:rsidP="00AE4A3E">
            <w:pPr>
              <w:pStyle w:val="TAL"/>
              <w:rPr>
                <w:lang w:eastAsia="ja-JP"/>
              </w:rPr>
            </w:pPr>
          </w:p>
        </w:tc>
        <w:tc>
          <w:tcPr>
            <w:tcW w:w="1559" w:type="dxa"/>
          </w:tcPr>
          <w:p w14:paraId="0447E1C2" w14:textId="77777777" w:rsidR="00DF325D" w:rsidRPr="00D629EF" w:rsidRDefault="00DF325D" w:rsidP="00AE4A3E">
            <w:pPr>
              <w:pStyle w:val="TAL"/>
            </w:pPr>
            <w:r w:rsidRPr="00D629EF">
              <w:t>9.3.1.44</w:t>
            </w:r>
          </w:p>
        </w:tc>
        <w:tc>
          <w:tcPr>
            <w:tcW w:w="1531" w:type="dxa"/>
          </w:tcPr>
          <w:p w14:paraId="54AC954F" w14:textId="77777777" w:rsidR="00DF325D" w:rsidRPr="00D629EF" w:rsidRDefault="00DF325D" w:rsidP="00AE4A3E">
            <w:pPr>
              <w:pStyle w:val="TAL"/>
              <w:rPr>
                <w:lang w:eastAsia="ja-JP"/>
              </w:rPr>
            </w:pPr>
          </w:p>
        </w:tc>
        <w:tc>
          <w:tcPr>
            <w:tcW w:w="1190" w:type="dxa"/>
          </w:tcPr>
          <w:p w14:paraId="7BE8DCA0" w14:textId="77777777" w:rsidR="00DF325D" w:rsidRPr="00D629EF" w:rsidRDefault="00DF325D" w:rsidP="00AE4A3E">
            <w:pPr>
              <w:pStyle w:val="TAC"/>
            </w:pPr>
            <w:r w:rsidRPr="00D629EF">
              <w:t>YES</w:t>
            </w:r>
          </w:p>
        </w:tc>
        <w:tc>
          <w:tcPr>
            <w:tcW w:w="1274" w:type="dxa"/>
          </w:tcPr>
          <w:p w14:paraId="2F64D9AA" w14:textId="77777777" w:rsidR="00DF325D" w:rsidRPr="00D629EF" w:rsidRDefault="00DF325D" w:rsidP="00AE4A3E">
            <w:pPr>
              <w:pStyle w:val="TAC"/>
            </w:pPr>
            <w:r w:rsidRPr="00D629EF">
              <w:t>ignore</w:t>
            </w:r>
          </w:p>
        </w:tc>
      </w:tr>
    </w:tbl>
    <w:p w14:paraId="3A4F410C" w14:textId="77777777" w:rsidR="00DF325D" w:rsidRPr="00D629EF" w:rsidRDefault="00DF325D" w:rsidP="00DF325D"/>
    <w:p w14:paraId="0D7F3CC2" w14:textId="77777777" w:rsidR="00DF325D" w:rsidRPr="00D629EF" w:rsidRDefault="00DF325D" w:rsidP="00DF325D">
      <w:pPr>
        <w:pStyle w:val="Heading4"/>
        <w:rPr>
          <w:rFonts w:eastAsia="Malgun Gothic"/>
        </w:rPr>
      </w:pPr>
      <w:bookmarkStart w:id="170" w:name="_Toc20955577"/>
      <w:bookmarkStart w:id="171" w:name="_Toc29461012"/>
      <w:bookmarkStart w:id="172" w:name="_Toc29505744"/>
      <w:bookmarkStart w:id="173" w:name="_Toc36556269"/>
      <w:bookmarkStart w:id="174" w:name="_Toc45881727"/>
      <w:bookmarkStart w:id="175" w:name="_Toc51852365"/>
      <w:bookmarkStart w:id="176" w:name="_Toc56620316"/>
      <w:bookmarkStart w:id="177" w:name="_Toc64447956"/>
      <w:bookmarkStart w:id="178" w:name="_Toc74152731"/>
      <w:bookmarkStart w:id="179" w:name="_Toc88656156"/>
      <w:bookmarkStart w:id="180" w:name="_Toc88657215"/>
      <w:bookmarkStart w:id="181" w:name="_Toc105657249"/>
      <w:bookmarkStart w:id="182" w:name="_Toc106108630"/>
      <w:bookmarkStart w:id="183" w:name="_Toc112687723"/>
      <w:r w:rsidRPr="00D629EF">
        <w:rPr>
          <w:rFonts w:eastAsia="Malgun Gothic"/>
        </w:rPr>
        <w:t>9.2.2.15</w:t>
      </w:r>
      <w:r w:rsidRPr="00D629EF">
        <w:rPr>
          <w:rFonts w:eastAsia="Malgun Gothic"/>
        </w:rPr>
        <w:tab/>
        <w:t>GNB-CU-UP COUNTER CHECK REQUEST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54A9852" w14:textId="77777777" w:rsidR="00DF325D" w:rsidRPr="00D629EF" w:rsidRDefault="00DF325D" w:rsidP="00DF325D">
      <w:pPr>
        <w:rPr>
          <w:rFonts w:eastAsia="Malgun Gothic"/>
        </w:rPr>
      </w:pPr>
      <w:r w:rsidRPr="00D629EF">
        <w:rPr>
          <w:rFonts w:eastAsia="Malgun Gothic"/>
        </w:rPr>
        <w:t xml:space="preserve">This message is sent by the </w:t>
      </w:r>
      <w:r w:rsidRPr="00D629EF">
        <w:t xml:space="preserve">gNB-CU-UP </w:t>
      </w:r>
      <w:r w:rsidRPr="00D629EF">
        <w:rPr>
          <w:rFonts w:eastAsia="Malgun Gothic"/>
        </w:rPr>
        <w:t xml:space="preserve">to request </w:t>
      </w:r>
      <w:r w:rsidRPr="00D629EF">
        <w:rPr>
          <w:rFonts w:eastAsia="Malgun Gothic"/>
          <w:lang w:eastAsia="zh-CN"/>
        </w:rPr>
        <w:t xml:space="preserve">the </w:t>
      </w:r>
      <w:r w:rsidRPr="00D629EF">
        <w:rPr>
          <w:rFonts w:eastAsia="Malgun Gothic"/>
        </w:rPr>
        <w:t>verif</w:t>
      </w:r>
      <w:r w:rsidRPr="00D629EF">
        <w:rPr>
          <w:rFonts w:eastAsia="Malgun Gothic"/>
          <w:lang w:eastAsia="zh-CN"/>
        </w:rPr>
        <w:t>ication of</w:t>
      </w:r>
      <w:r w:rsidRPr="00D629EF">
        <w:rPr>
          <w:rFonts w:eastAsia="Malgun Gothic"/>
        </w:rPr>
        <w:t xml:space="preserve"> the value of the PDCP COUNTs associated with </w:t>
      </w:r>
      <w:r w:rsidRPr="00D629EF">
        <w:rPr>
          <w:rFonts w:eastAsia="Geneva"/>
        </w:rPr>
        <w:t xml:space="preserve">the </w:t>
      </w:r>
      <w:r w:rsidRPr="00D629EF">
        <w:rPr>
          <w:rFonts w:eastAsia="Malgun Gothic"/>
        </w:rPr>
        <w:t xml:space="preserve">DRBs </w:t>
      </w:r>
      <w:r w:rsidRPr="00D629EF">
        <w:rPr>
          <w:rFonts w:eastAsia="Malgun Gothic"/>
          <w:lang w:eastAsia="zh-CN"/>
        </w:rPr>
        <w:t>established in</w:t>
      </w:r>
      <w:r w:rsidRPr="00D629EF">
        <w:rPr>
          <w:rFonts w:eastAsia="Malgun Gothic"/>
        </w:rPr>
        <w:t xml:space="preserve"> the </w:t>
      </w:r>
      <w:r w:rsidRPr="00D629EF">
        <w:t>gNB-CU-UP</w:t>
      </w:r>
      <w:r w:rsidRPr="00D629EF">
        <w:rPr>
          <w:rFonts w:eastAsia="Malgun Gothic"/>
        </w:rPr>
        <w:t>.</w:t>
      </w:r>
    </w:p>
    <w:p w14:paraId="79C26451" w14:textId="77777777" w:rsidR="00DF325D" w:rsidRPr="00D629EF" w:rsidRDefault="00DF325D" w:rsidP="00DF325D">
      <w:pPr>
        <w:rPr>
          <w:rFonts w:eastAsia="Malgun Gothic"/>
        </w:rPr>
      </w:pPr>
      <w:r w:rsidRPr="00D629EF">
        <w:rPr>
          <w:rFonts w:eastAsia="Malgun Gothic"/>
        </w:rPr>
        <w:t xml:space="preserve">Direction: </w:t>
      </w:r>
      <w:r w:rsidRPr="00D629EF">
        <w:t>gNB-CU-UP</w:t>
      </w:r>
      <w:r w:rsidRPr="00D629EF">
        <w:rPr>
          <w:rFonts w:eastAsia="Malgun Gothic"/>
        </w:rPr>
        <w:t xml:space="preserve"> </w:t>
      </w:r>
      <w:r w:rsidRPr="00D629EF">
        <w:rPr>
          <w:rFonts w:eastAsia="Malgun Gothic"/>
        </w:rPr>
        <w:sym w:font="Symbol" w:char="F0AE"/>
      </w:r>
      <w:r w:rsidRPr="00D629EF">
        <w:rPr>
          <w:rFonts w:eastAsia="Malgun Gothic"/>
        </w:rPr>
        <w:t xml:space="preserve"> </w:t>
      </w:r>
      <w:r w:rsidRPr="00D629EF">
        <w:t>gNB-CU-CP</w:t>
      </w:r>
      <w:r w:rsidRPr="00D629EF">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F325D" w:rsidRPr="00D629EF" w14:paraId="58D0DD89" w14:textId="77777777" w:rsidTr="00AE4A3E">
        <w:tc>
          <w:tcPr>
            <w:tcW w:w="2578" w:type="dxa"/>
          </w:tcPr>
          <w:p w14:paraId="318F7229" w14:textId="77777777" w:rsidR="00DF325D" w:rsidRPr="00D629EF" w:rsidRDefault="00DF325D" w:rsidP="00AE4A3E">
            <w:pPr>
              <w:pStyle w:val="TAH"/>
              <w:rPr>
                <w:rFonts w:eastAsia="Malgun Gothic"/>
                <w:lang w:eastAsia="ja-JP"/>
              </w:rPr>
            </w:pPr>
            <w:r w:rsidRPr="00D629EF">
              <w:rPr>
                <w:rFonts w:eastAsia="Malgun Gothic"/>
                <w:lang w:eastAsia="ja-JP"/>
              </w:rPr>
              <w:lastRenderedPageBreak/>
              <w:t>IE/Group Name</w:t>
            </w:r>
          </w:p>
        </w:tc>
        <w:tc>
          <w:tcPr>
            <w:tcW w:w="1104" w:type="dxa"/>
          </w:tcPr>
          <w:p w14:paraId="671B56C0" w14:textId="77777777" w:rsidR="00DF325D" w:rsidRPr="00D629EF" w:rsidRDefault="00DF325D" w:rsidP="00AE4A3E">
            <w:pPr>
              <w:pStyle w:val="TAH"/>
              <w:rPr>
                <w:rFonts w:eastAsia="Malgun Gothic"/>
                <w:lang w:eastAsia="ja-JP"/>
              </w:rPr>
            </w:pPr>
            <w:r w:rsidRPr="00D629EF">
              <w:rPr>
                <w:rFonts w:eastAsia="Malgun Gothic"/>
                <w:lang w:eastAsia="ja-JP"/>
              </w:rPr>
              <w:t>Presence</w:t>
            </w:r>
          </w:p>
        </w:tc>
        <w:tc>
          <w:tcPr>
            <w:tcW w:w="1694" w:type="dxa"/>
          </w:tcPr>
          <w:p w14:paraId="1EDBE502" w14:textId="77777777" w:rsidR="00DF325D" w:rsidRPr="00D629EF" w:rsidRDefault="00DF325D" w:rsidP="00AE4A3E">
            <w:pPr>
              <w:pStyle w:val="TAH"/>
              <w:rPr>
                <w:rFonts w:eastAsia="Malgun Gothic"/>
                <w:lang w:eastAsia="ja-JP"/>
              </w:rPr>
            </w:pPr>
            <w:r w:rsidRPr="00D629EF">
              <w:rPr>
                <w:rFonts w:eastAsia="Malgun Gothic"/>
                <w:lang w:eastAsia="ja-JP"/>
              </w:rPr>
              <w:t>Range</w:t>
            </w:r>
          </w:p>
        </w:tc>
        <w:tc>
          <w:tcPr>
            <w:tcW w:w="1273" w:type="dxa"/>
          </w:tcPr>
          <w:p w14:paraId="74ED4EB9" w14:textId="77777777" w:rsidR="00DF325D" w:rsidRPr="00D629EF" w:rsidRDefault="00DF325D" w:rsidP="00AE4A3E">
            <w:pPr>
              <w:pStyle w:val="TAH"/>
              <w:rPr>
                <w:rFonts w:eastAsia="Malgun Gothic"/>
                <w:lang w:eastAsia="ja-JP"/>
              </w:rPr>
            </w:pPr>
            <w:r w:rsidRPr="00D629EF">
              <w:rPr>
                <w:rFonts w:eastAsia="Malgun Gothic"/>
                <w:lang w:eastAsia="ja-JP"/>
              </w:rPr>
              <w:t>IE type and reference</w:t>
            </w:r>
          </w:p>
        </w:tc>
        <w:tc>
          <w:tcPr>
            <w:tcW w:w="1274" w:type="dxa"/>
          </w:tcPr>
          <w:p w14:paraId="4EF1F69C" w14:textId="77777777" w:rsidR="00DF325D" w:rsidRPr="00D629EF" w:rsidRDefault="00DF325D" w:rsidP="00AE4A3E">
            <w:pPr>
              <w:pStyle w:val="TAH"/>
              <w:rPr>
                <w:rFonts w:eastAsia="Malgun Gothic"/>
                <w:lang w:eastAsia="ja-JP"/>
              </w:rPr>
            </w:pPr>
            <w:r w:rsidRPr="00D629EF">
              <w:rPr>
                <w:rFonts w:eastAsia="Malgun Gothic"/>
                <w:lang w:eastAsia="ja-JP"/>
              </w:rPr>
              <w:t>Semantics description</w:t>
            </w:r>
          </w:p>
        </w:tc>
        <w:tc>
          <w:tcPr>
            <w:tcW w:w="1288" w:type="dxa"/>
          </w:tcPr>
          <w:p w14:paraId="338E8BA0" w14:textId="77777777" w:rsidR="00DF325D" w:rsidRPr="00D629EF" w:rsidRDefault="00DF325D" w:rsidP="00AE4A3E">
            <w:pPr>
              <w:pStyle w:val="TAH"/>
              <w:rPr>
                <w:rFonts w:eastAsia="Malgun Gothic"/>
                <w:lang w:eastAsia="ja-JP"/>
              </w:rPr>
            </w:pPr>
            <w:r w:rsidRPr="00D629EF">
              <w:rPr>
                <w:rFonts w:eastAsia="Malgun Gothic"/>
                <w:lang w:eastAsia="ja-JP"/>
              </w:rPr>
              <w:t>Criticality</w:t>
            </w:r>
          </w:p>
        </w:tc>
        <w:tc>
          <w:tcPr>
            <w:tcW w:w="1274" w:type="dxa"/>
          </w:tcPr>
          <w:p w14:paraId="7E8F4181" w14:textId="77777777" w:rsidR="00DF325D" w:rsidRPr="00D629EF" w:rsidRDefault="00DF325D" w:rsidP="00AE4A3E">
            <w:pPr>
              <w:pStyle w:val="TAH"/>
              <w:rPr>
                <w:rFonts w:eastAsia="Malgun Gothic"/>
                <w:lang w:eastAsia="ja-JP"/>
              </w:rPr>
            </w:pPr>
            <w:r w:rsidRPr="00D629EF">
              <w:rPr>
                <w:rFonts w:eastAsia="Malgun Gothic"/>
                <w:lang w:eastAsia="ja-JP"/>
              </w:rPr>
              <w:t>Assigned Criticality</w:t>
            </w:r>
          </w:p>
        </w:tc>
      </w:tr>
      <w:tr w:rsidR="00DF325D" w:rsidRPr="00D629EF" w14:paraId="07AE89E2" w14:textId="77777777" w:rsidTr="00AE4A3E">
        <w:tc>
          <w:tcPr>
            <w:tcW w:w="2578" w:type="dxa"/>
          </w:tcPr>
          <w:p w14:paraId="5FCFAB5B" w14:textId="77777777" w:rsidR="00DF325D" w:rsidRPr="00D629EF" w:rsidRDefault="00DF325D" w:rsidP="00AE4A3E">
            <w:pPr>
              <w:pStyle w:val="TAL"/>
              <w:rPr>
                <w:rFonts w:eastAsia="Malgun Gothic"/>
                <w:lang w:eastAsia="ja-JP"/>
              </w:rPr>
            </w:pPr>
            <w:r w:rsidRPr="00D629EF">
              <w:rPr>
                <w:rFonts w:eastAsia="Malgun Gothic"/>
                <w:lang w:eastAsia="ja-JP"/>
              </w:rPr>
              <w:t>Message Type</w:t>
            </w:r>
          </w:p>
        </w:tc>
        <w:tc>
          <w:tcPr>
            <w:tcW w:w="1104" w:type="dxa"/>
          </w:tcPr>
          <w:p w14:paraId="3CEDB30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05FAD045" w14:textId="77777777" w:rsidR="00DF325D" w:rsidRPr="00D629EF" w:rsidRDefault="00DF325D" w:rsidP="00AE4A3E">
            <w:pPr>
              <w:pStyle w:val="TAL"/>
              <w:rPr>
                <w:rFonts w:eastAsia="Malgun Gothic"/>
                <w:szCs w:val="18"/>
                <w:lang w:eastAsia="ja-JP"/>
              </w:rPr>
            </w:pPr>
          </w:p>
        </w:tc>
        <w:tc>
          <w:tcPr>
            <w:tcW w:w="1273" w:type="dxa"/>
          </w:tcPr>
          <w:p w14:paraId="021492AE" w14:textId="77777777" w:rsidR="00DF325D" w:rsidRPr="00D629EF" w:rsidRDefault="00DF325D" w:rsidP="00AE4A3E">
            <w:pPr>
              <w:pStyle w:val="TAL"/>
              <w:rPr>
                <w:rFonts w:eastAsia="Malgun Gothic"/>
                <w:lang w:eastAsia="ja-JP"/>
              </w:rPr>
            </w:pPr>
            <w:r w:rsidRPr="00D629EF">
              <w:rPr>
                <w:rFonts w:eastAsia="Malgun Gothic"/>
                <w:lang w:eastAsia="ja-JP"/>
              </w:rPr>
              <w:t>9.3.1.1</w:t>
            </w:r>
          </w:p>
        </w:tc>
        <w:tc>
          <w:tcPr>
            <w:tcW w:w="1274" w:type="dxa"/>
          </w:tcPr>
          <w:p w14:paraId="6A4BC5BF" w14:textId="77777777" w:rsidR="00DF325D" w:rsidRPr="00D629EF" w:rsidRDefault="00DF325D" w:rsidP="00AE4A3E">
            <w:pPr>
              <w:pStyle w:val="TAL"/>
              <w:rPr>
                <w:rFonts w:eastAsia="Malgun Gothic"/>
                <w:szCs w:val="18"/>
                <w:lang w:eastAsia="ja-JP"/>
              </w:rPr>
            </w:pPr>
          </w:p>
        </w:tc>
        <w:tc>
          <w:tcPr>
            <w:tcW w:w="1288" w:type="dxa"/>
          </w:tcPr>
          <w:p w14:paraId="77EE147D"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03950A08" w14:textId="77777777" w:rsidR="00DF325D" w:rsidRPr="00D629EF" w:rsidRDefault="00DF325D" w:rsidP="00AE4A3E">
            <w:pPr>
              <w:pStyle w:val="TAC"/>
              <w:rPr>
                <w:rFonts w:eastAsia="Malgun Gothic"/>
                <w:lang w:eastAsia="ja-JP"/>
              </w:rPr>
            </w:pPr>
            <w:r w:rsidRPr="00D629EF">
              <w:rPr>
                <w:rFonts w:eastAsia="Malgun Gothic"/>
                <w:lang w:eastAsia="ja-JP"/>
              </w:rPr>
              <w:t>reject</w:t>
            </w:r>
          </w:p>
        </w:tc>
      </w:tr>
      <w:tr w:rsidR="00DF325D" w:rsidRPr="00D629EF" w14:paraId="6F78B512" w14:textId="77777777" w:rsidTr="00AE4A3E">
        <w:tc>
          <w:tcPr>
            <w:tcW w:w="2578" w:type="dxa"/>
          </w:tcPr>
          <w:p w14:paraId="4DEC66B0" w14:textId="77777777" w:rsidR="00DF325D" w:rsidRPr="00D629EF" w:rsidRDefault="00DF325D" w:rsidP="00AE4A3E">
            <w:pPr>
              <w:pStyle w:val="TAL"/>
              <w:rPr>
                <w:rFonts w:eastAsia="Malgun Gothic"/>
                <w:lang w:eastAsia="ja-JP"/>
              </w:rPr>
            </w:pPr>
            <w:r w:rsidRPr="00D629EF">
              <w:rPr>
                <w:szCs w:val="18"/>
              </w:rPr>
              <w:t>gNB-CU-CP UE E1AP ID</w:t>
            </w:r>
          </w:p>
        </w:tc>
        <w:tc>
          <w:tcPr>
            <w:tcW w:w="1104" w:type="dxa"/>
          </w:tcPr>
          <w:p w14:paraId="012C41A3"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DEB992" w14:textId="77777777" w:rsidR="00DF325D" w:rsidRPr="00D629EF" w:rsidRDefault="00DF325D" w:rsidP="00AE4A3E">
            <w:pPr>
              <w:pStyle w:val="TAL"/>
              <w:rPr>
                <w:rFonts w:eastAsia="Malgun Gothic"/>
                <w:szCs w:val="18"/>
                <w:lang w:eastAsia="ja-JP"/>
              </w:rPr>
            </w:pPr>
          </w:p>
        </w:tc>
        <w:tc>
          <w:tcPr>
            <w:tcW w:w="1273" w:type="dxa"/>
          </w:tcPr>
          <w:p w14:paraId="1081E817" w14:textId="77777777" w:rsidR="00DF325D" w:rsidRPr="00D629EF" w:rsidRDefault="00DF325D" w:rsidP="00AE4A3E">
            <w:pPr>
              <w:pStyle w:val="TAL"/>
              <w:rPr>
                <w:rFonts w:eastAsia="Malgun Gothic"/>
                <w:lang w:eastAsia="ja-JP"/>
              </w:rPr>
            </w:pPr>
            <w:r w:rsidRPr="00D629EF">
              <w:rPr>
                <w:noProof/>
                <w:szCs w:val="18"/>
                <w:lang w:eastAsia="ja-JP"/>
              </w:rPr>
              <w:t>9.3.1.4</w:t>
            </w:r>
          </w:p>
        </w:tc>
        <w:tc>
          <w:tcPr>
            <w:tcW w:w="1274" w:type="dxa"/>
          </w:tcPr>
          <w:p w14:paraId="62B1755C" w14:textId="77777777" w:rsidR="00DF325D" w:rsidRPr="00D629EF" w:rsidRDefault="00DF325D" w:rsidP="00AE4A3E">
            <w:pPr>
              <w:pStyle w:val="TAL"/>
              <w:rPr>
                <w:rFonts w:eastAsia="Malgun Gothic"/>
                <w:szCs w:val="18"/>
                <w:lang w:eastAsia="ja-JP"/>
              </w:rPr>
            </w:pPr>
          </w:p>
        </w:tc>
        <w:tc>
          <w:tcPr>
            <w:tcW w:w="1288" w:type="dxa"/>
          </w:tcPr>
          <w:p w14:paraId="4CF0390E"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6C99C29"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27B1335F" w14:textId="77777777" w:rsidTr="00AE4A3E">
        <w:tc>
          <w:tcPr>
            <w:tcW w:w="2578" w:type="dxa"/>
          </w:tcPr>
          <w:p w14:paraId="04C76E20" w14:textId="77777777" w:rsidR="00DF325D" w:rsidRPr="00D629EF" w:rsidRDefault="00DF325D" w:rsidP="00AE4A3E">
            <w:pPr>
              <w:pStyle w:val="TAL"/>
              <w:rPr>
                <w:rFonts w:eastAsia="Malgun Gothic"/>
                <w:lang w:eastAsia="ja-JP"/>
              </w:rPr>
            </w:pPr>
            <w:r w:rsidRPr="00D629EF">
              <w:rPr>
                <w:szCs w:val="18"/>
              </w:rPr>
              <w:t>gNB-CU-UP UE E1AP ID</w:t>
            </w:r>
          </w:p>
        </w:tc>
        <w:tc>
          <w:tcPr>
            <w:tcW w:w="1104" w:type="dxa"/>
          </w:tcPr>
          <w:p w14:paraId="71D87B6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02AD42" w14:textId="77777777" w:rsidR="00DF325D" w:rsidRPr="00D629EF" w:rsidRDefault="00DF325D" w:rsidP="00AE4A3E">
            <w:pPr>
              <w:pStyle w:val="TAL"/>
              <w:rPr>
                <w:rFonts w:eastAsia="Malgun Gothic"/>
                <w:szCs w:val="18"/>
                <w:lang w:eastAsia="ja-JP"/>
              </w:rPr>
            </w:pPr>
          </w:p>
        </w:tc>
        <w:tc>
          <w:tcPr>
            <w:tcW w:w="1273" w:type="dxa"/>
          </w:tcPr>
          <w:p w14:paraId="16BD6F42" w14:textId="77777777" w:rsidR="00DF325D" w:rsidRPr="00D629EF" w:rsidRDefault="00DF325D" w:rsidP="00AE4A3E">
            <w:pPr>
              <w:pStyle w:val="TAL"/>
              <w:rPr>
                <w:rFonts w:eastAsia="Malgun Gothic"/>
                <w:lang w:val="fr-FR" w:eastAsia="ja-JP"/>
              </w:rPr>
            </w:pPr>
            <w:r w:rsidRPr="00D629EF">
              <w:rPr>
                <w:noProof/>
                <w:szCs w:val="18"/>
                <w:lang w:eastAsia="ja-JP"/>
              </w:rPr>
              <w:t>9.3.1.5</w:t>
            </w:r>
          </w:p>
        </w:tc>
        <w:tc>
          <w:tcPr>
            <w:tcW w:w="1274" w:type="dxa"/>
          </w:tcPr>
          <w:p w14:paraId="7C61E5E1" w14:textId="77777777" w:rsidR="00DF325D" w:rsidRPr="00D629EF" w:rsidRDefault="00DF325D" w:rsidP="00AE4A3E">
            <w:pPr>
              <w:pStyle w:val="TAL"/>
              <w:rPr>
                <w:rFonts w:eastAsia="Malgun Gothic"/>
                <w:szCs w:val="18"/>
                <w:lang w:eastAsia="ja-JP"/>
              </w:rPr>
            </w:pPr>
          </w:p>
        </w:tc>
        <w:tc>
          <w:tcPr>
            <w:tcW w:w="1288" w:type="dxa"/>
          </w:tcPr>
          <w:p w14:paraId="52BCDDB3"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2920AB3"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65BA2125" w14:textId="77777777" w:rsidTr="00AE4A3E">
        <w:tc>
          <w:tcPr>
            <w:tcW w:w="2578" w:type="dxa"/>
          </w:tcPr>
          <w:p w14:paraId="540C7BC8" w14:textId="77777777" w:rsidR="00DF325D" w:rsidRPr="00D629EF" w:rsidRDefault="00DF325D" w:rsidP="00AE4A3E">
            <w:pPr>
              <w:pStyle w:val="TAL"/>
              <w:rPr>
                <w:szCs w:val="18"/>
              </w:rPr>
            </w:pPr>
            <w:r w:rsidRPr="00D629EF">
              <w:rPr>
                <w:szCs w:val="18"/>
              </w:rPr>
              <w:t xml:space="preserve">CHOICE </w:t>
            </w:r>
            <w:r w:rsidRPr="00D629EF">
              <w:rPr>
                <w:i/>
                <w:szCs w:val="18"/>
              </w:rPr>
              <w:t>System</w:t>
            </w:r>
          </w:p>
        </w:tc>
        <w:tc>
          <w:tcPr>
            <w:tcW w:w="1104" w:type="dxa"/>
          </w:tcPr>
          <w:p w14:paraId="7DF5914D" w14:textId="77777777" w:rsidR="00DF325D" w:rsidRPr="00D629EF" w:rsidRDefault="00DF325D" w:rsidP="00AE4A3E">
            <w:pPr>
              <w:pStyle w:val="TAL"/>
              <w:rPr>
                <w:szCs w:val="18"/>
                <w:lang w:eastAsia="ja-JP"/>
              </w:rPr>
            </w:pPr>
            <w:r w:rsidRPr="00D629EF">
              <w:rPr>
                <w:szCs w:val="18"/>
                <w:lang w:eastAsia="ja-JP"/>
              </w:rPr>
              <w:t>M</w:t>
            </w:r>
          </w:p>
        </w:tc>
        <w:tc>
          <w:tcPr>
            <w:tcW w:w="1694" w:type="dxa"/>
          </w:tcPr>
          <w:p w14:paraId="50D43B85" w14:textId="77777777" w:rsidR="00DF325D" w:rsidRPr="00D629EF" w:rsidRDefault="00DF325D" w:rsidP="00AE4A3E">
            <w:pPr>
              <w:pStyle w:val="TAL"/>
              <w:rPr>
                <w:rFonts w:eastAsia="Malgun Gothic"/>
                <w:szCs w:val="18"/>
                <w:lang w:eastAsia="ja-JP"/>
              </w:rPr>
            </w:pPr>
          </w:p>
        </w:tc>
        <w:tc>
          <w:tcPr>
            <w:tcW w:w="1273" w:type="dxa"/>
          </w:tcPr>
          <w:p w14:paraId="78FC4397" w14:textId="77777777" w:rsidR="00DF325D" w:rsidRPr="00D629EF" w:rsidRDefault="00DF325D" w:rsidP="00AE4A3E">
            <w:pPr>
              <w:pStyle w:val="TAL"/>
              <w:rPr>
                <w:noProof/>
                <w:szCs w:val="18"/>
                <w:lang w:eastAsia="ja-JP"/>
              </w:rPr>
            </w:pPr>
          </w:p>
        </w:tc>
        <w:tc>
          <w:tcPr>
            <w:tcW w:w="1274" w:type="dxa"/>
          </w:tcPr>
          <w:p w14:paraId="00B9F5BD" w14:textId="77777777" w:rsidR="00DF325D" w:rsidRPr="00D629EF" w:rsidRDefault="00DF325D" w:rsidP="00AE4A3E">
            <w:pPr>
              <w:pStyle w:val="TAL"/>
              <w:rPr>
                <w:rFonts w:eastAsia="Malgun Gothic"/>
                <w:szCs w:val="18"/>
                <w:lang w:eastAsia="ja-JP"/>
              </w:rPr>
            </w:pPr>
          </w:p>
        </w:tc>
        <w:tc>
          <w:tcPr>
            <w:tcW w:w="1288" w:type="dxa"/>
          </w:tcPr>
          <w:p w14:paraId="79150D21" w14:textId="77777777" w:rsidR="00DF325D" w:rsidRPr="00D629EF" w:rsidRDefault="00DF325D" w:rsidP="00AE4A3E">
            <w:pPr>
              <w:pStyle w:val="TAC"/>
              <w:rPr>
                <w:szCs w:val="18"/>
                <w:lang w:eastAsia="ja-JP"/>
              </w:rPr>
            </w:pPr>
            <w:r w:rsidRPr="00D629EF">
              <w:rPr>
                <w:szCs w:val="18"/>
                <w:lang w:eastAsia="ja-JP"/>
              </w:rPr>
              <w:t>YES</w:t>
            </w:r>
          </w:p>
        </w:tc>
        <w:tc>
          <w:tcPr>
            <w:tcW w:w="1274" w:type="dxa"/>
          </w:tcPr>
          <w:p w14:paraId="37A5910B" w14:textId="77777777" w:rsidR="00DF325D" w:rsidRPr="00D629EF" w:rsidRDefault="00DF325D" w:rsidP="00AE4A3E">
            <w:pPr>
              <w:pStyle w:val="TAC"/>
              <w:rPr>
                <w:szCs w:val="18"/>
                <w:lang w:eastAsia="ja-JP"/>
              </w:rPr>
            </w:pPr>
            <w:r w:rsidRPr="00D629EF">
              <w:rPr>
                <w:szCs w:val="18"/>
                <w:lang w:eastAsia="ja-JP"/>
              </w:rPr>
              <w:t>reject</w:t>
            </w:r>
          </w:p>
        </w:tc>
      </w:tr>
      <w:tr w:rsidR="00DF325D" w:rsidRPr="00D629EF" w14:paraId="25C25E6C" w14:textId="77777777" w:rsidTr="00AE4A3E">
        <w:tc>
          <w:tcPr>
            <w:tcW w:w="2578" w:type="dxa"/>
          </w:tcPr>
          <w:p w14:paraId="30967397" w14:textId="77777777" w:rsidR="00DF325D" w:rsidRPr="00D629EF" w:rsidRDefault="00DF325D" w:rsidP="00AE4A3E">
            <w:pPr>
              <w:pStyle w:val="TAL"/>
              <w:ind w:leftChars="50" w:left="100"/>
              <w:rPr>
                <w:szCs w:val="18"/>
              </w:rPr>
            </w:pPr>
            <w:r w:rsidRPr="00D629EF">
              <w:rPr>
                <w:i/>
                <w:szCs w:val="18"/>
              </w:rPr>
              <w:t>&gt;E-UTRAN</w:t>
            </w:r>
          </w:p>
        </w:tc>
        <w:tc>
          <w:tcPr>
            <w:tcW w:w="1104" w:type="dxa"/>
          </w:tcPr>
          <w:p w14:paraId="16DD37F5" w14:textId="77777777" w:rsidR="00DF325D" w:rsidRPr="00D629EF" w:rsidRDefault="00DF325D" w:rsidP="00AE4A3E">
            <w:pPr>
              <w:pStyle w:val="TAL"/>
              <w:rPr>
                <w:szCs w:val="18"/>
                <w:lang w:eastAsia="ja-JP"/>
              </w:rPr>
            </w:pPr>
          </w:p>
        </w:tc>
        <w:tc>
          <w:tcPr>
            <w:tcW w:w="1694" w:type="dxa"/>
          </w:tcPr>
          <w:p w14:paraId="3FB86C26" w14:textId="77777777" w:rsidR="00DF325D" w:rsidRPr="00D629EF" w:rsidRDefault="00DF325D" w:rsidP="00AE4A3E">
            <w:pPr>
              <w:pStyle w:val="TAL"/>
              <w:rPr>
                <w:rFonts w:eastAsia="Malgun Gothic"/>
                <w:szCs w:val="18"/>
                <w:lang w:eastAsia="ja-JP"/>
              </w:rPr>
            </w:pPr>
          </w:p>
        </w:tc>
        <w:tc>
          <w:tcPr>
            <w:tcW w:w="1273" w:type="dxa"/>
          </w:tcPr>
          <w:p w14:paraId="2119C5D9" w14:textId="77777777" w:rsidR="00DF325D" w:rsidRPr="00D629EF" w:rsidRDefault="00DF325D" w:rsidP="00AE4A3E">
            <w:pPr>
              <w:pStyle w:val="TAL"/>
              <w:rPr>
                <w:noProof/>
                <w:szCs w:val="18"/>
                <w:lang w:eastAsia="ja-JP"/>
              </w:rPr>
            </w:pPr>
          </w:p>
        </w:tc>
        <w:tc>
          <w:tcPr>
            <w:tcW w:w="1274" w:type="dxa"/>
          </w:tcPr>
          <w:p w14:paraId="74C7D9B7" w14:textId="77777777" w:rsidR="00DF325D" w:rsidRPr="00D629EF" w:rsidRDefault="00DF325D" w:rsidP="00AE4A3E">
            <w:pPr>
              <w:pStyle w:val="TAL"/>
              <w:rPr>
                <w:rFonts w:eastAsia="Malgun Gothic"/>
                <w:szCs w:val="18"/>
                <w:lang w:eastAsia="ja-JP"/>
              </w:rPr>
            </w:pPr>
          </w:p>
        </w:tc>
        <w:tc>
          <w:tcPr>
            <w:tcW w:w="1288" w:type="dxa"/>
          </w:tcPr>
          <w:p w14:paraId="31F8310D" w14:textId="77777777" w:rsidR="00DF325D" w:rsidRPr="00D629EF" w:rsidRDefault="00DF325D" w:rsidP="00AE4A3E">
            <w:pPr>
              <w:pStyle w:val="TAC"/>
              <w:rPr>
                <w:szCs w:val="18"/>
                <w:lang w:eastAsia="ja-JP"/>
              </w:rPr>
            </w:pPr>
          </w:p>
        </w:tc>
        <w:tc>
          <w:tcPr>
            <w:tcW w:w="1274" w:type="dxa"/>
          </w:tcPr>
          <w:p w14:paraId="197E8509" w14:textId="77777777" w:rsidR="00DF325D" w:rsidRPr="00D629EF" w:rsidRDefault="00DF325D" w:rsidP="00AE4A3E">
            <w:pPr>
              <w:pStyle w:val="TAC"/>
              <w:rPr>
                <w:szCs w:val="18"/>
                <w:lang w:eastAsia="ja-JP"/>
              </w:rPr>
            </w:pPr>
          </w:p>
        </w:tc>
      </w:tr>
      <w:tr w:rsidR="00DF325D" w:rsidRPr="00D629EF" w14:paraId="25DEB338" w14:textId="77777777" w:rsidTr="00AE4A3E">
        <w:tc>
          <w:tcPr>
            <w:tcW w:w="2578" w:type="dxa"/>
          </w:tcPr>
          <w:p w14:paraId="2CAD18E5" w14:textId="77777777" w:rsidR="00DF325D" w:rsidRPr="00D629EF" w:rsidRDefault="00DF325D" w:rsidP="00AE4A3E">
            <w:pPr>
              <w:pStyle w:val="TAL"/>
              <w:ind w:leftChars="100" w:left="200"/>
              <w:rPr>
                <w:rFonts w:eastAsia="Malgun Gothic"/>
                <w:b/>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ubject to</w:t>
            </w:r>
          </w:p>
          <w:p w14:paraId="07A0E3DC" w14:textId="77777777" w:rsidR="00DF325D" w:rsidRPr="00D629EF" w:rsidRDefault="00DF325D" w:rsidP="00AE4A3E">
            <w:pPr>
              <w:pStyle w:val="TAL"/>
              <w:ind w:leftChars="100" w:left="200"/>
              <w:rPr>
                <w:rFonts w:eastAsia="Geneva"/>
                <w:b/>
                <w:lang w:eastAsia="ja-JP"/>
              </w:rPr>
            </w:pPr>
            <w:r w:rsidRPr="00D629EF">
              <w:rPr>
                <w:rFonts w:eastAsia="Malgun Gothic"/>
                <w:b/>
                <w:lang w:eastAsia="ja-JP"/>
              </w:rPr>
              <w:t xml:space="preserve">Counter </w:t>
            </w:r>
            <w:r w:rsidRPr="00D629EF">
              <w:rPr>
                <w:rFonts w:eastAsia="Malgun Gothic"/>
                <w:b/>
                <w:lang w:eastAsia="zh-CN"/>
              </w:rPr>
              <w:t>C</w:t>
            </w:r>
            <w:r w:rsidRPr="00D629EF">
              <w:rPr>
                <w:rFonts w:eastAsia="Malgun Gothic"/>
                <w:b/>
                <w:lang w:eastAsia="ja-JP"/>
              </w:rPr>
              <w:t>heck List</w:t>
            </w:r>
          </w:p>
        </w:tc>
        <w:tc>
          <w:tcPr>
            <w:tcW w:w="1104" w:type="dxa"/>
          </w:tcPr>
          <w:p w14:paraId="42521A28" w14:textId="77777777" w:rsidR="00DF325D" w:rsidRPr="00D629EF" w:rsidRDefault="00DF325D" w:rsidP="00AE4A3E">
            <w:pPr>
              <w:pStyle w:val="TAL"/>
              <w:rPr>
                <w:rFonts w:eastAsia="Malgun Gothic"/>
                <w:lang w:eastAsia="ja-JP"/>
              </w:rPr>
            </w:pPr>
          </w:p>
        </w:tc>
        <w:tc>
          <w:tcPr>
            <w:tcW w:w="1694" w:type="dxa"/>
          </w:tcPr>
          <w:p w14:paraId="62C242F3" w14:textId="77777777" w:rsidR="00DF325D" w:rsidRPr="00D629EF" w:rsidRDefault="00DF325D" w:rsidP="00AE4A3E">
            <w:pPr>
              <w:pStyle w:val="TAL"/>
              <w:rPr>
                <w:rFonts w:eastAsia="Malgun Gothic"/>
                <w:i/>
                <w:szCs w:val="18"/>
                <w:lang w:eastAsia="ja-JP"/>
              </w:rPr>
            </w:pPr>
            <w:r w:rsidRPr="00D629EF">
              <w:rPr>
                <w:rFonts w:eastAsia="Malgun Gothic"/>
                <w:i/>
                <w:szCs w:val="18"/>
                <w:lang w:eastAsia="ja-JP"/>
              </w:rPr>
              <w:t>1</w:t>
            </w:r>
          </w:p>
        </w:tc>
        <w:tc>
          <w:tcPr>
            <w:tcW w:w="1273" w:type="dxa"/>
          </w:tcPr>
          <w:p w14:paraId="518F5CFC" w14:textId="77777777" w:rsidR="00DF325D" w:rsidRPr="00D629EF" w:rsidRDefault="00DF325D" w:rsidP="00AE4A3E">
            <w:pPr>
              <w:pStyle w:val="TAL"/>
              <w:rPr>
                <w:rFonts w:eastAsia="Malgun Gothic"/>
                <w:lang w:eastAsia="ja-JP"/>
              </w:rPr>
            </w:pPr>
          </w:p>
        </w:tc>
        <w:tc>
          <w:tcPr>
            <w:tcW w:w="1274" w:type="dxa"/>
          </w:tcPr>
          <w:p w14:paraId="03EF214B" w14:textId="77777777" w:rsidR="00DF325D" w:rsidRPr="00D629EF" w:rsidRDefault="00DF325D" w:rsidP="00AE4A3E">
            <w:pPr>
              <w:pStyle w:val="TAL"/>
              <w:rPr>
                <w:rFonts w:eastAsia="Malgun Gothic"/>
                <w:szCs w:val="18"/>
                <w:lang w:eastAsia="ja-JP"/>
              </w:rPr>
            </w:pPr>
          </w:p>
        </w:tc>
        <w:tc>
          <w:tcPr>
            <w:tcW w:w="1288" w:type="dxa"/>
          </w:tcPr>
          <w:p w14:paraId="07DCE363"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400BF5BA" w14:textId="77777777" w:rsidR="00DF325D" w:rsidRPr="00D629EF" w:rsidRDefault="00DF325D" w:rsidP="00AE4A3E">
            <w:pPr>
              <w:pStyle w:val="TAC"/>
              <w:rPr>
                <w:rFonts w:eastAsia="Malgun Gothic"/>
                <w:lang w:eastAsia="ja-JP"/>
              </w:rPr>
            </w:pPr>
            <w:r w:rsidRPr="00D629EF">
              <w:rPr>
                <w:rFonts w:eastAsia="Malgun Gothic"/>
                <w:lang w:eastAsia="ja-JP"/>
              </w:rPr>
              <w:t>ignore</w:t>
            </w:r>
          </w:p>
        </w:tc>
      </w:tr>
      <w:tr w:rsidR="00DF325D" w:rsidRPr="00D629EF" w14:paraId="5777AEC6" w14:textId="77777777" w:rsidTr="00AE4A3E">
        <w:tc>
          <w:tcPr>
            <w:tcW w:w="2578" w:type="dxa"/>
          </w:tcPr>
          <w:p w14:paraId="6B8E2C3B" w14:textId="77777777" w:rsidR="00DF325D" w:rsidRPr="00D629EF" w:rsidRDefault="00DF325D" w:rsidP="00AE4A3E">
            <w:pPr>
              <w:pStyle w:val="TAL"/>
              <w:ind w:leftChars="150" w:left="300"/>
              <w:rPr>
                <w:rFonts w:eastAsia="Malgun Gothic"/>
                <w:lang w:val="x-none"/>
              </w:rPr>
            </w:pPr>
            <w:r w:rsidRPr="00D629EF">
              <w:rPr>
                <w:rFonts w:eastAsia="Malgun Gothic"/>
                <w:b/>
                <w:lang w:val="x-none"/>
              </w:rPr>
              <w:t>&gt;&gt;&gt;DRBs Subject to Counter Check Item</w:t>
            </w:r>
          </w:p>
        </w:tc>
        <w:tc>
          <w:tcPr>
            <w:tcW w:w="1104" w:type="dxa"/>
          </w:tcPr>
          <w:p w14:paraId="4843B8D0" w14:textId="77777777" w:rsidR="00DF325D" w:rsidRPr="00D629EF" w:rsidRDefault="00DF325D" w:rsidP="00AE4A3E">
            <w:pPr>
              <w:pStyle w:val="TAL"/>
              <w:rPr>
                <w:rFonts w:eastAsia="Malgun Gothic"/>
                <w:lang w:eastAsia="ja-JP"/>
              </w:rPr>
            </w:pPr>
          </w:p>
        </w:tc>
        <w:tc>
          <w:tcPr>
            <w:tcW w:w="1694" w:type="dxa"/>
          </w:tcPr>
          <w:p w14:paraId="6915D442" w14:textId="77777777" w:rsidR="00DF325D" w:rsidRPr="00D629EF" w:rsidRDefault="00DF325D" w:rsidP="00AE4A3E">
            <w:pPr>
              <w:pStyle w:val="TAL"/>
              <w:rPr>
                <w:rFonts w:eastAsia="Malgun Gothic"/>
                <w:i/>
                <w:szCs w:val="18"/>
                <w:lang w:eastAsia="ja-JP"/>
              </w:rPr>
            </w:pPr>
            <w:r w:rsidRPr="00D629EF">
              <w:rPr>
                <w:rFonts w:eastAsia="Malgun Gothic"/>
                <w:i/>
                <w:lang w:eastAsia="ja-JP"/>
              </w:rPr>
              <w:t>1 .. &lt;maxnoof DRBs&gt;</w:t>
            </w:r>
          </w:p>
        </w:tc>
        <w:tc>
          <w:tcPr>
            <w:tcW w:w="1273" w:type="dxa"/>
          </w:tcPr>
          <w:p w14:paraId="057CD9DF" w14:textId="77777777" w:rsidR="00DF325D" w:rsidRPr="00D629EF" w:rsidRDefault="00DF325D" w:rsidP="00AE4A3E">
            <w:pPr>
              <w:pStyle w:val="TAL"/>
              <w:rPr>
                <w:rFonts w:eastAsia="Malgun Gothic"/>
                <w:lang w:eastAsia="ja-JP"/>
              </w:rPr>
            </w:pPr>
          </w:p>
        </w:tc>
        <w:tc>
          <w:tcPr>
            <w:tcW w:w="1274" w:type="dxa"/>
          </w:tcPr>
          <w:p w14:paraId="21BEF716" w14:textId="77777777" w:rsidR="00DF325D" w:rsidRPr="00D629EF" w:rsidRDefault="00DF325D" w:rsidP="00AE4A3E">
            <w:pPr>
              <w:pStyle w:val="TAL"/>
              <w:rPr>
                <w:rFonts w:eastAsia="Malgun Gothic"/>
                <w:lang w:eastAsia="ja-JP"/>
              </w:rPr>
            </w:pPr>
          </w:p>
        </w:tc>
        <w:tc>
          <w:tcPr>
            <w:tcW w:w="1288" w:type="dxa"/>
          </w:tcPr>
          <w:p w14:paraId="3619CDE0"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16FBDDC6"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2163BAA6" w14:textId="77777777" w:rsidTr="00AE4A3E">
        <w:tc>
          <w:tcPr>
            <w:tcW w:w="2578" w:type="dxa"/>
          </w:tcPr>
          <w:p w14:paraId="2578C476" w14:textId="77777777" w:rsidR="00DF325D" w:rsidRPr="00D629EF" w:rsidRDefault="00DF325D" w:rsidP="00AE4A3E">
            <w:pPr>
              <w:pStyle w:val="TAL"/>
              <w:ind w:leftChars="200" w:left="400"/>
              <w:rPr>
                <w:rFonts w:eastAsia="Malgun Gothic"/>
                <w:lang w:val="x-none"/>
              </w:rPr>
            </w:pPr>
            <w:r w:rsidRPr="00D629EF">
              <w:rPr>
                <w:rFonts w:eastAsia="Geneva"/>
                <w:bCs/>
                <w:lang w:val="x-none"/>
              </w:rPr>
              <w:t>&gt;&gt;&gt;&gt;</w:t>
            </w:r>
            <w:r w:rsidRPr="00D629EF">
              <w:rPr>
                <w:rFonts w:eastAsia="Malgun Gothic"/>
                <w:lang w:val="x-none"/>
              </w:rPr>
              <w:t>DRB ID</w:t>
            </w:r>
          </w:p>
        </w:tc>
        <w:tc>
          <w:tcPr>
            <w:tcW w:w="1104" w:type="dxa"/>
          </w:tcPr>
          <w:p w14:paraId="2515B73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4D2366DE" w14:textId="77777777" w:rsidR="00DF325D" w:rsidRPr="00D629EF" w:rsidRDefault="00DF325D" w:rsidP="00AE4A3E">
            <w:pPr>
              <w:pStyle w:val="TAL"/>
              <w:rPr>
                <w:rFonts w:eastAsia="Malgun Gothic"/>
                <w:i/>
                <w:szCs w:val="18"/>
                <w:lang w:eastAsia="ja-JP"/>
              </w:rPr>
            </w:pPr>
          </w:p>
        </w:tc>
        <w:tc>
          <w:tcPr>
            <w:tcW w:w="1273" w:type="dxa"/>
          </w:tcPr>
          <w:p w14:paraId="622E25F8" w14:textId="77777777" w:rsidR="00DF325D" w:rsidRPr="00D629EF" w:rsidRDefault="00DF325D" w:rsidP="00AE4A3E">
            <w:pPr>
              <w:pStyle w:val="TAL"/>
              <w:rPr>
                <w:rFonts w:eastAsia="Malgun Gothic"/>
                <w:lang w:eastAsia="ja-JP"/>
              </w:rPr>
            </w:pPr>
            <w:r w:rsidRPr="00D629EF">
              <w:rPr>
                <w:rFonts w:eastAsia="Malgun Gothic"/>
                <w:lang w:eastAsia="ja-JP"/>
              </w:rPr>
              <w:t>9.3.1.16</w:t>
            </w:r>
          </w:p>
        </w:tc>
        <w:tc>
          <w:tcPr>
            <w:tcW w:w="1274" w:type="dxa"/>
          </w:tcPr>
          <w:p w14:paraId="1F737456" w14:textId="77777777" w:rsidR="00DF325D" w:rsidRPr="00D629EF" w:rsidRDefault="00DF325D" w:rsidP="00AE4A3E">
            <w:pPr>
              <w:pStyle w:val="TAL"/>
              <w:rPr>
                <w:rFonts w:eastAsia="Malgun Gothic"/>
                <w:lang w:eastAsia="ja-JP"/>
              </w:rPr>
            </w:pPr>
          </w:p>
        </w:tc>
        <w:tc>
          <w:tcPr>
            <w:tcW w:w="1288" w:type="dxa"/>
          </w:tcPr>
          <w:p w14:paraId="2B42C788"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3BED8067"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7514461D" w14:textId="77777777" w:rsidTr="00AE4A3E">
        <w:tc>
          <w:tcPr>
            <w:tcW w:w="2578" w:type="dxa"/>
          </w:tcPr>
          <w:p w14:paraId="09FC33DF" w14:textId="77777777" w:rsidR="00DF325D" w:rsidRPr="00D629EF" w:rsidRDefault="00DF325D" w:rsidP="00AE4A3E">
            <w:pPr>
              <w:pStyle w:val="TAL"/>
              <w:ind w:leftChars="200" w:left="400"/>
              <w:rPr>
                <w:rFonts w:eastAsia="Geneva"/>
                <w:bCs/>
                <w:lang w:val="x-none"/>
              </w:rPr>
            </w:pPr>
            <w:r w:rsidRPr="00D629EF">
              <w:rPr>
                <w:noProof/>
                <w:szCs w:val="18"/>
              </w:rPr>
              <w:t>&gt;&gt;&gt;&gt;PDCP UL Count</w:t>
            </w:r>
          </w:p>
        </w:tc>
        <w:tc>
          <w:tcPr>
            <w:tcW w:w="1104" w:type="dxa"/>
          </w:tcPr>
          <w:p w14:paraId="2B5EA30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68A0A259" w14:textId="77777777" w:rsidR="00DF325D" w:rsidRPr="00D629EF" w:rsidRDefault="00DF325D" w:rsidP="00AE4A3E">
            <w:pPr>
              <w:pStyle w:val="TAL"/>
              <w:rPr>
                <w:rFonts w:eastAsia="Malgun Gothic"/>
                <w:szCs w:val="18"/>
                <w:lang w:eastAsia="ja-JP"/>
              </w:rPr>
            </w:pPr>
          </w:p>
        </w:tc>
        <w:tc>
          <w:tcPr>
            <w:tcW w:w="1273" w:type="dxa"/>
          </w:tcPr>
          <w:p w14:paraId="75811EA0"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7580C859"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Pr>
          <w:p w14:paraId="6892F1A5"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684D35C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21527B9B" w14:textId="77777777" w:rsidTr="00AE4A3E">
        <w:tc>
          <w:tcPr>
            <w:tcW w:w="2578" w:type="dxa"/>
          </w:tcPr>
          <w:p w14:paraId="25D2C34B" w14:textId="77777777" w:rsidR="00DF325D" w:rsidRPr="00D629EF" w:rsidRDefault="00DF325D" w:rsidP="00AE4A3E">
            <w:pPr>
              <w:pStyle w:val="TAL"/>
              <w:ind w:leftChars="200" w:left="400"/>
              <w:rPr>
                <w:rFonts w:eastAsia="Malgun Gothic"/>
                <w:lang w:val="x-none"/>
              </w:rPr>
            </w:pPr>
            <w:r w:rsidRPr="00D629EF">
              <w:rPr>
                <w:noProof/>
                <w:szCs w:val="18"/>
              </w:rPr>
              <w:t>&gt;&gt;&gt;&gt;PDCP DL Count</w:t>
            </w:r>
          </w:p>
        </w:tc>
        <w:tc>
          <w:tcPr>
            <w:tcW w:w="1104" w:type="dxa"/>
          </w:tcPr>
          <w:p w14:paraId="219AD85C"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Pr>
          <w:p w14:paraId="4C6AF92B" w14:textId="77777777" w:rsidR="00DF325D" w:rsidRPr="00D629EF" w:rsidRDefault="00DF325D" w:rsidP="00AE4A3E">
            <w:pPr>
              <w:pStyle w:val="TAL"/>
              <w:rPr>
                <w:rFonts w:eastAsia="Malgun Gothic"/>
                <w:lang w:eastAsia="ja-JP"/>
              </w:rPr>
            </w:pPr>
          </w:p>
        </w:tc>
        <w:tc>
          <w:tcPr>
            <w:tcW w:w="1273" w:type="dxa"/>
          </w:tcPr>
          <w:p w14:paraId="3EE5C5DB"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0FE4373B"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Pr>
          <w:p w14:paraId="41278FA6"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25BEBC8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5BC6D81B" w14:textId="77777777" w:rsidTr="00AE4A3E">
        <w:tc>
          <w:tcPr>
            <w:tcW w:w="2578" w:type="dxa"/>
            <w:tcBorders>
              <w:top w:val="single" w:sz="4" w:space="0" w:color="auto"/>
              <w:left w:val="single" w:sz="4" w:space="0" w:color="auto"/>
              <w:bottom w:val="single" w:sz="4" w:space="0" w:color="auto"/>
              <w:right w:val="single" w:sz="4" w:space="0" w:color="auto"/>
            </w:tcBorders>
          </w:tcPr>
          <w:p w14:paraId="745C9B82" w14:textId="77777777" w:rsidR="00DF325D" w:rsidRPr="00D629EF" w:rsidRDefault="00DF325D" w:rsidP="00AE4A3E">
            <w:pPr>
              <w:pStyle w:val="TAL"/>
              <w:ind w:leftChars="50" w:left="100"/>
              <w:rPr>
                <w:rFonts w:eastAsia="Malgun Gothic"/>
                <w:lang w:eastAsia="ja-JP"/>
              </w:rPr>
            </w:pPr>
            <w:r w:rsidRPr="00D629EF">
              <w:rPr>
                <w:i/>
                <w:szCs w:val="18"/>
              </w:rPr>
              <w:t>&gt;NG-RAN</w:t>
            </w:r>
          </w:p>
        </w:tc>
        <w:tc>
          <w:tcPr>
            <w:tcW w:w="1104" w:type="dxa"/>
            <w:tcBorders>
              <w:top w:val="single" w:sz="4" w:space="0" w:color="auto"/>
              <w:left w:val="single" w:sz="4" w:space="0" w:color="auto"/>
              <w:bottom w:val="single" w:sz="4" w:space="0" w:color="auto"/>
              <w:right w:val="single" w:sz="4" w:space="0" w:color="auto"/>
            </w:tcBorders>
          </w:tcPr>
          <w:p w14:paraId="1FC6BEE4"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69603A0"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6415DFF3"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63D4A6A"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85C95E1" w14:textId="77777777" w:rsidR="00DF325D" w:rsidRPr="00D629EF" w:rsidRDefault="00DF325D" w:rsidP="00AE4A3E">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42EEBC9E" w14:textId="77777777" w:rsidR="00DF325D" w:rsidRPr="00D629EF" w:rsidRDefault="00DF325D" w:rsidP="00AE4A3E">
            <w:pPr>
              <w:pStyle w:val="TAC"/>
              <w:rPr>
                <w:rFonts w:eastAsia="Malgun Gothic"/>
                <w:lang w:eastAsia="zh-CN"/>
              </w:rPr>
            </w:pPr>
          </w:p>
        </w:tc>
      </w:tr>
      <w:tr w:rsidR="00DF325D" w:rsidRPr="00D629EF" w14:paraId="5F169F9C" w14:textId="77777777" w:rsidTr="00AE4A3E">
        <w:tc>
          <w:tcPr>
            <w:tcW w:w="2578" w:type="dxa"/>
            <w:tcBorders>
              <w:top w:val="single" w:sz="4" w:space="0" w:color="auto"/>
              <w:left w:val="single" w:sz="4" w:space="0" w:color="auto"/>
              <w:bottom w:val="single" w:sz="4" w:space="0" w:color="auto"/>
              <w:right w:val="single" w:sz="4" w:space="0" w:color="auto"/>
            </w:tcBorders>
          </w:tcPr>
          <w:p w14:paraId="765D746C" w14:textId="77777777" w:rsidR="00DF325D" w:rsidRPr="00D629EF" w:rsidRDefault="00DF325D" w:rsidP="00AE4A3E">
            <w:pPr>
              <w:pStyle w:val="TAL"/>
              <w:ind w:leftChars="100" w:left="200"/>
              <w:rPr>
                <w:rFonts w:eastAsia="Malgun Gothic"/>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 xml:space="preserve">ubject to Counter </w:t>
            </w:r>
            <w:r w:rsidRPr="00D629EF">
              <w:rPr>
                <w:rFonts w:eastAsia="Malgun Gothic"/>
                <w:b/>
                <w:lang w:eastAsia="zh-CN"/>
              </w:rPr>
              <w:t>C</w:t>
            </w:r>
            <w:r w:rsidRPr="00D629EF">
              <w:rPr>
                <w:rFonts w:eastAsia="Malgun Gothic"/>
                <w:b/>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7A4853A9"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3BE611F" w14:textId="77777777" w:rsidR="00DF325D" w:rsidRPr="00D629EF" w:rsidRDefault="00DF325D" w:rsidP="00AE4A3E">
            <w:pPr>
              <w:pStyle w:val="TAL"/>
              <w:rPr>
                <w:rFonts w:eastAsia="Malgun Gothic"/>
                <w:i/>
                <w:lang w:eastAsia="ja-JP"/>
              </w:rPr>
            </w:pPr>
            <w:r w:rsidRPr="00D629EF">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9A0BD4C"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68B010D"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3DB40DB0" w14:textId="77777777" w:rsidR="00DF325D" w:rsidRPr="00D629EF" w:rsidRDefault="00DF325D" w:rsidP="00AE4A3E">
            <w:pPr>
              <w:pStyle w:val="TAC"/>
              <w:rPr>
                <w:rFonts w:eastAsia="Malgun Gothic"/>
                <w:lang w:eastAsia="zh-CN"/>
              </w:rPr>
            </w:pPr>
            <w:r w:rsidRPr="00D629EF">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DFB18" w14:textId="77777777" w:rsidR="00DF325D" w:rsidRPr="00D629EF" w:rsidRDefault="00DF325D" w:rsidP="00AE4A3E">
            <w:pPr>
              <w:pStyle w:val="TAC"/>
              <w:rPr>
                <w:rFonts w:eastAsia="Malgun Gothic"/>
                <w:lang w:eastAsia="zh-CN"/>
              </w:rPr>
            </w:pPr>
            <w:r w:rsidRPr="00D629EF">
              <w:rPr>
                <w:rFonts w:eastAsia="Malgun Gothic"/>
                <w:lang w:eastAsia="ja-JP"/>
              </w:rPr>
              <w:t>ignore</w:t>
            </w:r>
          </w:p>
        </w:tc>
      </w:tr>
      <w:tr w:rsidR="00DF325D" w:rsidRPr="00D629EF" w14:paraId="48C0F6F9" w14:textId="77777777" w:rsidTr="00AE4A3E">
        <w:tc>
          <w:tcPr>
            <w:tcW w:w="2578" w:type="dxa"/>
            <w:tcBorders>
              <w:top w:val="single" w:sz="4" w:space="0" w:color="auto"/>
              <w:left w:val="single" w:sz="4" w:space="0" w:color="auto"/>
              <w:bottom w:val="single" w:sz="4" w:space="0" w:color="auto"/>
              <w:right w:val="single" w:sz="4" w:space="0" w:color="auto"/>
            </w:tcBorders>
          </w:tcPr>
          <w:p w14:paraId="01F5FFFD" w14:textId="77777777" w:rsidR="00DF325D" w:rsidRPr="00D629EF" w:rsidRDefault="00DF325D" w:rsidP="00AE4A3E">
            <w:pPr>
              <w:pStyle w:val="TAL"/>
              <w:ind w:leftChars="150" w:left="300"/>
              <w:rPr>
                <w:rFonts w:eastAsia="Malgun Gothic"/>
                <w:lang w:eastAsia="ja-JP"/>
              </w:rPr>
            </w:pPr>
            <w:r w:rsidRPr="00D629EF">
              <w:rPr>
                <w:rFonts w:eastAsia="Malgun Gothic"/>
                <w:b/>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56A37FE"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66F2F61F" w14:textId="77777777" w:rsidR="00DF325D" w:rsidRPr="00D629EF" w:rsidRDefault="00DF325D" w:rsidP="00AE4A3E">
            <w:pPr>
              <w:pStyle w:val="TAL"/>
              <w:rPr>
                <w:rFonts w:eastAsia="Malgun Gothic"/>
                <w:i/>
                <w:lang w:eastAsia="ja-JP"/>
              </w:rPr>
            </w:pPr>
            <w:r w:rsidRPr="00D629EF">
              <w:rPr>
                <w:rFonts w:eastAsia="Malgun Gothic"/>
                <w:i/>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11D8F4DB"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B36371F"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79ED77A0"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132D63"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A225A0A" w14:textId="77777777" w:rsidTr="00AE4A3E">
        <w:tc>
          <w:tcPr>
            <w:tcW w:w="2578" w:type="dxa"/>
            <w:tcBorders>
              <w:top w:val="single" w:sz="4" w:space="0" w:color="auto"/>
              <w:left w:val="single" w:sz="4" w:space="0" w:color="auto"/>
              <w:bottom w:val="single" w:sz="4" w:space="0" w:color="auto"/>
              <w:right w:val="single" w:sz="4" w:space="0" w:color="auto"/>
            </w:tcBorders>
          </w:tcPr>
          <w:p w14:paraId="2DCF774A" w14:textId="77777777" w:rsidR="00DF325D" w:rsidRPr="00D629EF" w:rsidRDefault="00DF325D" w:rsidP="00AE4A3E">
            <w:pPr>
              <w:pStyle w:val="TAL"/>
              <w:ind w:leftChars="200" w:left="400"/>
              <w:rPr>
                <w:rFonts w:eastAsia="Geneva"/>
                <w:bCs/>
                <w:lang w:val="x-none"/>
              </w:rPr>
            </w:pPr>
            <w:r w:rsidRPr="00D629EF">
              <w:rPr>
                <w:rFonts w:eastAsia="Geneva"/>
                <w:bCs/>
                <w:lang w:val="x-none"/>
              </w:rPr>
              <w:t>&gt;&gt;&gt;&gt;</w:t>
            </w:r>
            <w:r w:rsidRPr="00D629EF">
              <w:rPr>
                <w:rFonts w:eastAsia="Malgun Gothic"/>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0B201AA4"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9AAC75D"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7AF270E"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757A2FFB"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B8F9F9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EAB4AD"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1FC3F1A2" w14:textId="77777777" w:rsidTr="00AE4A3E">
        <w:tc>
          <w:tcPr>
            <w:tcW w:w="2578" w:type="dxa"/>
            <w:tcBorders>
              <w:top w:val="single" w:sz="4" w:space="0" w:color="auto"/>
              <w:left w:val="single" w:sz="4" w:space="0" w:color="auto"/>
              <w:bottom w:val="single" w:sz="4" w:space="0" w:color="auto"/>
              <w:right w:val="single" w:sz="4" w:space="0" w:color="auto"/>
            </w:tcBorders>
          </w:tcPr>
          <w:p w14:paraId="42E521F3" w14:textId="77777777" w:rsidR="00DF325D" w:rsidRPr="00D629EF" w:rsidRDefault="00DF325D" w:rsidP="00AE4A3E">
            <w:pPr>
              <w:pStyle w:val="TAL"/>
              <w:ind w:leftChars="200" w:left="400"/>
              <w:rPr>
                <w:rFonts w:eastAsia="Malgun Gothic"/>
                <w:lang w:eastAsia="ja-JP"/>
              </w:rPr>
            </w:pPr>
            <w:r w:rsidRPr="00D629EF">
              <w:rPr>
                <w:rFonts w:eastAsia="Geneva"/>
                <w:bCs/>
                <w:lang w:val="x-none"/>
              </w:rPr>
              <w:t>&gt;&gt;&gt;&gt;</w:t>
            </w:r>
            <w:r w:rsidRPr="00D629EF">
              <w:rPr>
                <w:rFonts w:eastAsia="Malgun Gothic"/>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6B544BD4" w14:textId="77777777" w:rsidR="00DF325D" w:rsidRPr="00D629EF" w:rsidRDefault="00DF325D" w:rsidP="00AE4A3E">
            <w:pPr>
              <w:pStyle w:val="TAL"/>
              <w:rPr>
                <w:rFonts w:eastAsia="Malgun Gothic"/>
                <w:lang w:eastAsia="zh-CN"/>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EDFB14"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3C5F9DF"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D0F9E0E"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B2F41D9"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FDF599"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BBEBBF7" w14:textId="77777777" w:rsidTr="00AE4A3E">
        <w:tc>
          <w:tcPr>
            <w:tcW w:w="2578" w:type="dxa"/>
            <w:tcBorders>
              <w:top w:val="single" w:sz="4" w:space="0" w:color="auto"/>
              <w:left w:val="single" w:sz="4" w:space="0" w:color="auto"/>
              <w:bottom w:val="single" w:sz="4" w:space="0" w:color="auto"/>
              <w:right w:val="single" w:sz="4" w:space="0" w:color="auto"/>
            </w:tcBorders>
          </w:tcPr>
          <w:p w14:paraId="3B19A1DA" w14:textId="77777777" w:rsidR="00DF325D" w:rsidRPr="00D629EF" w:rsidRDefault="00DF325D" w:rsidP="00AE4A3E">
            <w:pPr>
              <w:pStyle w:val="TAL"/>
              <w:ind w:leftChars="200" w:left="400"/>
              <w:rPr>
                <w:rFonts w:eastAsia="Malgun Gothic"/>
                <w:lang w:eastAsia="ja-JP"/>
              </w:rPr>
            </w:pPr>
            <w:r w:rsidRPr="00D629EF">
              <w:rPr>
                <w:noProof/>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61630568"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ED33F20"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9296804"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48866E7"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FE072B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9E1600"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59187E28" w14:textId="77777777" w:rsidTr="00AE4A3E">
        <w:tc>
          <w:tcPr>
            <w:tcW w:w="2578" w:type="dxa"/>
            <w:tcBorders>
              <w:top w:val="single" w:sz="4" w:space="0" w:color="auto"/>
              <w:left w:val="single" w:sz="4" w:space="0" w:color="auto"/>
              <w:bottom w:val="single" w:sz="4" w:space="0" w:color="auto"/>
              <w:right w:val="single" w:sz="4" w:space="0" w:color="auto"/>
            </w:tcBorders>
          </w:tcPr>
          <w:p w14:paraId="0F3DD4E4" w14:textId="77777777" w:rsidR="00DF325D" w:rsidRPr="00D629EF" w:rsidRDefault="00DF325D" w:rsidP="00AE4A3E">
            <w:pPr>
              <w:pStyle w:val="TAL"/>
              <w:ind w:leftChars="200" w:left="400"/>
              <w:rPr>
                <w:rFonts w:eastAsia="Malgun Gothic"/>
                <w:lang w:eastAsia="ja-JP"/>
              </w:rPr>
            </w:pPr>
            <w:r w:rsidRPr="00D629EF">
              <w:rPr>
                <w:noProof/>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521CE081"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8DD9F1D"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92DE4BE"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0AD1241"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AA24185"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B87975" w14:textId="77777777" w:rsidR="00DF325D" w:rsidRPr="00D629EF" w:rsidRDefault="00DF325D" w:rsidP="00AE4A3E">
            <w:pPr>
              <w:pStyle w:val="TAC"/>
              <w:rPr>
                <w:rFonts w:eastAsia="Malgun Gothic"/>
                <w:lang w:eastAsia="zh-CN"/>
              </w:rPr>
            </w:pPr>
            <w:r w:rsidRPr="00D629EF">
              <w:rPr>
                <w:rFonts w:eastAsia="Malgun Gothic"/>
                <w:lang w:eastAsia="zh-CN"/>
              </w:rPr>
              <w:t>-</w:t>
            </w:r>
          </w:p>
        </w:tc>
      </w:tr>
    </w:tbl>
    <w:p w14:paraId="1BAC99B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C181EE2" w14:textId="77777777" w:rsidTr="00AE4A3E">
        <w:trPr>
          <w:jc w:val="center"/>
        </w:trPr>
        <w:tc>
          <w:tcPr>
            <w:tcW w:w="3686" w:type="dxa"/>
          </w:tcPr>
          <w:p w14:paraId="47923C34" w14:textId="77777777" w:rsidR="00DF325D" w:rsidRPr="00D629EF" w:rsidRDefault="00DF325D" w:rsidP="00AE4A3E">
            <w:pPr>
              <w:pStyle w:val="TAH"/>
            </w:pPr>
            <w:r w:rsidRPr="00D629EF">
              <w:t>Range bound</w:t>
            </w:r>
          </w:p>
        </w:tc>
        <w:tc>
          <w:tcPr>
            <w:tcW w:w="5670" w:type="dxa"/>
          </w:tcPr>
          <w:p w14:paraId="501C633E" w14:textId="77777777" w:rsidR="00DF325D" w:rsidRPr="00D629EF" w:rsidRDefault="00DF325D" w:rsidP="00AE4A3E">
            <w:pPr>
              <w:pStyle w:val="TAH"/>
            </w:pPr>
            <w:r w:rsidRPr="00D629EF">
              <w:t>Explanation</w:t>
            </w:r>
          </w:p>
        </w:tc>
      </w:tr>
      <w:tr w:rsidR="00DF325D" w:rsidRPr="00D629EF" w14:paraId="4CB305E4" w14:textId="77777777" w:rsidTr="00AE4A3E">
        <w:trPr>
          <w:jc w:val="center"/>
        </w:trPr>
        <w:tc>
          <w:tcPr>
            <w:tcW w:w="3686" w:type="dxa"/>
          </w:tcPr>
          <w:p w14:paraId="7465AA60" w14:textId="77777777" w:rsidR="00DF325D" w:rsidRPr="00D629EF" w:rsidRDefault="00DF325D" w:rsidP="00AE4A3E">
            <w:pPr>
              <w:pStyle w:val="TAL"/>
            </w:pPr>
            <w:r w:rsidRPr="00D629EF">
              <w:t>maxnoofDRBs</w:t>
            </w:r>
          </w:p>
        </w:tc>
        <w:tc>
          <w:tcPr>
            <w:tcW w:w="5670" w:type="dxa"/>
          </w:tcPr>
          <w:p w14:paraId="7B4622D3" w14:textId="77777777" w:rsidR="00DF325D" w:rsidRPr="00D629EF" w:rsidRDefault="00DF325D" w:rsidP="00AE4A3E">
            <w:pPr>
              <w:pStyle w:val="TAL"/>
            </w:pPr>
            <w:r w:rsidRPr="00D629EF">
              <w:t>Maximum no. of DRBs for a UE. Value is 32.</w:t>
            </w:r>
          </w:p>
        </w:tc>
      </w:tr>
    </w:tbl>
    <w:p w14:paraId="0AF5E4CE" w14:textId="77777777" w:rsidR="00DF325D" w:rsidRPr="00D629EF" w:rsidRDefault="00DF325D" w:rsidP="00DF325D"/>
    <w:p w14:paraId="165778AC" w14:textId="77777777" w:rsidR="00DF325D" w:rsidRPr="00D629EF" w:rsidRDefault="00DF325D" w:rsidP="00DF325D">
      <w:pPr>
        <w:pStyle w:val="Heading4"/>
      </w:pPr>
      <w:bookmarkStart w:id="184" w:name="_Toc20955578"/>
      <w:bookmarkStart w:id="185" w:name="_Toc29461013"/>
      <w:bookmarkStart w:id="186" w:name="_Toc29505745"/>
      <w:bookmarkStart w:id="187" w:name="_Toc36556270"/>
      <w:bookmarkStart w:id="188" w:name="_Toc45881728"/>
      <w:bookmarkStart w:id="189" w:name="_Toc51852366"/>
      <w:bookmarkStart w:id="190" w:name="_Toc56620317"/>
      <w:bookmarkStart w:id="191" w:name="_Toc64447957"/>
      <w:bookmarkStart w:id="192" w:name="_Toc74152732"/>
      <w:bookmarkStart w:id="193" w:name="_Toc88656157"/>
      <w:bookmarkStart w:id="194" w:name="_Toc88657216"/>
      <w:bookmarkStart w:id="195" w:name="_Toc105657250"/>
      <w:bookmarkStart w:id="196" w:name="_Toc106108631"/>
      <w:bookmarkStart w:id="197" w:name="_Toc112687724"/>
      <w:r w:rsidRPr="00D629EF">
        <w:t>9.2.2.16</w:t>
      </w:r>
      <w:r w:rsidRPr="00D629EF">
        <w:tab/>
        <w:t>UL DATA NOTIFICATION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4BD1D0D" w14:textId="77777777" w:rsidR="00DF325D" w:rsidRPr="00D629EF" w:rsidRDefault="00DF325D" w:rsidP="00DF325D">
      <w:pPr>
        <w:rPr>
          <w:rFonts w:eastAsia="Batang"/>
        </w:rPr>
      </w:pPr>
      <w:r w:rsidRPr="00D629EF">
        <w:t>This message is sent by the gNB-CU-UP to provide information about the UL data detection to the gNB-CU-CP.</w:t>
      </w:r>
    </w:p>
    <w:p w14:paraId="561048E6"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703E6027" w14:textId="77777777" w:rsidTr="00AE4A3E">
        <w:tc>
          <w:tcPr>
            <w:tcW w:w="2624" w:type="dxa"/>
          </w:tcPr>
          <w:p w14:paraId="49C97CD7" w14:textId="77777777" w:rsidR="00DF325D" w:rsidRPr="00D629EF" w:rsidRDefault="00DF325D" w:rsidP="00AE4A3E">
            <w:pPr>
              <w:pStyle w:val="TAH"/>
              <w:rPr>
                <w:lang w:eastAsia="ja-JP"/>
              </w:rPr>
            </w:pPr>
            <w:r w:rsidRPr="00D629EF">
              <w:rPr>
                <w:lang w:eastAsia="ja-JP"/>
              </w:rPr>
              <w:t>IE/Group Name</w:t>
            </w:r>
          </w:p>
        </w:tc>
        <w:tc>
          <w:tcPr>
            <w:tcW w:w="1173" w:type="dxa"/>
          </w:tcPr>
          <w:p w14:paraId="51C7236A" w14:textId="77777777" w:rsidR="00DF325D" w:rsidRPr="00D629EF" w:rsidRDefault="00DF325D" w:rsidP="00AE4A3E">
            <w:pPr>
              <w:pStyle w:val="TAH"/>
              <w:rPr>
                <w:lang w:eastAsia="ja-JP"/>
              </w:rPr>
            </w:pPr>
            <w:r w:rsidRPr="00D629EF">
              <w:rPr>
                <w:lang w:eastAsia="ja-JP"/>
              </w:rPr>
              <w:t>Presence</w:t>
            </w:r>
          </w:p>
        </w:tc>
        <w:tc>
          <w:tcPr>
            <w:tcW w:w="1134" w:type="dxa"/>
          </w:tcPr>
          <w:p w14:paraId="5FA67525" w14:textId="77777777" w:rsidR="00DF325D" w:rsidRPr="00D629EF" w:rsidRDefault="00DF325D" w:rsidP="00AE4A3E">
            <w:pPr>
              <w:pStyle w:val="TAH"/>
              <w:rPr>
                <w:lang w:eastAsia="ja-JP"/>
              </w:rPr>
            </w:pPr>
            <w:r w:rsidRPr="00D629EF">
              <w:rPr>
                <w:lang w:eastAsia="ja-JP"/>
              </w:rPr>
              <w:t>Range</w:t>
            </w:r>
          </w:p>
        </w:tc>
        <w:tc>
          <w:tcPr>
            <w:tcW w:w="1559" w:type="dxa"/>
          </w:tcPr>
          <w:p w14:paraId="0FE8EBE7"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5AEC020" w14:textId="77777777" w:rsidR="00DF325D" w:rsidRPr="00D629EF" w:rsidRDefault="00DF325D" w:rsidP="00AE4A3E">
            <w:pPr>
              <w:pStyle w:val="TAH"/>
              <w:rPr>
                <w:lang w:eastAsia="ja-JP"/>
              </w:rPr>
            </w:pPr>
            <w:r w:rsidRPr="00D629EF">
              <w:rPr>
                <w:lang w:eastAsia="ja-JP"/>
              </w:rPr>
              <w:t>Semantics description</w:t>
            </w:r>
          </w:p>
        </w:tc>
        <w:tc>
          <w:tcPr>
            <w:tcW w:w="1190" w:type="dxa"/>
          </w:tcPr>
          <w:p w14:paraId="4C0D8934" w14:textId="77777777" w:rsidR="00DF325D" w:rsidRPr="00D629EF" w:rsidRDefault="00DF325D" w:rsidP="00AE4A3E">
            <w:pPr>
              <w:pStyle w:val="TAH"/>
              <w:rPr>
                <w:lang w:eastAsia="ja-JP"/>
              </w:rPr>
            </w:pPr>
            <w:r w:rsidRPr="00D629EF">
              <w:rPr>
                <w:lang w:eastAsia="ja-JP"/>
              </w:rPr>
              <w:t>Criticality</w:t>
            </w:r>
          </w:p>
        </w:tc>
        <w:tc>
          <w:tcPr>
            <w:tcW w:w="1274" w:type="dxa"/>
          </w:tcPr>
          <w:p w14:paraId="3E557A37" w14:textId="77777777" w:rsidR="00DF325D" w:rsidRPr="00D629EF" w:rsidRDefault="00DF325D" w:rsidP="00AE4A3E">
            <w:pPr>
              <w:pStyle w:val="TAH"/>
              <w:rPr>
                <w:lang w:eastAsia="ja-JP"/>
              </w:rPr>
            </w:pPr>
            <w:r w:rsidRPr="00D629EF">
              <w:rPr>
                <w:lang w:eastAsia="ja-JP"/>
              </w:rPr>
              <w:t>Assigned Criticality</w:t>
            </w:r>
          </w:p>
        </w:tc>
      </w:tr>
      <w:tr w:rsidR="00DF325D" w:rsidRPr="00D629EF" w14:paraId="1ADB75BB" w14:textId="77777777" w:rsidTr="00AE4A3E">
        <w:tc>
          <w:tcPr>
            <w:tcW w:w="2624" w:type="dxa"/>
          </w:tcPr>
          <w:p w14:paraId="23FB9FA5" w14:textId="77777777" w:rsidR="00DF325D" w:rsidRPr="00D629EF" w:rsidRDefault="00DF325D" w:rsidP="00AE4A3E">
            <w:pPr>
              <w:pStyle w:val="TAL"/>
              <w:rPr>
                <w:lang w:eastAsia="ja-JP"/>
              </w:rPr>
            </w:pPr>
            <w:r w:rsidRPr="00D629EF">
              <w:rPr>
                <w:lang w:eastAsia="ja-JP"/>
              </w:rPr>
              <w:t>Message Type</w:t>
            </w:r>
          </w:p>
        </w:tc>
        <w:tc>
          <w:tcPr>
            <w:tcW w:w="1173" w:type="dxa"/>
          </w:tcPr>
          <w:p w14:paraId="072850F1" w14:textId="77777777" w:rsidR="00DF325D" w:rsidRPr="00D629EF" w:rsidRDefault="00DF325D" w:rsidP="00AE4A3E">
            <w:pPr>
              <w:pStyle w:val="TAL"/>
              <w:rPr>
                <w:lang w:eastAsia="ja-JP"/>
              </w:rPr>
            </w:pPr>
            <w:r w:rsidRPr="00D629EF">
              <w:rPr>
                <w:lang w:eastAsia="ja-JP"/>
              </w:rPr>
              <w:t>M</w:t>
            </w:r>
          </w:p>
        </w:tc>
        <w:tc>
          <w:tcPr>
            <w:tcW w:w="1134" w:type="dxa"/>
          </w:tcPr>
          <w:p w14:paraId="30B5D26B" w14:textId="77777777" w:rsidR="00DF325D" w:rsidRPr="00D629EF" w:rsidRDefault="00DF325D" w:rsidP="00AE4A3E">
            <w:pPr>
              <w:pStyle w:val="TAL"/>
              <w:rPr>
                <w:lang w:eastAsia="ja-JP"/>
              </w:rPr>
            </w:pPr>
          </w:p>
        </w:tc>
        <w:tc>
          <w:tcPr>
            <w:tcW w:w="1559" w:type="dxa"/>
          </w:tcPr>
          <w:p w14:paraId="4A56146F" w14:textId="77777777" w:rsidR="00DF325D" w:rsidRPr="00D629EF" w:rsidRDefault="00DF325D" w:rsidP="00AE4A3E">
            <w:pPr>
              <w:pStyle w:val="TAL"/>
              <w:rPr>
                <w:lang w:eastAsia="ja-JP"/>
              </w:rPr>
            </w:pPr>
            <w:r w:rsidRPr="00D629EF">
              <w:rPr>
                <w:lang w:eastAsia="ja-JP"/>
              </w:rPr>
              <w:t>9.3.1.1</w:t>
            </w:r>
          </w:p>
        </w:tc>
        <w:tc>
          <w:tcPr>
            <w:tcW w:w="1531" w:type="dxa"/>
          </w:tcPr>
          <w:p w14:paraId="635ABDB0" w14:textId="77777777" w:rsidR="00DF325D" w:rsidRPr="00D629EF" w:rsidRDefault="00DF325D" w:rsidP="00AE4A3E">
            <w:pPr>
              <w:pStyle w:val="TAL"/>
              <w:rPr>
                <w:lang w:eastAsia="ja-JP"/>
              </w:rPr>
            </w:pPr>
          </w:p>
        </w:tc>
        <w:tc>
          <w:tcPr>
            <w:tcW w:w="1190" w:type="dxa"/>
          </w:tcPr>
          <w:p w14:paraId="2B2C0133" w14:textId="77777777" w:rsidR="00DF325D" w:rsidRPr="00D629EF" w:rsidRDefault="00DF325D" w:rsidP="00AE4A3E">
            <w:pPr>
              <w:pStyle w:val="TAC"/>
              <w:rPr>
                <w:lang w:eastAsia="ja-JP"/>
              </w:rPr>
            </w:pPr>
            <w:r w:rsidRPr="00D629EF">
              <w:rPr>
                <w:lang w:eastAsia="ja-JP"/>
              </w:rPr>
              <w:t>YES</w:t>
            </w:r>
          </w:p>
        </w:tc>
        <w:tc>
          <w:tcPr>
            <w:tcW w:w="1274" w:type="dxa"/>
          </w:tcPr>
          <w:p w14:paraId="5236C975" w14:textId="77777777" w:rsidR="00DF325D" w:rsidRPr="00D629EF" w:rsidRDefault="00DF325D" w:rsidP="00AE4A3E">
            <w:pPr>
              <w:pStyle w:val="TAC"/>
              <w:rPr>
                <w:lang w:eastAsia="ja-JP"/>
              </w:rPr>
            </w:pPr>
            <w:r w:rsidRPr="00D629EF">
              <w:rPr>
                <w:lang w:eastAsia="ja-JP"/>
              </w:rPr>
              <w:t>reject</w:t>
            </w:r>
          </w:p>
        </w:tc>
      </w:tr>
      <w:tr w:rsidR="00DF325D" w:rsidRPr="00D629EF" w14:paraId="1B84763B" w14:textId="77777777" w:rsidTr="00AE4A3E">
        <w:tc>
          <w:tcPr>
            <w:tcW w:w="2624" w:type="dxa"/>
          </w:tcPr>
          <w:p w14:paraId="704053CF"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6EDC13F9" w14:textId="77777777" w:rsidR="00DF325D" w:rsidRPr="00D629EF" w:rsidRDefault="00DF325D" w:rsidP="00AE4A3E">
            <w:pPr>
              <w:pStyle w:val="TAL"/>
              <w:rPr>
                <w:lang w:eastAsia="ja-JP"/>
              </w:rPr>
            </w:pPr>
            <w:r w:rsidRPr="00D629EF">
              <w:t xml:space="preserve">M </w:t>
            </w:r>
          </w:p>
        </w:tc>
        <w:tc>
          <w:tcPr>
            <w:tcW w:w="1134" w:type="dxa"/>
          </w:tcPr>
          <w:p w14:paraId="0BF72754" w14:textId="77777777" w:rsidR="00DF325D" w:rsidRPr="00D629EF" w:rsidRDefault="00DF325D" w:rsidP="00AE4A3E">
            <w:pPr>
              <w:pStyle w:val="TAL"/>
              <w:rPr>
                <w:lang w:eastAsia="ja-JP"/>
              </w:rPr>
            </w:pPr>
          </w:p>
        </w:tc>
        <w:tc>
          <w:tcPr>
            <w:tcW w:w="1559" w:type="dxa"/>
          </w:tcPr>
          <w:p w14:paraId="23AC7C56" w14:textId="77777777" w:rsidR="00DF325D" w:rsidRPr="00D629EF" w:rsidRDefault="00DF325D" w:rsidP="00AE4A3E">
            <w:pPr>
              <w:pStyle w:val="TAL"/>
              <w:rPr>
                <w:lang w:eastAsia="ja-JP"/>
              </w:rPr>
            </w:pPr>
            <w:r w:rsidRPr="00D629EF">
              <w:t>9.3.1.4</w:t>
            </w:r>
          </w:p>
        </w:tc>
        <w:tc>
          <w:tcPr>
            <w:tcW w:w="1531" w:type="dxa"/>
          </w:tcPr>
          <w:p w14:paraId="2B2AB946" w14:textId="77777777" w:rsidR="00DF325D" w:rsidRPr="00D629EF" w:rsidRDefault="00DF325D" w:rsidP="00AE4A3E">
            <w:pPr>
              <w:pStyle w:val="TAL"/>
              <w:rPr>
                <w:lang w:eastAsia="ja-JP"/>
              </w:rPr>
            </w:pPr>
          </w:p>
        </w:tc>
        <w:tc>
          <w:tcPr>
            <w:tcW w:w="1190" w:type="dxa"/>
          </w:tcPr>
          <w:p w14:paraId="21127797" w14:textId="77777777" w:rsidR="00DF325D" w:rsidRPr="00D629EF" w:rsidRDefault="00DF325D" w:rsidP="00AE4A3E">
            <w:pPr>
              <w:pStyle w:val="TAC"/>
              <w:rPr>
                <w:lang w:eastAsia="ja-JP"/>
              </w:rPr>
            </w:pPr>
            <w:r w:rsidRPr="00D629EF">
              <w:t>YES</w:t>
            </w:r>
          </w:p>
        </w:tc>
        <w:tc>
          <w:tcPr>
            <w:tcW w:w="1274" w:type="dxa"/>
          </w:tcPr>
          <w:p w14:paraId="5C82A86E" w14:textId="77777777" w:rsidR="00DF325D" w:rsidRPr="00D629EF" w:rsidRDefault="00DF325D" w:rsidP="00AE4A3E">
            <w:pPr>
              <w:pStyle w:val="TAC"/>
              <w:rPr>
                <w:lang w:eastAsia="ja-JP"/>
              </w:rPr>
            </w:pPr>
            <w:r w:rsidRPr="00D629EF">
              <w:t>reject</w:t>
            </w:r>
          </w:p>
        </w:tc>
      </w:tr>
      <w:tr w:rsidR="00DF325D" w:rsidRPr="00D629EF" w14:paraId="61005C71" w14:textId="77777777" w:rsidTr="00AE4A3E">
        <w:tc>
          <w:tcPr>
            <w:tcW w:w="2624" w:type="dxa"/>
          </w:tcPr>
          <w:p w14:paraId="43B868FC"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14A06431" w14:textId="77777777" w:rsidR="00DF325D" w:rsidRPr="00D629EF" w:rsidRDefault="00DF325D" w:rsidP="00AE4A3E">
            <w:pPr>
              <w:pStyle w:val="TAL"/>
              <w:rPr>
                <w:lang w:eastAsia="ja-JP"/>
              </w:rPr>
            </w:pPr>
            <w:r w:rsidRPr="00D629EF">
              <w:t>M</w:t>
            </w:r>
          </w:p>
        </w:tc>
        <w:tc>
          <w:tcPr>
            <w:tcW w:w="1134" w:type="dxa"/>
          </w:tcPr>
          <w:p w14:paraId="68305AB4" w14:textId="77777777" w:rsidR="00DF325D" w:rsidRPr="00D629EF" w:rsidRDefault="00DF325D" w:rsidP="00AE4A3E">
            <w:pPr>
              <w:pStyle w:val="TAL"/>
              <w:rPr>
                <w:lang w:eastAsia="ja-JP"/>
              </w:rPr>
            </w:pPr>
          </w:p>
        </w:tc>
        <w:tc>
          <w:tcPr>
            <w:tcW w:w="1559" w:type="dxa"/>
          </w:tcPr>
          <w:p w14:paraId="2214A05B" w14:textId="77777777" w:rsidR="00DF325D" w:rsidRPr="00D629EF" w:rsidRDefault="00DF325D" w:rsidP="00AE4A3E">
            <w:pPr>
              <w:pStyle w:val="TAL"/>
              <w:rPr>
                <w:lang w:eastAsia="ja-JP"/>
              </w:rPr>
            </w:pPr>
            <w:r w:rsidRPr="00D629EF">
              <w:t>9.3.1.5</w:t>
            </w:r>
          </w:p>
        </w:tc>
        <w:tc>
          <w:tcPr>
            <w:tcW w:w="1531" w:type="dxa"/>
          </w:tcPr>
          <w:p w14:paraId="0C588B4B" w14:textId="77777777" w:rsidR="00DF325D" w:rsidRPr="00D629EF" w:rsidRDefault="00DF325D" w:rsidP="00AE4A3E">
            <w:pPr>
              <w:pStyle w:val="TAL"/>
              <w:rPr>
                <w:lang w:eastAsia="ja-JP"/>
              </w:rPr>
            </w:pPr>
          </w:p>
        </w:tc>
        <w:tc>
          <w:tcPr>
            <w:tcW w:w="1190" w:type="dxa"/>
          </w:tcPr>
          <w:p w14:paraId="3BE4739E" w14:textId="77777777" w:rsidR="00DF325D" w:rsidRPr="00D629EF" w:rsidRDefault="00DF325D" w:rsidP="00AE4A3E">
            <w:pPr>
              <w:pStyle w:val="TAC"/>
              <w:rPr>
                <w:lang w:eastAsia="ja-JP"/>
              </w:rPr>
            </w:pPr>
            <w:r w:rsidRPr="00D629EF">
              <w:t>YES</w:t>
            </w:r>
          </w:p>
        </w:tc>
        <w:tc>
          <w:tcPr>
            <w:tcW w:w="1274" w:type="dxa"/>
          </w:tcPr>
          <w:p w14:paraId="46345727" w14:textId="77777777" w:rsidR="00DF325D" w:rsidRPr="00D629EF" w:rsidRDefault="00DF325D" w:rsidP="00AE4A3E">
            <w:pPr>
              <w:pStyle w:val="TAC"/>
              <w:rPr>
                <w:lang w:eastAsia="ja-JP"/>
              </w:rPr>
            </w:pPr>
            <w:r w:rsidRPr="00D629EF">
              <w:t>reject</w:t>
            </w:r>
          </w:p>
        </w:tc>
      </w:tr>
      <w:tr w:rsidR="00DF325D" w:rsidRPr="00D629EF" w14:paraId="5BEC5BA4" w14:textId="77777777" w:rsidTr="00AE4A3E">
        <w:tc>
          <w:tcPr>
            <w:tcW w:w="2624" w:type="dxa"/>
          </w:tcPr>
          <w:p w14:paraId="65E73CC1" w14:textId="77777777" w:rsidR="00DF325D" w:rsidRPr="00D629EF" w:rsidRDefault="00DF325D" w:rsidP="00AE4A3E">
            <w:pPr>
              <w:pStyle w:val="TAL"/>
              <w:rPr>
                <w:b/>
              </w:rPr>
            </w:pPr>
            <w:r w:rsidRPr="00D629EF">
              <w:rPr>
                <w:b/>
              </w:rPr>
              <w:t>PDU Session To Notify List</w:t>
            </w:r>
          </w:p>
        </w:tc>
        <w:tc>
          <w:tcPr>
            <w:tcW w:w="1173" w:type="dxa"/>
          </w:tcPr>
          <w:p w14:paraId="7312B2EB" w14:textId="77777777" w:rsidR="00DF325D" w:rsidRPr="00D629EF" w:rsidRDefault="00DF325D" w:rsidP="00AE4A3E">
            <w:pPr>
              <w:pStyle w:val="TAL"/>
            </w:pPr>
          </w:p>
        </w:tc>
        <w:tc>
          <w:tcPr>
            <w:tcW w:w="1134" w:type="dxa"/>
          </w:tcPr>
          <w:p w14:paraId="2F66D669" w14:textId="77777777" w:rsidR="00DF325D" w:rsidRPr="00D629EF" w:rsidRDefault="00DF325D" w:rsidP="00AE4A3E">
            <w:pPr>
              <w:pStyle w:val="TAL"/>
              <w:rPr>
                <w:lang w:eastAsia="ja-JP"/>
              </w:rPr>
            </w:pPr>
            <w:r w:rsidRPr="00D629EF">
              <w:rPr>
                <w:i/>
                <w:lang w:eastAsia="ja-JP"/>
              </w:rPr>
              <w:t>1</w:t>
            </w:r>
          </w:p>
        </w:tc>
        <w:tc>
          <w:tcPr>
            <w:tcW w:w="1559" w:type="dxa"/>
          </w:tcPr>
          <w:p w14:paraId="173C497F" w14:textId="77777777" w:rsidR="00DF325D" w:rsidRPr="00D629EF" w:rsidRDefault="00DF325D" w:rsidP="00AE4A3E">
            <w:pPr>
              <w:pStyle w:val="TAL"/>
            </w:pPr>
          </w:p>
        </w:tc>
        <w:tc>
          <w:tcPr>
            <w:tcW w:w="1531" w:type="dxa"/>
          </w:tcPr>
          <w:p w14:paraId="7EDC4E52" w14:textId="77777777" w:rsidR="00DF325D" w:rsidRPr="00D629EF" w:rsidRDefault="00DF325D" w:rsidP="00AE4A3E">
            <w:pPr>
              <w:pStyle w:val="TAL"/>
              <w:rPr>
                <w:lang w:eastAsia="ja-JP"/>
              </w:rPr>
            </w:pPr>
          </w:p>
        </w:tc>
        <w:tc>
          <w:tcPr>
            <w:tcW w:w="1190" w:type="dxa"/>
          </w:tcPr>
          <w:p w14:paraId="64B5A10A" w14:textId="77777777" w:rsidR="00DF325D" w:rsidRPr="00D629EF" w:rsidRDefault="00DF325D" w:rsidP="00AE4A3E">
            <w:pPr>
              <w:pStyle w:val="TAC"/>
            </w:pPr>
            <w:r w:rsidRPr="00D629EF">
              <w:rPr>
                <w:lang w:eastAsia="ja-JP"/>
              </w:rPr>
              <w:t>YES</w:t>
            </w:r>
          </w:p>
        </w:tc>
        <w:tc>
          <w:tcPr>
            <w:tcW w:w="1274" w:type="dxa"/>
          </w:tcPr>
          <w:p w14:paraId="26EFE336" w14:textId="77777777" w:rsidR="00DF325D" w:rsidRPr="00D629EF" w:rsidRDefault="00DF325D" w:rsidP="00AE4A3E">
            <w:pPr>
              <w:pStyle w:val="TAC"/>
            </w:pPr>
            <w:r w:rsidRPr="00D629EF">
              <w:rPr>
                <w:lang w:eastAsia="ja-JP"/>
              </w:rPr>
              <w:t>reject</w:t>
            </w:r>
          </w:p>
        </w:tc>
      </w:tr>
      <w:tr w:rsidR="00DF325D" w:rsidRPr="00D629EF" w14:paraId="6B806E51" w14:textId="77777777" w:rsidTr="00AE4A3E">
        <w:tc>
          <w:tcPr>
            <w:tcW w:w="2624" w:type="dxa"/>
          </w:tcPr>
          <w:p w14:paraId="1584984B" w14:textId="77777777" w:rsidR="00DF325D" w:rsidRPr="00D629EF" w:rsidRDefault="00DF325D" w:rsidP="00AE4A3E">
            <w:pPr>
              <w:pStyle w:val="TAL"/>
              <w:ind w:leftChars="50" w:left="100"/>
              <w:rPr>
                <w:b/>
              </w:rPr>
            </w:pPr>
            <w:r w:rsidRPr="00D629EF">
              <w:rPr>
                <w:b/>
              </w:rPr>
              <w:t>&gt;PDU Session To Notify Item</w:t>
            </w:r>
          </w:p>
        </w:tc>
        <w:tc>
          <w:tcPr>
            <w:tcW w:w="1173" w:type="dxa"/>
          </w:tcPr>
          <w:p w14:paraId="1AD33670" w14:textId="77777777" w:rsidR="00DF325D" w:rsidRPr="00D629EF" w:rsidRDefault="00DF325D" w:rsidP="00AE4A3E">
            <w:pPr>
              <w:pStyle w:val="TAL"/>
            </w:pPr>
          </w:p>
        </w:tc>
        <w:tc>
          <w:tcPr>
            <w:tcW w:w="1134" w:type="dxa"/>
          </w:tcPr>
          <w:p w14:paraId="33DC1B37" w14:textId="77777777" w:rsidR="00DF325D" w:rsidRPr="00D629EF" w:rsidRDefault="00DF325D" w:rsidP="00AE4A3E">
            <w:pPr>
              <w:pStyle w:val="TAL"/>
              <w:rPr>
                <w:i/>
                <w:lang w:eastAsia="ja-JP"/>
              </w:rPr>
            </w:pPr>
            <w:r w:rsidRPr="00D629EF">
              <w:rPr>
                <w:i/>
                <w:noProof/>
                <w:lang w:eastAsia="ja-JP"/>
              </w:rPr>
              <w:t>1..&lt;maxnoofPDUSessionResource&gt;</w:t>
            </w:r>
          </w:p>
        </w:tc>
        <w:tc>
          <w:tcPr>
            <w:tcW w:w="1559" w:type="dxa"/>
          </w:tcPr>
          <w:p w14:paraId="1E0CCD1F" w14:textId="77777777" w:rsidR="00DF325D" w:rsidRPr="00D629EF" w:rsidRDefault="00DF325D" w:rsidP="00AE4A3E">
            <w:pPr>
              <w:pStyle w:val="TAL"/>
            </w:pPr>
          </w:p>
        </w:tc>
        <w:tc>
          <w:tcPr>
            <w:tcW w:w="1531" w:type="dxa"/>
          </w:tcPr>
          <w:p w14:paraId="6C25E451" w14:textId="77777777" w:rsidR="00DF325D" w:rsidRPr="00D629EF" w:rsidRDefault="00DF325D" w:rsidP="00AE4A3E">
            <w:pPr>
              <w:pStyle w:val="TAL"/>
              <w:rPr>
                <w:lang w:eastAsia="ja-JP"/>
              </w:rPr>
            </w:pPr>
          </w:p>
        </w:tc>
        <w:tc>
          <w:tcPr>
            <w:tcW w:w="1190" w:type="dxa"/>
          </w:tcPr>
          <w:p w14:paraId="04B4F143" w14:textId="77777777" w:rsidR="00DF325D" w:rsidRPr="00D629EF" w:rsidRDefault="00DF325D" w:rsidP="00AE4A3E">
            <w:pPr>
              <w:pStyle w:val="TAC"/>
              <w:rPr>
                <w:lang w:eastAsia="ja-JP"/>
              </w:rPr>
            </w:pPr>
            <w:r w:rsidRPr="00D629EF">
              <w:rPr>
                <w:lang w:eastAsia="ja-JP"/>
              </w:rPr>
              <w:t>-</w:t>
            </w:r>
          </w:p>
        </w:tc>
        <w:tc>
          <w:tcPr>
            <w:tcW w:w="1274" w:type="dxa"/>
          </w:tcPr>
          <w:p w14:paraId="2C98584E" w14:textId="77777777" w:rsidR="00DF325D" w:rsidRPr="00D629EF" w:rsidRDefault="00DF325D" w:rsidP="00AE4A3E">
            <w:pPr>
              <w:pStyle w:val="TAC"/>
              <w:rPr>
                <w:lang w:eastAsia="ja-JP"/>
              </w:rPr>
            </w:pPr>
            <w:r w:rsidRPr="00D629EF">
              <w:rPr>
                <w:lang w:eastAsia="ja-JP"/>
              </w:rPr>
              <w:t>-</w:t>
            </w:r>
          </w:p>
        </w:tc>
      </w:tr>
      <w:tr w:rsidR="00DF325D" w:rsidRPr="00D629EF" w14:paraId="6F427A74" w14:textId="77777777" w:rsidTr="00AE4A3E">
        <w:tc>
          <w:tcPr>
            <w:tcW w:w="2624" w:type="dxa"/>
          </w:tcPr>
          <w:p w14:paraId="39150C4B" w14:textId="77777777" w:rsidR="00DF325D" w:rsidRPr="00D629EF" w:rsidRDefault="00DF325D" w:rsidP="00AE4A3E">
            <w:pPr>
              <w:pStyle w:val="TAL"/>
              <w:ind w:leftChars="100" w:left="200"/>
            </w:pPr>
            <w:r w:rsidRPr="00D629EF">
              <w:t xml:space="preserve">&gt;&gt;PDU Session ID </w:t>
            </w:r>
          </w:p>
        </w:tc>
        <w:tc>
          <w:tcPr>
            <w:tcW w:w="1173" w:type="dxa"/>
          </w:tcPr>
          <w:p w14:paraId="77855E41" w14:textId="77777777" w:rsidR="00DF325D" w:rsidRPr="00D629EF" w:rsidRDefault="00DF325D" w:rsidP="00AE4A3E">
            <w:pPr>
              <w:pStyle w:val="TAL"/>
            </w:pPr>
            <w:r w:rsidRPr="00D629EF">
              <w:rPr>
                <w:lang w:eastAsia="ja-JP"/>
              </w:rPr>
              <w:t>M</w:t>
            </w:r>
          </w:p>
        </w:tc>
        <w:tc>
          <w:tcPr>
            <w:tcW w:w="1134" w:type="dxa"/>
          </w:tcPr>
          <w:p w14:paraId="527DC89E" w14:textId="77777777" w:rsidR="00DF325D" w:rsidRPr="00D629EF" w:rsidRDefault="00DF325D" w:rsidP="00AE4A3E">
            <w:pPr>
              <w:pStyle w:val="TAL"/>
              <w:rPr>
                <w:i/>
                <w:noProof/>
                <w:lang w:eastAsia="ja-JP"/>
              </w:rPr>
            </w:pPr>
          </w:p>
        </w:tc>
        <w:tc>
          <w:tcPr>
            <w:tcW w:w="1559" w:type="dxa"/>
          </w:tcPr>
          <w:p w14:paraId="3E86298B" w14:textId="77777777" w:rsidR="00DF325D" w:rsidRPr="00D629EF" w:rsidRDefault="00DF325D" w:rsidP="00AE4A3E">
            <w:pPr>
              <w:pStyle w:val="TAL"/>
            </w:pPr>
            <w:r w:rsidRPr="00D629EF">
              <w:rPr>
                <w:noProof/>
                <w:lang w:eastAsia="ja-JP"/>
              </w:rPr>
              <w:t>9.3.1.21</w:t>
            </w:r>
          </w:p>
        </w:tc>
        <w:tc>
          <w:tcPr>
            <w:tcW w:w="1531" w:type="dxa"/>
          </w:tcPr>
          <w:p w14:paraId="3BF492A9" w14:textId="77777777" w:rsidR="00DF325D" w:rsidRPr="00D629EF" w:rsidRDefault="00DF325D" w:rsidP="00AE4A3E">
            <w:pPr>
              <w:pStyle w:val="TAL"/>
              <w:rPr>
                <w:lang w:eastAsia="ja-JP"/>
              </w:rPr>
            </w:pPr>
          </w:p>
        </w:tc>
        <w:tc>
          <w:tcPr>
            <w:tcW w:w="1190" w:type="dxa"/>
          </w:tcPr>
          <w:p w14:paraId="30AB3D14" w14:textId="77777777" w:rsidR="00DF325D" w:rsidRPr="00D629EF" w:rsidRDefault="00DF325D" w:rsidP="00AE4A3E">
            <w:pPr>
              <w:pStyle w:val="TAC"/>
              <w:rPr>
                <w:lang w:eastAsia="ja-JP"/>
              </w:rPr>
            </w:pPr>
            <w:r w:rsidRPr="00D629EF">
              <w:rPr>
                <w:lang w:eastAsia="ja-JP"/>
              </w:rPr>
              <w:t>-</w:t>
            </w:r>
          </w:p>
        </w:tc>
        <w:tc>
          <w:tcPr>
            <w:tcW w:w="1274" w:type="dxa"/>
          </w:tcPr>
          <w:p w14:paraId="34530062" w14:textId="77777777" w:rsidR="00DF325D" w:rsidRPr="00D629EF" w:rsidRDefault="00DF325D" w:rsidP="00AE4A3E">
            <w:pPr>
              <w:pStyle w:val="TAC"/>
              <w:rPr>
                <w:lang w:eastAsia="ja-JP"/>
              </w:rPr>
            </w:pPr>
            <w:r w:rsidRPr="00D629EF">
              <w:rPr>
                <w:lang w:eastAsia="ja-JP"/>
              </w:rPr>
              <w:t>-</w:t>
            </w:r>
          </w:p>
        </w:tc>
      </w:tr>
      <w:tr w:rsidR="00DF325D" w:rsidRPr="00D629EF" w14:paraId="7305D582" w14:textId="77777777" w:rsidTr="00AE4A3E">
        <w:tc>
          <w:tcPr>
            <w:tcW w:w="2624" w:type="dxa"/>
          </w:tcPr>
          <w:p w14:paraId="64609F96" w14:textId="77777777" w:rsidR="00DF325D" w:rsidRPr="00D629EF" w:rsidRDefault="00DF325D" w:rsidP="00AE4A3E">
            <w:pPr>
              <w:pStyle w:val="TAL"/>
              <w:ind w:leftChars="100" w:left="200"/>
            </w:pPr>
            <w:r w:rsidRPr="00D629EF">
              <w:t xml:space="preserve">&gt;&gt;QoS Flow List </w:t>
            </w:r>
          </w:p>
        </w:tc>
        <w:tc>
          <w:tcPr>
            <w:tcW w:w="1173" w:type="dxa"/>
          </w:tcPr>
          <w:p w14:paraId="69D7299D" w14:textId="77777777" w:rsidR="00DF325D" w:rsidRPr="00D629EF" w:rsidRDefault="00DF325D" w:rsidP="00AE4A3E">
            <w:pPr>
              <w:pStyle w:val="TAL"/>
              <w:rPr>
                <w:lang w:eastAsia="ja-JP"/>
              </w:rPr>
            </w:pPr>
            <w:r w:rsidRPr="00D629EF">
              <w:rPr>
                <w:lang w:eastAsia="ja-JP"/>
              </w:rPr>
              <w:t>M</w:t>
            </w:r>
          </w:p>
        </w:tc>
        <w:tc>
          <w:tcPr>
            <w:tcW w:w="1134" w:type="dxa"/>
          </w:tcPr>
          <w:p w14:paraId="7E6449FE" w14:textId="77777777" w:rsidR="00DF325D" w:rsidRPr="00D629EF" w:rsidRDefault="00DF325D" w:rsidP="00AE4A3E">
            <w:pPr>
              <w:pStyle w:val="TAL"/>
              <w:rPr>
                <w:i/>
                <w:noProof/>
                <w:lang w:eastAsia="ja-JP"/>
              </w:rPr>
            </w:pPr>
          </w:p>
        </w:tc>
        <w:tc>
          <w:tcPr>
            <w:tcW w:w="1559" w:type="dxa"/>
          </w:tcPr>
          <w:p w14:paraId="68778CEF" w14:textId="77777777" w:rsidR="00DF325D" w:rsidRPr="00D629EF" w:rsidRDefault="00DF325D" w:rsidP="00AE4A3E">
            <w:pPr>
              <w:pStyle w:val="TAL"/>
              <w:rPr>
                <w:noProof/>
                <w:lang w:eastAsia="ja-JP"/>
              </w:rPr>
            </w:pPr>
            <w:r w:rsidRPr="00D629EF">
              <w:rPr>
                <w:noProof/>
                <w:lang w:eastAsia="ja-JP"/>
              </w:rPr>
              <w:t>9.3.1.12</w:t>
            </w:r>
          </w:p>
        </w:tc>
        <w:tc>
          <w:tcPr>
            <w:tcW w:w="1531" w:type="dxa"/>
          </w:tcPr>
          <w:p w14:paraId="4D6689CF" w14:textId="77777777" w:rsidR="00DF325D" w:rsidRPr="00D629EF" w:rsidRDefault="00DF325D" w:rsidP="00AE4A3E">
            <w:pPr>
              <w:pStyle w:val="TAL"/>
              <w:rPr>
                <w:lang w:eastAsia="ja-JP"/>
              </w:rPr>
            </w:pPr>
          </w:p>
        </w:tc>
        <w:tc>
          <w:tcPr>
            <w:tcW w:w="1190" w:type="dxa"/>
          </w:tcPr>
          <w:p w14:paraId="71C1B3FF" w14:textId="77777777" w:rsidR="00DF325D" w:rsidRPr="00D629EF" w:rsidRDefault="00DF325D" w:rsidP="00AE4A3E">
            <w:pPr>
              <w:pStyle w:val="TAC"/>
              <w:rPr>
                <w:lang w:eastAsia="ja-JP"/>
              </w:rPr>
            </w:pPr>
            <w:r w:rsidRPr="00D629EF">
              <w:rPr>
                <w:lang w:eastAsia="ja-JP"/>
              </w:rPr>
              <w:t>-</w:t>
            </w:r>
          </w:p>
        </w:tc>
        <w:tc>
          <w:tcPr>
            <w:tcW w:w="1274" w:type="dxa"/>
          </w:tcPr>
          <w:p w14:paraId="2F2329C2" w14:textId="77777777" w:rsidR="00DF325D" w:rsidRPr="00D629EF" w:rsidRDefault="00DF325D" w:rsidP="00AE4A3E">
            <w:pPr>
              <w:pStyle w:val="TAC"/>
              <w:rPr>
                <w:lang w:eastAsia="ja-JP"/>
              </w:rPr>
            </w:pPr>
            <w:r w:rsidRPr="00D629EF">
              <w:rPr>
                <w:lang w:eastAsia="ja-JP"/>
              </w:rPr>
              <w:t>-</w:t>
            </w:r>
          </w:p>
        </w:tc>
      </w:tr>
    </w:tbl>
    <w:p w14:paraId="41DCDADB" w14:textId="77777777" w:rsidR="00DF325D" w:rsidRPr="00D629EF" w:rsidRDefault="00DF325D" w:rsidP="00DF325D">
      <w:pPr>
        <w:rPr>
          <w:lang w:eastAsia="zh-CN"/>
        </w:rPr>
      </w:pPr>
    </w:p>
    <w:p w14:paraId="50C4DC7F" w14:textId="77777777" w:rsidR="00DF325D" w:rsidRPr="00D629EF" w:rsidRDefault="00DF325D" w:rsidP="00DF325D">
      <w:pPr>
        <w:pStyle w:val="Heading4"/>
      </w:pPr>
      <w:bookmarkStart w:id="198" w:name="_Toc20955579"/>
      <w:bookmarkStart w:id="199" w:name="_Toc29461014"/>
      <w:bookmarkStart w:id="200" w:name="_Toc29505746"/>
      <w:bookmarkStart w:id="201" w:name="_Toc36556271"/>
      <w:bookmarkStart w:id="202" w:name="_Toc45881729"/>
      <w:bookmarkStart w:id="203" w:name="_Toc51852367"/>
      <w:bookmarkStart w:id="204" w:name="_Toc56620318"/>
      <w:bookmarkStart w:id="205" w:name="_Toc64447958"/>
      <w:bookmarkStart w:id="206" w:name="_Toc74152733"/>
      <w:bookmarkStart w:id="207" w:name="_Toc88656158"/>
      <w:bookmarkStart w:id="208" w:name="_Toc88657217"/>
      <w:bookmarkStart w:id="209" w:name="_Toc105657251"/>
      <w:bookmarkStart w:id="210" w:name="_Toc106108632"/>
      <w:bookmarkStart w:id="211" w:name="_Toc112687725"/>
      <w:r w:rsidRPr="00D629EF">
        <w:t>9.2.2.17</w:t>
      </w:r>
      <w:r w:rsidRPr="00D629EF">
        <w:tab/>
      </w:r>
      <w:r w:rsidRPr="00D629EF">
        <w:rPr>
          <w:lang w:eastAsia="zh-CN"/>
        </w:rPr>
        <w:t>MR-DC DATA USAGE REPORT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B4BE548" w14:textId="77777777" w:rsidR="00DF325D" w:rsidRPr="00D629EF" w:rsidRDefault="00DF325D" w:rsidP="00DF325D">
      <w:r w:rsidRPr="00D629EF">
        <w:t>This message is sent by the gNB-CU-UP to report data volumes when the UE is connected to the 5GC.</w:t>
      </w:r>
    </w:p>
    <w:p w14:paraId="19A7B946"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25D" w:rsidRPr="00D629EF" w14:paraId="63B1BF99" w14:textId="77777777" w:rsidTr="00AE4A3E">
        <w:tc>
          <w:tcPr>
            <w:tcW w:w="2578" w:type="dxa"/>
          </w:tcPr>
          <w:p w14:paraId="527B7C29"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04" w:type="dxa"/>
          </w:tcPr>
          <w:p w14:paraId="6657008B" w14:textId="77777777" w:rsidR="00DF325D" w:rsidRPr="00D629EF" w:rsidRDefault="00DF325D" w:rsidP="00AE4A3E">
            <w:pPr>
              <w:pStyle w:val="TAH"/>
              <w:rPr>
                <w:rFonts w:cs="Arial"/>
                <w:lang w:eastAsia="ja-JP"/>
              </w:rPr>
            </w:pPr>
            <w:r w:rsidRPr="00D629EF">
              <w:rPr>
                <w:rFonts w:cs="Arial"/>
                <w:lang w:eastAsia="ja-JP"/>
              </w:rPr>
              <w:t>Presence</w:t>
            </w:r>
          </w:p>
        </w:tc>
        <w:tc>
          <w:tcPr>
            <w:tcW w:w="1526" w:type="dxa"/>
          </w:tcPr>
          <w:p w14:paraId="32BCB18F" w14:textId="77777777" w:rsidR="00DF325D" w:rsidRPr="00D629EF" w:rsidRDefault="00DF325D" w:rsidP="00AE4A3E">
            <w:pPr>
              <w:pStyle w:val="TAH"/>
              <w:rPr>
                <w:rFonts w:cs="Arial"/>
                <w:lang w:eastAsia="ja-JP"/>
              </w:rPr>
            </w:pPr>
            <w:r w:rsidRPr="00D629EF">
              <w:rPr>
                <w:rFonts w:cs="Arial"/>
                <w:lang w:eastAsia="ja-JP"/>
              </w:rPr>
              <w:t>Range</w:t>
            </w:r>
          </w:p>
        </w:tc>
        <w:tc>
          <w:tcPr>
            <w:tcW w:w="1260" w:type="dxa"/>
          </w:tcPr>
          <w:p w14:paraId="0BF4855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00" w:type="dxa"/>
          </w:tcPr>
          <w:p w14:paraId="3EACB5B2"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02C34C01" w14:textId="77777777" w:rsidR="00DF325D" w:rsidRPr="00D629EF" w:rsidRDefault="00DF325D" w:rsidP="00AE4A3E">
            <w:pPr>
              <w:pStyle w:val="TAH"/>
              <w:rPr>
                <w:rFonts w:cs="Arial"/>
                <w:b w:val="0"/>
                <w:lang w:eastAsia="ja-JP"/>
              </w:rPr>
            </w:pPr>
            <w:r w:rsidRPr="00D629EF">
              <w:rPr>
                <w:rFonts w:cs="Arial"/>
                <w:lang w:eastAsia="ja-JP"/>
              </w:rPr>
              <w:t>Criticality</w:t>
            </w:r>
          </w:p>
        </w:tc>
        <w:tc>
          <w:tcPr>
            <w:tcW w:w="1137" w:type="dxa"/>
          </w:tcPr>
          <w:p w14:paraId="194769C7"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3B084D95" w14:textId="77777777" w:rsidTr="00AE4A3E">
        <w:tc>
          <w:tcPr>
            <w:tcW w:w="2578" w:type="dxa"/>
          </w:tcPr>
          <w:p w14:paraId="35104C4A" w14:textId="77777777" w:rsidR="00DF325D" w:rsidRPr="00D629EF" w:rsidRDefault="00DF325D" w:rsidP="00AE4A3E">
            <w:pPr>
              <w:pStyle w:val="TAL"/>
              <w:rPr>
                <w:rFonts w:cs="Arial"/>
                <w:lang w:eastAsia="ja-JP"/>
              </w:rPr>
            </w:pPr>
            <w:r w:rsidRPr="00D629EF">
              <w:rPr>
                <w:lang w:eastAsia="ja-JP"/>
              </w:rPr>
              <w:t>Message Type</w:t>
            </w:r>
          </w:p>
        </w:tc>
        <w:tc>
          <w:tcPr>
            <w:tcW w:w="1104" w:type="dxa"/>
          </w:tcPr>
          <w:p w14:paraId="4D4B8873" w14:textId="77777777" w:rsidR="00DF325D" w:rsidRPr="00D629EF" w:rsidRDefault="00DF325D" w:rsidP="00AE4A3E">
            <w:pPr>
              <w:pStyle w:val="TAL"/>
              <w:rPr>
                <w:rFonts w:cs="Arial"/>
                <w:lang w:eastAsia="ja-JP"/>
              </w:rPr>
            </w:pPr>
            <w:r w:rsidRPr="00D629EF">
              <w:rPr>
                <w:lang w:eastAsia="ja-JP"/>
              </w:rPr>
              <w:t>M</w:t>
            </w:r>
          </w:p>
        </w:tc>
        <w:tc>
          <w:tcPr>
            <w:tcW w:w="1526" w:type="dxa"/>
          </w:tcPr>
          <w:p w14:paraId="65BE8E40" w14:textId="77777777" w:rsidR="00DF325D" w:rsidRPr="00D629EF" w:rsidRDefault="00DF325D" w:rsidP="00AE4A3E">
            <w:pPr>
              <w:pStyle w:val="TAL"/>
              <w:rPr>
                <w:rFonts w:cs="Arial"/>
                <w:lang w:eastAsia="ja-JP"/>
              </w:rPr>
            </w:pPr>
          </w:p>
        </w:tc>
        <w:tc>
          <w:tcPr>
            <w:tcW w:w="1260" w:type="dxa"/>
          </w:tcPr>
          <w:p w14:paraId="5A640B5C" w14:textId="77777777" w:rsidR="00DF325D" w:rsidRPr="00D629EF" w:rsidRDefault="00DF325D" w:rsidP="00AE4A3E">
            <w:pPr>
              <w:pStyle w:val="TAL"/>
              <w:rPr>
                <w:rFonts w:cs="Arial"/>
                <w:lang w:eastAsia="ja-JP"/>
              </w:rPr>
            </w:pPr>
            <w:r w:rsidRPr="00D629EF">
              <w:rPr>
                <w:lang w:eastAsia="ja-JP"/>
              </w:rPr>
              <w:t>9.3.1.1</w:t>
            </w:r>
          </w:p>
        </w:tc>
        <w:tc>
          <w:tcPr>
            <w:tcW w:w="1800" w:type="dxa"/>
          </w:tcPr>
          <w:p w14:paraId="4B14A7A8" w14:textId="77777777" w:rsidR="00DF325D" w:rsidRPr="00D629EF" w:rsidRDefault="00DF325D" w:rsidP="00AE4A3E">
            <w:pPr>
              <w:pStyle w:val="TAL"/>
              <w:rPr>
                <w:rFonts w:cs="Arial"/>
                <w:lang w:eastAsia="ja-JP"/>
              </w:rPr>
            </w:pPr>
          </w:p>
        </w:tc>
        <w:tc>
          <w:tcPr>
            <w:tcW w:w="1080" w:type="dxa"/>
          </w:tcPr>
          <w:p w14:paraId="7270ACB3" w14:textId="77777777" w:rsidR="00DF325D" w:rsidRPr="00D629EF" w:rsidRDefault="00DF325D" w:rsidP="00AE4A3E">
            <w:pPr>
              <w:pStyle w:val="TAC"/>
              <w:rPr>
                <w:rFonts w:cs="Arial"/>
                <w:lang w:eastAsia="ja-JP"/>
              </w:rPr>
            </w:pPr>
            <w:r w:rsidRPr="00D629EF">
              <w:rPr>
                <w:lang w:eastAsia="ja-JP"/>
              </w:rPr>
              <w:t>YES</w:t>
            </w:r>
          </w:p>
        </w:tc>
        <w:tc>
          <w:tcPr>
            <w:tcW w:w="1137" w:type="dxa"/>
          </w:tcPr>
          <w:p w14:paraId="679E329B"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52A0D4AD" w14:textId="77777777" w:rsidTr="00AE4A3E">
        <w:tc>
          <w:tcPr>
            <w:tcW w:w="2578" w:type="dxa"/>
          </w:tcPr>
          <w:p w14:paraId="48952ED6" w14:textId="77777777" w:rsidR="00DF325D" w:rsidRPr="00D629EF" w:rsidRDefault="00DF325D" w:rsidP="00AE4A3E">
            <w:pPr>
              <w:pStyle w:val="TAL"/>
              <w:rPr>
                <w:rFonts w:cs="Arial"/>
                <w:lang w:eastAsia="ja-JP"/>
              </w:rPr>
            </w:pPr>
            <w:r w:rsidRPr="00D629EF">
              <w:rPr>
                <w:rFonts w:eastAsia="Batang" w:cs="Arial"/>
                <w:bCs/>
              </w:rPr>
              <w:t>gNB-CU-CP</w:t>
            </w:r>
            <w:r w:rsidRPr="00D629EF">
              <w:rPr>
                <w:rFonts w:cs="Arial"/>
                <w:bCs/>
              </w:rPr>
              <w:t xml:space="preserve"> UE E1AP ID</w:t>
            </w:r>
          </w:p>
        </w:tc>
        <w:tc>
          <w:tcPr>
            <w:tcW w:w="1104" w:type="dxa"/>
          </w:tcPr>
          <w:p w14:paraId="1E329C30" w14:textId="77777777" w:rsidR="00DF325D" w:rsidRPr="00D629EF" w:rsidRDefault="00DF325D" w:rsidP="00AE4A3E">
            <w:pPr>
              <w:pStyle w:val="TAL"/>
              <w:rPr>
                <w:rFonts w:cs="Arial"/>
                <w:lang w:eastAsia="ja-JP"/>
              </w:rPr>
            </w:pPr>
            <w:r w:rsidRPr="00D629EF">
              <w:rPr>
                <w:lang w:eastAsia="ja-JP"/>
              </w:rPr>
              <w:t>M</w:t>
            </w:r>
          </w:p>
        </w:tc>
        <w:tc>
          <w:tcPr>
            <w:tcW w:w="1526" w:type="dxa"/>
          </w:tcPr>
          <w:p w14:paraId="169EAC1D" w14:textId="77777777" w:rsidR="00DF325D" w:rsidRPr="00D629EF" w:rsidRDefault="00DF325D" w:rsidP="00AE4A3E">
            <w:pPr>
              <w:pStyle w:val="TAL"/>
              <w:rPr>
                <w:rFonts w:cs="Arial"/>
                <w:lang w:eastAsia="ja-JP"/>
              </w:rPr>
            </w:pPr>
          </w:p>
        </w:tc>
        <w:tc>
          <w:tcPr>
            <w:tcW w:w="1260" w:type="dxa"/>
          </w:tcPr>
          <w:p w14:paraId="603DA3BC" w14:textId="77777777" w:rsidR="00DF325D" w:rsidRPr="00D629EF" w:rsidRDefault="00DF325D" w:rsidP="00AE4A3E">
            <w:pPr>
              <w:pStyle w:val="TAL"/>
              <w:rPr>
                <w:rFonts w:cs="Arial"/>
                <w:lang w:eastAsia="ja-JP"/>
              </w:rPr>
            </w:pPr>
            <w:r w:rsidRPr="00D629EF">
              <w:rPr>
                <w:snapToGrid w:val="0"/>
                <w:lang w:eastAsia="ja-JP"/>
              </w:rPr>
              <w:t>9.3.1.4</w:t>
            </w:r>
          </w:p>
        </w:tc>
        <w:tc>
          <w:tcPr>
            <w:tcW w:w="1800" w:type="dxa"/>
          </w:tcPr>
          <w:p w14:paraId="37BF3CE9" w14:textId="77777777" w:rsidR="00DF325D" w:rsidRPr="00D629EF" w:rsidRDefault="00DF325D" w:rsidP="00AE4A3E">
            <w:pPr>
              <w:pStyle w:val="TAL"/>
              <w:rPr>
                <w:rFonts w:cs="Arial"/>
                <w:lang w:eastAsia="zh-CN"/>
              </w:rPr>
            </w:pPr>
          </w:p>
        </w:tc>
        <w:tc>
          <w:tcPr>
            <w:tcW w:w="1080" w:type="dxa"/>
          </w:tcPr>
          <w:p w14:paraId="3E9099C6" w14:textId="77777777" w:rsidR="00DF325D" w:rsidRPr="00D629EF" w:rsidRDefault="00DF325D" w:rsidP="00AE4A3E">
            <w:pPr>
              <w:pStyle w:val="TAC"/>
              <w:rPr>
                <w:rFonts w:cs="Arial"/>
                <w:lang w:eastAsia="ja-JP"/>
              </w:rPr>
            </w:pPr>
            <w:r w:rsidRPr="00D629EF">
              <w:rPr>
                <w:lang w:eastAsia="ja-JP"/>
              </w:rPr>
              <w:t>YES</w:t>
            </w:r>
          </w:p>
        </w:tc>
        <w:tc>
          <w:tcPr>
            <w:tcW w:w="1137" w:type="dxa"/>
          </w:tcPr>
          <w:p w14:paraId="4C6826AF"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6680AF7B" w14:textId="77777777" w:rsidTr="00AE4A3E">
        <w:tc>
          <w:tcPr>
            <w:tcW w:w="2578" w:type="dxa"/>
          </w:tcPr>
          <w:p w14:paraId="7F0BC729" w14:textId="77777777" w:rsidR="00DF325D" w:rsidRPr="00D629EF" w:rsidRDefault="00DF325D" w:rsidP="00AE4A3E">
            <w:pPr>
              <w:pStyle w:val="TAL"/>
              <w:rPr>
                <w:rFonts w:cs="Arial"/>
                <w:lang w:eastAsia="ja-JP"/>
              </w:rPr>
            </w:pPr>
            <w:r w:rsidRPr="00D629EF">
              <w:rPr>
                <w:rFonts w:eastAsia="Batang" w:cs="Arial"/>
                <w:bCs/>
              </w:rPr>
              <w:t>gNB-CU-UP UE E1AP ID</w:t>
            </w:r>
          </w:p>
        </w:tc>
        <w:tc>
          <w:tcPr>
            <w:tcW w:w="1104" w:type="dxa"/>
          </w:tcPr>
          <w:p w14:paraId="01E479B1" w14:textId="77777777" w:rsidR="00DF325D" w:rsidRPr="00D629EF" w:rsidRDefault="00DF325D" w:rsidP="00AE4A3E">
            <w:pPr>
              <w:pStyle w:val="TAL"/>
              <w:rPr>
                <w:rFonts w:cs="Arial"/>
                <w:lang w:eastAsia="ja-JP"/>
              </w:rPr>
            </w:pPr>
            <w:r w:rsidRPr="00D629EF">
              <w:rPr>
                <w:lang w:eastAsia="ja-JP"/>
              </w:rPr>
              <w:t>M</w:t>
            </w:r>
          </w:p>
        </w:tc>
        <w:tc>
          <w:tcPr>
            <w:tcW w:w="1526" w:type="dxa"/>
          </w:tcPr>
          <w:p w14:paraId="351D3047" w14:textId="77777777" w:rsidR="00DF325D" w:rsidRPr="00D629EF" w:rsidRDefault="00DF325D" w:rsidP="00AE4A3E">
            <w:pPr>
              <w:pStyle w:val="TAL"/>
              <w:rPr>
                <w:rFonts w:cs="Arial"/>
                <w:lang w:eastAsia="ja-JP"/>
              </w:rPr>
            </w:pPr>
          </w:p>
        </w:tc>
        <w:tc>
          <w:tcPr>
            <w:tcW w:w="1260" w:type="dxa"/>
          </w:tcPr>
          <w:p w14:paraId="3BD1D762" w14:textId="77777777" w:rsidR="00DF325D" w:rsidRPr="00D629EF" w:rsidRDefault="00DF325D" w:rsidP="00AE4A3E">
            <w:pPr>
              <w:pStyle w:val="TAL"/>
              <w:rPr>
                <w:rFonts w:cs="Arial"/>
                <w:lang w:eastAsia="ja-JP"/>
              </w:rPr>
            </w:pPr>
            <w:r w:rsidRPr="00D629EF">
              <w:rPr>
                <w:snapToGrid w:val="0"/>
                <w:lang w:eastAsia="ja-JP"/>
              </w:rPr>
              <w:t>9.3.1.5</w:t>
            </w:r>
          </w:p>
        </w:tc>
        <w:tc>
          <w:tcPr>
            <w:tcW w:w="1800" w:type="dxa"/>
          </w:tcPr>
          <w:p w14:paraId="7C408EEF" w14:textId="77777777" w:rsidR="00DF325D" w:rsidRPr="00D629EF" w:rsidRDefault="00DF325D" w:rsidP="00AE4A3E">
            <w:pPr>
              <w:pStyle w:val="TAL"/>
              <w:rPr>
                <w:rFonts w:cs="Arial"/>
                <w:lang w:eastAsia="zh-CN"/>
              </w:rPr>
            </w:pPr>
          </w:p>
        </w:tc>
        <w:tc>
          <w:tcPr>
            <w:tcW w:w="1080" w:type="dxa"/>
          </w:tcPr>
          <w:p w14:paraId="53B859D7" w14:textId="77777777" w:rsidR="00DF325D" w:rsidRPr="00D629EF" w:rsidRDefault="00DF325D" w:rsidP="00AE4A3E">
            <w:pPr>
              <w:pStyle w:val="TAC"/>
              <w:rPr>
                <w:rFonts w:cs="Arial"/>
                <w:lang w:eastAsia="ja-JP"/>
              </w:rPr>
            </w:pPr>
            <w:r w:rsidRPr="00D629EF">
              <w:rPr>
                <w:lang w:eastAsia="ja-JP"/>
              </w:rPr>
              <w:t>YES</w:t>
            </w:r>
          </w:p>
        </w:tc>
        <w:tc>
          <w:tcPr>
            <w:tcW w:w="1137" w:type="dxa"/>
          </w:tcPr>
          <w:p w14:paraId="625B600D"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090E36FF" w14:textId="77777777" w:rsidTr="00AE4A3E">
        <w:tc>
          <w:tcPr>
            <w:tcW w:w="2578" w:type="dxa"/>
          </w:tcPr>
          <w:p w14:paraId="71D8FCF0" w14:textId="77777777" w:rsidR="00DF325D" w:rsidRPr="00D629EF" w:rsidRDefault="00DF325D" w:rsidP="00AE4A3E">
            <w:pPr>
              <w:pStyle w:val="TAL"/>
              <w:rPr>
                <w:rFonts w:cs="Arial"/>
                <w:lang w:eastAsia="ja-JP"/>
              </w:rPr>
            </w:pPr>
            <w:r w:rsidRPr="00D629EF">
              <w:rPr>
                <w:rFonts w:cs="Arial"/>
                <w:b/>
                <w:lang w:eastAsia="ja-JP"/>
              </w:rPr>
              <w:t>PDU Session Resource Data Usage List</w:t>
            </w:r>
          </w:p>
        </w:tc>
        <w:tc>
          <w:tcPr>
            <w:tcW w:w="1104" w:type="dxa"/>
          </w:tcPr>
          <w:p w14:paraId="2C6C7BAC" w14:textId="77777777" w:rsidR="00DF325D" w:rsidRPr="00D629EF" w:rsidRDefault="00DF325D" w:rsidP="00AE4A3E">
            <w:pPr>
              <w:pStyle w:val="TAL"/>
              <w:rPr>
                <w:rFonts w:cs="Arial"/>
                <w:lang w:eastAsia="ja-JP"/>
              </w:rPr>
            </w:pPr>
          </w:p>
        </w:tc>
        <w:tc>
          <w:tcPr>
            <w:tcW w:w="1526" w:type="dxa"/>
          </w:tcPr>
          <w:p w14:paraId="58D15252" w14:textId="77777777" w:rsidR="00DF325D" w:rsidRPr="00D629EF" w:rsidRDefault="00DF325D" w:rsidP="00AE4A3E">
            <w:pPr>
              <w:pStyle w:val="TAL"/>
              <w:rPr>
                <w:rFonts w:cs="Arial"/>
                <w:lang w:eastAsia="ja-JP"/>
              </w:rPr>
            </w:pPr>
            <w:r w:rsidRPr="00D629EF">
              <w:rPr>
                <w:i/>
                <w:szCs w:val="18"/>
                <w:lang w:eastAsia="ja-JP"/>
              </w:rPr>
              <w:t>1</w:t>
            </w:r>
          </w:p>
        </w:tc>
        <w:tc>
          <w:tcPr>
            <w:tcW w:w="1260" w:type="dxa"/>
          </w:tcPr>
          <w:p w14:paraId="714FEFA6" w14:textId="77777777" w:rsidR="00DF325D" w:rsidRPr="00D629EF" w:rsidRDefault="00DF325D" w:rsidP="00AE4A3E">
            <w:pPr>
              <w:pStyle w:val="TAL"/>
              <w:rPr>
                <w:rFonts w:cs="Arial"/>
                <w:lang w:eastAsia="ja-JP"/>
              </w:rPr>
            </w:pPr>
          </w:p>
        </w:tc>
        <w:tc>
          <w:tcPr>
            <w:tcW w:w="1800" w:type="dxa"/>
          </w:tcPr>
          <w:p w14:paraId="22A9A7AC" w14:textId="77777777" w:rsidR="00DF325D" w:rsidRPr="00D629EF" w:rsidRDefault="00DF325D" w:rsidP="00AE4A3E">
            <w:pPr>
              <w:pStyle w:val="TAL"/>
              <w:rPr>
                <w:rFonts w:cs="Arial"/>
                <w:lang w:eastAsia="ja-JP"/>
              </w:rPr>
            </w:pPr>
          </w:p>
        </w:tc>
        <w:tc>
          <w:tcPr>
            <w:tcW w:w="1080" w:type="dxa"/>
          </w:tcPr>
          <w:p w14:paraId="61922868" w14:textId="77777777" w:rsidR="00DF325D" w:rsidRPr="00D629EF" w:rsidRDefault="00DF325D" w:rsidP="00AE4A3E">
            <w:pPr>
              <w:pStyle w:val="TAC"/>
              <w:rPr>
                <w:rFonts w:cs="Arial"/>
                <w:lang w:eastAsia="ja-JP"/>
              </w:rPr>
            </w:pPr>
            <w:r w:rsidRPr="00D629EF">
              <w:rPr>
                <w:lang w:eastAsia="ja-JP"/>
              </w:rPr>
              <w:t>YES</w:t>
            </w:r>
          </w:p>
        </w:tc>
        <w:tc>
          <w:tcPr>
            <w:tcW w:w="1137" w:type="dxa"/>
          </w:tcPr>
          <w:p w14:paraId="3F24FD17" w14:textId="77777777" w:rsidR="00DF325D" w:rsidRPr="00D629EF" w:rsidRDefault="00DF325D" w:rsidP="00AE4A3E">
            <w:pPr>
              <w:pStyle w:val="TAC"/>
              <w:rPr>
                <w:rFonts w:cs="Arial"/>
                <w:lang w:eastAsia="ja-JP"/>
              </w:rPr>
            </w:pPr>
            <w:r w:rsidRPr="00D629EF">
              <w:rPr>
                <w:lang w:eastAsia="ja-JP"/>
              </w:rPr>
              <w:t>ignore</w:t>
            </w:r>
          </w:p>
        </w:tc>
      </w:tr>
      <w:tr w:rsidR="00DF325D" w:rsidRPr="00D629EF" w14:paraId="6EB582FD" w14:textId="77777777" w:rsidTr="00AE4A3E">
        <w:tc>
          <w:tcPr>
            <w:tcW w:w="2578" w:type="dxa"/>
          </w:tcPr>
          <w:p w14:paraId="01608DBC" w14:textId="77777777" w:rsidR="00DF325D" w:rsidRPr="00D629EF" w:rsidRDefault="00DF325D" w:rsidP="00AE4A3E">
            <w:pPr>
              <w:pStyle w:val="TAL"/>
              <w:ind w:leftChars="50" w:left="100"/>
              <w:rPr>
                <w:rFonts w:cs="Arial"/>
                <w:lang w:eastAsia="ja-JP"/>
              </w:rPr>
            </w:pPr>
            <w:r w:rsidRPr="00D629EF">
              <w:rPr>
                <w:b/>
              </w:rPr>
              <w:t>&gt;</w:t>
            </w:r>
            <w:r w:rsidRPr="00D629EF">
              <w:rPr>
                <w:rFonts w:cs="Arial"/>
                <w:b/>
                <w:lang w:eastAsia="ja-JP"/>
              </w:rPr>
              <w:t xml:space="preserve">PDU Session Resource Data Usage </w:t>
            </w:r>
            <w:r w:rsidRPr="00D629EF">
              <w:rPr>
                <w:b/>
              </w:rPr>
              <w:t>Item</w:t>
            </w:r>
          </w:p>
        </w:tc>
        <w:tc>
          <w:tcPr>
            <w:tcW w:w="1104" w:type="dxa"/>
          </w:tcPr>
          <w:p w14:paraId="702A2881" w14:textId="77777777" w:rsidR="00DF325D" w:rsidRPr="00D629EF" w:rsidRDefault="00DF325D" w:rsidP="00AE4A3E">
            <w:pPr>
              <w:pStyle w:val="TAL"/>
              <w:rPr>
                <w:rFonts w:cs="Arial"/>
                <w:lang w:eastAsia="ja-JP"/>
              </w:rPr>
            </w:pPr>
          </w:p>
        </w:tc>
        <w:tc>
          <w:tcPr>
            <w:tcW w:w="1526" w:type="dxa"/>
          </w:tcPr>
          <w:p w14:paraId="1C60DA72" w14:textId="77777777" w:rsidR="00DF325D" w:rsidRPr="00D629EF" w:rsidRDefault="00DF325D" w:rsidP="00AE4A3E">
            <w:pPr>
              <w:pStyle w:val="TAL"/>
              <w:rPr>
                <w:rFonts w:cs="Arial"/>
                <w:lang w:eastAsia="ja-JP"/>
              </w:rPr>
            </w:pPr>
            <w:r w:rsidRPr="00D629EF">
              <w:rPr>
                <w:i/>
                <w:lang w:eastAsia="ja-JP"/>
              </w:rPr>
              <w:t>1 .. &lt;maxnoof PDUsessions&gt;</w:t>
            </w:r>
          </w:p>
        </w:tc>
        <w:tc>
          <w:tcPr>
            <w:tcW w:w="1260" w:type="dxa"/>
          </w:tcPr>
          <w:p w14:paraId="4AA916EA" w14:textId="77777777" w:rsidR="00DF325D" w:rsidRPr="00D629EF" w:rsidRDefault="00DF325D" w:rsidP="00AE4A3E">
            <w:pPr>
              <w:pStyle w:val="TAL"/>
              <w:rPr>
                <w:rFonts w:cs="Arial"/>
                <w:lang w:eastAsia="ja-JP"/>
              </w:rPr>
            </w:pPr>
          </w:p>
        </w:tc>
        <w:tc>
          <w:tcPr>
            <w:tcW w:w="1800" w:type="dxa"/>
          </w:tcPr>
          <w:p w14:paraId="53E0DE22" w14:textId="77777777" w:rsidR="00DF325D" w:rsidRPr="00D629EF" w:rsidRDefault="00DF325D" w:rsidP="00AE4A3E">
            <w:pPr>
              <w:pStyle w:val="TAL"/>
              <w:rPr>
                <w:rFonts w:cs="Arial"/>
                <w:lang w:eastAsia="ja-JP"/>
              </w:rPr>
            </w:pPr>
          </w:p>
        </w:tc>
        <w:tc>
          <w:tcPr>
            <w:tcW w:w="1080" w:type="dxa"/>
          </w:tcPr>
          <w:p w14:paraId="74B690FF"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1AE56DE4" w14:textId="77777777" w:rsidR="00DF325D" w:rsidRPr="00D629EF" w:rsidRDefault="00DF325D" w:rsidP="00AE4A3E">
            <w:pPr>
              <w:pStyle w:val="TAC"/>
              <w:rPr>
                <w:rFonts w:cs="Arial"/>
                <w:lang w:eastAsia="ja-JP"/>
              </w:rPr>
            </w:pPr>
          </w:p>
        </w:tc>
      </w:tr>
      <w:tr w:rsidR="00DF325D" w:rsidRPr="00D629EF" w14:paraId="72F9D3FC" w14:textId="77777777" w:rsidTr="00AE4A3E">
        <w:tc>
          <w:tcPr>
            <w:tcW w:w="2578" w:type="dxa"/>
          </w:tcPr>
          <w:p w14:paraId="446F28D5" w14:textId="77777777" w:rsidR="00DF325D" w:rsidRPr="00D629EF" w:rsidRDefault="00DF325D" w:rsidP="00AE4A3E">
            <w:pPr>
              <w:pStyle w:val="TAL"/>
              <w:ind w:leftChars="100" w:left="200"/>
              <w:rPr>
                <w:rFonts w:cs="Arial"/>
                <w:lang w:eastAsia="ja-JP"/>
              </w:rPr>
            </w:pPr>
            <w:r w:rsidRPr="00D629EF">
              <w:rPr>
                <w:lang w:eastAsia="ja-JP"/>
              </w:rPr>
              <w:t>&gt;&gt;PDU Session ID</w:t>
            </w:r>
          </w:p>
        </w:tc>
        <w:tc>
          <w:tcPr>
            <w:tcW w:w="1104" w:type="dxa"/>
          </w:tcPr>
          <w:p w14:paraId="777E5635" w14:textId="77777777" w:rsidR="00DF325D" w:rsidRPr="00D629EF" w:rsidRDefault="00DF325D" w:rsidP="00AE4A3E">
            <w:pPr>
              <w:pStyle w:val="TAL"/>
              <w:rPr>
                <w:rFonts w:cs="Arial"/>
                <w:lang w:eastAsia="ja-JP"/>
              </w:rPr>
            </w:pPr>
            <w:r w:rsidRPr="00D629EF">
              <w:rPr>
                <w:lang w:eastAsia="ja-JP"/>
              </w:rPr>
              <w:t>M</w:t>
            </w:r>
          </w:p>
        </w:tc>
        <w:tc>
          <w:tcPr>
            <w:tcW w:w="1526" w:type="dxa"/>
          </w:tcPr>
          <w:p w14:paraId="44BE1F7F" w14:textId="77777777" w:rsidR="00DF325D" w:rsidRPr="00D629EF" w:rsidRDefault="00DF325D" w:rsidP="00AE4A3E">
            <w:pPr>
              <w:pStyle w:val="TAL"/>
              <w:rPr>
                <w:rFonts w:cs="Arial"/>
                <w:lang w:eastAsia="ja-JP"/>
              </w:rPr>
            </w:pPr>
          </w:p>
        </w:tc>
        <w:tc>
          <w:tcPr>
            <w:tcW w:w="1260" w:type="dxa"/>
          </w:tcPr>
          <w:p w14:paraId="4CCB28DF" w14:textId="77777777" w:rsidR="00DF325D" w:rsidRPr="00D629EF" w:rsidRDefault="00DF325D" w:rsidP="00AE4A3E">
            <w:pPr>
              <w:pStyle w:val="TAL"/>
              <w:rPr>
                <w:rFonts w:cs="Arial"/>
                <w:lang w:eastAsia="ja-JP"/>
              </w:rPr>
            </w:pPr>
            <w:r w:rsidRPr="00D629EF">
              <w:rPr>
                <w:lang w:eastAsia="ja-JP"/>
              </w:rPr>
              <w:t>9.3.1.21</w:t>
            </w:r>
          </w:p>
        </w:tc>
        <w:tc>
          <w:tcPr>
            <w:tcW w:w="1800" w:type="dxa"/>
          </w:tcPr>
          <w:p w14:paraId="28EBD5C5" w14:textId="77777777" w:rsidR="00DF325D" w:rsidRPr="00D629EF" w:rsidRDefault="00DF325D" w:rsidP="00AE4A3E">
            <w:pPr>
              <w:pStyle w:val="TAL"/>
              <w:rPr>
                <w:rFonts w:cs="Arial"/>
                <w:lang w:eastAsia="ja-JP"/>
              </w:rPr>
            </w:pPr>
          </w:p>
        </w:tc>
        <w:tc>
          <w:tcPr>
            <w:tcW w:w="1080" w:type="dxa"/>
          </w:tcPr>
          <w:p w14:paraId="7A74A979"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68968F06" w14:textId="77777777" w:rsidR="00DF325D" w:rsidRPr="00D629EF" w:rsidRDefault="00DF325D" w:rsidP="00AE4A3E">
            <w:pPr>
              <w:pStyle w:val="TAC"/>
              <w:rPr>
                <w:rFonts w:cs="Arial"/>
                <w:lang w:eastAsia="ja-JP"/>
              </w:rPr>
            </w:pPr>
          </w:p>
        </w:tc>
      </w:tr>
      <w:tr w:rsidR="00DF325D" w:rsidRPr="00D629EF" w14:paraId="62184CD4" w14:textId="77777777" w:rsidTr="00AE4A3E">
        <w:tc>
          <w:tcPr>
            <w:tcW w:w="2578" w:type="dxa"/>
          </w:tcPr>
          <w:p w14:paraId="75465F95" w14:textId="77777777" w:rsidR="00DF325D" w:rsidRPr="00D629EF" w:rsidRDefault="00DF325D" w:rsidP="00AE4A3E">
            <w:pPr>
              <w:pStyle w:val="TAL"/>
              <w:ind w:leftChars="100" w:left="200"/>
              <w:rPr>
                <w:rFonts w:cs="Arial"/>
                <w:lang w:eastAsia="ja-JP"/>
              </w:rPr>
            </w:pPr>
            <w:r w:rsidRPr="00D629EF">
              <w:rPr>
                <w:bCs/>
                <w:lang w:eastAsia="ja-JP"/>
              </w:rPr>
              <w:t>&gt;&gt;MR-DC Usage Information</w:t>
            </w:r>
          </w:p>
        </w:tc>
        <w:tc>
          <w:tcPr>
            <w:tcW w:w="1104" w:type="dxa"/>
          </w:tcPr>
          <w:p w14:paraId="27CDCCD8" w14:textId="77777777" w:rsidR="00DF325D" w:rsidRPr="00D629EF" w:rsidRDefault="00DF325D" w:rsidP="00AE4A3E">
            <w:pPr>
              <w:pStyle w:val="TAL"/>
              <w:rPr>
                <w:rFonts w:cs="Arial"/>
                <w:lang w:eastAsia="ja-JP"/>
              </w:rPr>
            </w:pPr>
            <w:r w:rsidRPr="00D629EF">
              <w:rPr>
                <w:rFonts w:cs="Arial"/>
                <w:lang w:eastAsia="ja-JP"/>
              </w:rPr>
              <w:t>M</w:t>
            </w:r>
          </w:p>
        </w:tc>
        <w:tc>
          <w:tcPr>
            <w:tcW w:w="1526" w:type="dxa"/>
          </w:tcPr>
          <w:p w14:paraId="1D383BBC" w14:textId="77777777" w:rsidR="00DF325D" w:rsidRPr="00D629EF" w:rsidRDefault="00DF325D" w:rsidP="00AE4A3E">
            <w:pPr>
              <w:pStyle w:val="TAL"/>
              <w:rPr>
                <w:rFonts w:cs="Arial"/>
                <w:lang w:eastAsia="ja-JP"/>
              </w:rPr>
            </w:pPr>
          </w:p>
        </w:tc>
        <w:tc>
          <w:tcPr>
            <w:tcW w:w="1260" w:type="dxa"/>
          </w:tcPr>
          <w:p w14:paraId="115856CB" w14:textId="77777777" w:rsidR="00DF325D" w:rsidRPr="00D629EF" w:rsidRDefault="00DF325D" w:rsidP="00AE4A3E">
            <w:pPr>
              <w:pStyle w:val="TAL"/>
              <w:rPr>
                <w:rFonts w:cs="Arial"/>
                <w:lang w:eastAsia="ja-JP"/>
              </w:rPr>
            </w:pPr>
            <w:r w:rsidRPr="00D629EF">
              <w:rPr>
                <w:rFonts w:cs="Arial"/>
                <w:lang w:eastAsia="ja-JP"/>
              </w:rPr>
              <w:t>9.3.1.63</w:t>
            </w:r>
          </w:p>
        </w:tc>
        <w:tc>
          <w:tcPr>
            <w:tcW w:w="1800" w:type="dxa"/>
          </w:tcPr>
          <w:p w14:paraId="050665C5" w14:textId="77777777" w:rsidR="00DF325D" w:rsidRPr="00D629EF" w:rsidRDefault="00DF325D" w:rsidP="00AE4A3E">
            <w:pPr>
              <w:pStyle w:val="TAL"/>
              <w:rPr>
                <w:rFonts w:cs="Arial"/>
                <w:lang w:eastAsia="ja-JP"/>
              </w:rPr>
            </w:pPr>
          </w:p>
        </w:tc>
        <w:tc>
          <w:tcPr>
            <w:tcW w:w="1080" w:type="dxa"/>
          </w:tcPr>
          <w:p w14:paraId="617AD6A2"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4088FB2A" w14:textId="77777777" w:rsidR="00DF325D" w:rsidRPr="00D629EF" w:rsidRDefault="00DF325D" w:rsidP="00AE4A3E">
            <w:pPr>
              <w:pStyle w:val="TAC"/>
              <w:rPr>
                <w:rFonts w:cs="Arial"/>
                <w:lang w:eastAsia="ja-JP"/>
              </w:rPr>
            </w:pPr>
          </w:p>
        </w:tc>
      </w:tr>
    </w:tbl>
    <w:p w14:paraId="5948414C" w14:textId="77777777" w:rsidR="00DF325D" w:rsidRPr="00D629EF"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4B56B50" w14:textId="77777777" w:rsidTr="00AE4A3E">
        <w:tc>
          <w:tcPr>
            <w:tcW w:w="3686" w:type="dxa"/>
          </w:tcPr>
          <w:p w14:paraId="43FDEA1C" w14:textId="77777777" w:rsidR="00DF325D" w:rsidRPr="00D629EF" w:rsidRDefault="00DF325D" w:rsidP="00AE4A3E">
            <w:pPr>
              <w:pStyle w:val="TAH"/>
              <w:rPr>
                <w:rFonts w:cs="Arial"/>
                <w:lang w:eastAsia="ja-JP"/>
              </w:rPr>
            </w:pPr>
            <w:r w:rsidRPr="00D629EF">
              <w:rPr>
                <w:lang w:eastAsia="ja-JP"/>
              </w:rPr>
              <w:t>Range bound</w:t>
            </w:r>
          </w:p>
        </w:tc>
        <w:tc>
          <w:tcPr>
            <w:tcW w:w="5670" w:type="dxa"/>
          </w:tcPr>
          <w:p w14:paraId="7F0B046B" w14:textId="77777777" w:rsidR="00DF325D" w:rsidRPr="00D629EF" w:rsidRDefault="00DF325D" w:rsidP="00AE4A3E">
            <w:pPr>
              <w:pStyle w:val="TAH"/>
              <w:rPr>
                <w:rFonts w:cs="Arial"/>
                <w:lang w:eastAsia="ja-JP"/>
              </w:rPr>
            </w:pPr>
            <w:r w:rsidRPr="00D629EF">
              <w:rPr>
                <w:lang w:eastAsia="ja-JP"/>
              </w:rPr>
              <w:t>Explanation</w:t>
            </w:r>
          </w:p>
        </w:tc>
      </w:tr>
      <w:tr w:rsidR="00DF325D" w:rsidRPr="00D629EF" w14:paraId="60FF18B2" w14:textId="77777777" w:rsidTr="00AE4A3E">
        <w:tc>
          <w:tcPr>
            <w:tcW w:w="3686" w:type="dxa"/>
          </w:tcPr>
          <w:p w14:paraId="1EE2D260" w14:textId="77777777" w:rsidR="00DF325D" w:rsidRPr="00D629EF" w:rsidRDefault="00DF325D" w:rsidP="00AE4A3E">
            <w:pPr>
              <w:pStyle w:val="TAL"/>
              <w:rPr>
                <w:rFonts w:cs="Arial"/>
                <w:lang w:eastAsia="ja-JP"/>
              </w:rPr>
            </w:pPr>
            <w:r w:rsidRPr="00D629EF">
              <w:rPr>
                <w:lang w:eastAsia="ja-JP"/>
              </w:rPr>
              <w:t>maxnoof</w:t>
            </w:r>
            <w:r w:rsidRPr="00D629EF">
              <w:t>PDUsessions</w:t>
            </w:r>
          </w:p>
        </w:tc>
        <w:tc>
          <w:tcPr>
            <w:tcW w:w="5670" w:type="dxa"/>
          </w:tcPr>
          <w:p w14:paraId="7EAD7F71" w14:textId="77777777" w:rsidR="00DF325D" w:rsidRPr="00D629EF" w:rsidRDefault="00DF325D" w:rsidP="00AE4A3E">
            <w:pPr>
              <w:pStyle w:val="TAL"/>
              <w:rPr>
                <w:rFonts w:cs="Arial"/>
                <w:lang w:eastAsia="ja-JP"/>
              </w:rPr>
            </w:pPr>
            <w:r w:rsidRPr="00D629EF">
              <w:rPr>
                <w:lang w:eastAsia="ja-JP"/>
              </w:rPr>
              <w:t>Maximum no. of PDU sessions. Value is 256</w:t>
            </w:r>
          </w:p>
        </w:tc>
      </w:tr>
    </w:tbl>
    <w:p w14:paraId="35634E3D" w14:textId="77777777" w:rsidR="00DF325D" w:rsidRDefault="00DF325D" w:rsidP="00DF325D"/>
    <w:p w14:paraId="3DBD5161" w14:textId="77777777" w:rsidR="00DF325D" w:rsidRPr="00236185" w:rsidRDefault="00DF325D" w:rsidP="00DF325D">
      <w:pPr>
        <w:pStyle w:val="Heading4"/>
      </w:pPr>
      <w:bookmarkStart w:id="212" w:name="_Toc45881730"/>
      <w:bookmarkStart w:id="213" w:name="_Toc51852368"/>
      <w:bookmarkStart w:id="214" w:name="_Toc56620319"/>
      <w:bookmarkStart w:id="215" w:name="_Toc64447959"/>
      <w:bookmarkStart w:id="216" w:name="_Toc74152734"/>
      <w:bookmarkStart w:id="217" w:name="_Toc88656159"/>
      <w:bookmarkStart w:id="218" w:name="_Toc88657218"/>
      <w:bookmarkStart w:id="219" w:name="_Toc105657252"/>
      <w:bookmarkStart w:id="220" w:name="_Toc106108633"/>
      <w:bookmarkStart w:id="221" w:name="_Toc112687726"/>
      <w:r>
        <w:t>9.2.2.18</w:t>
      </w:r>
      <w:r w:rsidRPr="00236185">
        <w:tab/>
      </w:r>
      <w:r w:rsidRPr="004E7D49">
        <w:rPr>
          <w:rFonts w:eastAsia="Malgun Gothic"/>
        </w:rPr>
        <w:t>EARLY FORWARDING SN TRANSFER</w:t>
      </w:r>
      <w:bookmarkEnd w:id="212"/>
      <w:bookmarkEnd w:id="213"/>
      <w:bookmarkEnd w:id="214"/>
      <w:bookmarkEnd w:id="215"/>
      <w:bookmarkEnd w:id="216"/>
      <w:bookmarkEnd w:id="217"/>
      <w:bookmarkEnd w:id="218"/>
      <w:bookmarkEnd w:id="219"/>
      <w:bookmarkEnd w:id="220"/>
      <w:bookmarkEnd w:id="221"/>
    </w:p>
    <w:p w14:paraId="22E7BA33" w14:textId="77777777" w:rsidR="00DF325D" w:rsidRDefault="00DF325D" w:rsidP="00DF325D">
      <w:r w:rsidRPr="007E6716">
        <w:t xml:space="preserve">This message is sent by the </w:t>
      </w:r>
      <w:r>
        <w:t xml:space="preserve">source </w:t>
      </w:r>
      <w:r w:rsidRPr="00FA52B0">
        <w:t>gNB-CU-UP</w:t>
      </w:r>
      <w:r w:rsidRPr="007E6716">
        <w:t xml:space="preserve"> to the </w:t>
      </w:r>
      <w:r>
        <w:t xml:space="preserve">source </w:t>
      </w:r>
      <w:r w:rsidRPr="00FA52B0">
        <w:t>gNB-CU-CP</w:t>
      </w:r>
      <w:r w:rsidRPr="007E6716">
        <w:t xml:space="preserve"> to transfer </w:t>
      </w:r>
      <w:r>
        <w:t>the COUNT value(s) related to early forwarded downlink PDCP SDUs during Conditional Handover</w:t>
      </w:r>
      <w:r>
        <w:rPr>
          <w:rFonts w:eastAsia="SimSun"/>
          <w:lang w:eastAsia="zh-CN"/>
        </w:rPr>
        <w:t xml:space="preserve"> </w:t>
      </w:r>
      <w:r>
        <w:rPr>
          <w:rFonts w:eastAsia="SimSun" w:hint="eastAsia"/>
          <w:lang w:val="en-US" w:eastAsia="zh-CN"/>
        </w:rPr>
        <w:t>or c</w:t>
      </w:r>
      <w:r>
        <w:t>onditional</w:t>
      </w:r>
      <w:r>
        <w:rPr>
          <w:rFonts w:eastAsia="SimSun" w:hint="eastAsia"/>
          <w:lang w:val="en-US"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r>
        <w:t>.</w:t>
      </w:r>
    </w:p>
    <w:p w14:paraId="2EDF06B4" w14:textId="77777777" w:rsidR="00DF325D" w:rsidRPr="00FA52B0" w:rsidRDefault="00DF325D" w:rsidP="00DF325D">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FA52B0" w14:paraId="6A01939F" w14:textId="77777777" w:rsidTr="00AE4A3E">
        <w:tc>
          <w:tcPr>
            <w:tcW w:w="2624" w:type="dxa"/>
          </w:tcPr>
          <w:p w14:paraId="3D10E881" w14:textId="77777777" w:rsidR="00DF325D" w:rsidRPr="00EC55A2" w:rsidRDefault="00DF325D" w:rsidP="00AE4A3E">
            <w:pPr>
              <w:pStyle w:val="TAH"/>
              <w:rPr>
                <w:lang w:eastAsia="ja-JP"/>
              </w:rPr>
            </w:pPr>
            <w:r w:rsidRPr="00EC55A2">
              <w:rPr>
                <w:lang w:eastAsia="ja-JP"/>
              </w:rPr>
              <w:t>IE/Group Name</w:t>
            </w:r>
          </w:p>
        </w:tc>
        <w:tc>
          <w:tcPr>
            <w:tcW w:w="1173" w:type="dxa"/>
          </w:tcPr>
          <w:p w14:paraId="4CB470C8" w14:textId="77777777" w:rsidR="00DF325D" w:rsidRPr="00EC55A2" w:rsidRDefault="00DF325D" w:rsidP="00AE4A3E">
            <w:pPr>
              <w:pStyle w:val="TAH"/>
              <w:rPr>
                <w:lang w:eastAsia="ja-JP"/>
              </w:rPr>
            </w:pPr>
            <w:r w:rsidRPr="00EC55A2">
              <w:rPr>
                <w:lang w:eastAsia="ja-JP"/>
              </w:rPr>
              <w:t>Presence</w:t>
            </w:r>
          </w:p>
        </w:tc>
        <w:tc>
          <w:tcPr>
            <w:tcW w:w="1134" w:type="dxa"/>
          </w:tcPr>
          <w:p w14:paraId="41579348" w14:textId="77777777" w:rsidR="00DF325D" w:rsidRPr="00EC55A2" w:rsidRDefault="00DF325D" w:rsidP="00AE4A3E">
            <w:pPr>
              <w:pStyle w:val="TAH"/>
              <w:rPr>
                <w:lang w:eastAsia="ja-JP"/>
              </w:rPr>
            </w:pPr>
            <w:r w:rsidRPr="00EC55A2">
              <w:rPr>
                <w:lang w:eastAsia="ja-JP"/>
              </w:rPr>
              <w:t>Range</w:t>
            </w:r>
          </w:p>
        </w:tc>
        <w:tc>
          <w:tcPr>
            <w:tcW w:w="1559" w:type="dxa"/>
          </w:tcPr>
          <w:p w14:paraId="57B9F6D7" w14:textId="77777777" w:rsidR="00DF325D" w:rsidRPr="00EC55A2" w:rsidRDefault="00DF325D" w:rsidP="00AE4A3E">
            <w:pPr>
              <w:pStyle w:val="TAH"/>
              <w:rPr>
                <w:lang w:eastAsia="ja-JP"/>
              </w:rPr>
            </w:pPr>
            <w:r w:rsidRPr="00EC55A2">
              <w:rPr>
                <w:lang w:eastAsia="ja-JP"/>
              </w:rPr>
              <w:t>IE type and reference</w:t>
            </w:r>
          </w:p>
        </w:tc>
        <w:tc>
          <w:tcPr>
            <w:tcW w:w="1531" w:type="dxa"/>
          </w:tcPr>
          <w:p w14:paraId="143F6D1A" w14:textId="77777777" w:rsidR="00DF325D" w:rsidRPr="00EC55A2" w:rsidRDefault="00DF325D" w:rsidP="00AE4A3E">
            <w:pPr>
              <w:pStyle w:val="TAH"/>
              <w:rPr>
                <w:lang w:eastAsia="ja-JP"/>
              </w:rPr>
            </w:pPr>
            <w:r w:rsidRPr="00EC55A2">
              <w:rPr>
                <w:lang w:eastAsia="ja-JP"/>
              </w:rPr>
              <w:t>Semantics description</w:t>
            </w:r>
          </w:p>
        </w:tc>
        <w:tc>
          <w:tcPr>
            <w:tcW w:w="1190" w:type="dxa"/>
          </w:tcPr>
          <w:p w14:paraId="60492D80" w14:textId="77777777" w:rsidR="00DF325D" w:rsidRPr="00EC55A2" w:rsidRDefault="00DF325D" w:rsidP="00AE4A3E">
            <w:pPr>
              <w:pStyle w:val="TAH"/>
              <w:rPr>
                <w:lang w:eastAsia="ja-JP"/>
              </w:rPr>
            </w:pPr>
            <w:r w:rsidRPr="00EC55A2">
              <w:rPr>
                <w:lang w:eastAsia="ja-JP"/>
              </w:rPr>
              <w:t>Criticality</w:t>
            </w:r>
          </w:p>
        </w:tc>
        <w:tc>
          <w:tcPr>
            <w:tcW w:w="1274" w:type="dxa"/>
          </w:tcPr>
          <w:p w14:paraId="72636409" w14:textId="77777777" w:rsidR="00DF325D" w:rsidRPr="00EC55A2" w:rsidRDefault="00DF325D" w:rsidP="00AE4A3E">
            <w:pPr>
              <w:pStyle w:val="TAH"/>
              <w:rPr>
                <w:lang w:eastAsia="ja-JP"/>
              </w:rPr>
            </w:pPr>
            <w:r w:rsidRPr="00EC55A2">
              <w:rPr>
                <w:lang w:eastAsia="ja-JP"/>
              </w:rPr>
              <w:t>Assigned Criticality</w:t>
            </w:r>
          </w:p>
        </w:tc>
      </w:tr>
      <w:tr w:rsidR="00DF325D" w:rsidRPr="00FA52B0" w14:paraId="4116767D" w14:textId="77777777" w:rsidTr="00AE4A3E">
        <w:tc>
          <w:tcPr>
            <w:tcW w:w="2624" w:type="dxa"/>
          </w:tcPr>
          <w:p w14:paraId="59891965" w14:textId="77777777" w:rsidR="00DF325D" w:rsidRPr="00EC55A2" w:rsidRDefault="00DF325D" w:rsidP="00AE4A3E">
            <w:pPr>
              <w:pStyle w:val="TAL"/>
              <w:rPr>
                <w:lang w:eastAsia="ja-JP"/>
              </w:rPr>
            </w:pPr>
            <w:r w:rsidRPr="00EC55A2">
              <w:rPr>
                <w:lang w:eastAsia="ja-JP"/>
              </w:rPr>
              <w:t>Message Type</w:t>
            </w:r>
          </w:p>
        </w:tc>
        <w:tc>
          <w:tcPr>
            <w:tcW w:w="1173" w:type="dxa"/>
          </w:tcPr>
          <w:p w14:paraId="7BA02156" w14:textId="77777777" w:rsidR="00DF325D" w:rsidRPr="00EC55A2" w:rsidRDefault="00DF325D" w:rsidP="00AE4A3E">
            <w:pPr>
              <w:pStyle w:val="TAL"/>
              <w:rPr>
                <w:lang w:eastAsia="ja-JP"/>
              </w:rPr>
            </w:pPr>
            <w:r w:rsidRPr="00EC55A2">
              <w:rPr>
                <w:lang w:eastAsia="ja-JP"/>
              </w:rPr>
              <w:t>M</w:t>
            </w:r>
          </w:p>
        </w:tc>
        <w:tc>
          <w:tcPr>
            <w:tcW w:w="1134" w:type="dxa"/>
          </w:tcPr>
          <w:p w14:paraId="492BE4CA" w14:textId="77777777" w:rsidR="00DF325D" w:rsidRPr="00EC55A2" w:rsidRDefault="00DF325D" w:rsidP="00AE4A3E">
            <w:pPr>
              <w:pStyle w:val="TAL"/>
              <w:rPr>
                <w:lang w:eastAsia="ja-JP"/>
              </w:rPr>
            </w:pPr>
          </w:p>
        </w:tc>
        <w:tc>
          <w:tcPr>
            <w:tcW w:w="1559" w:type="dxa"/>
          </w:tcPr>
          <w:p w14:paraId="33F4FFA9" w14:textId="77777777" w:rsidR="00DF325D" w:rsidRPr="00EC55A2" w:rsidRDefault="00DF325D" w:rsidP="00AE4A3E">
            <w:pPr>
              <w:pStyle w:val="TAL"/>
              <w:rPr>
                <w:lang w:eastAsia="ja-JP"/>
              </w:rPr>
            </w:pPr>
            <w:r w:rsidRPr="00EC55A2">
              <w:rPr>
                <w:lang w:eastAsia="ja-JP"/>
              </w:rPr>
              <w:t>9.3.1.1</w:t>
            </w:r>
          </w:p>
        </w:tc>
        <w:tc>
          <w:tcPr>
            <w:tcW w:w="1531" w:type="dxa"/>
          </w:tcPr>
          <w:p w14:paraId="5900CDE9" w14:textId="77777777" w:rsidR="00DF325D" w:rsidRPr="00EC55A2" w:rsidRDefault="00DF325D" w:rsidP="00AE4A3E">
            <w:pPr>
              <w:pStyle w:val="TAL"/>
              <w:rPr>
                <w:lang w:eastAsia="ja-JP"/>
              </w:rPr>
            </w:pPr>
          </w:p>
        </w:tc>
        <w:tc>
          <w:tcPr>
            <w:tcW w:w="1190" w:type="dxa"/>
          </w:tcPr>
          <w:p w14:paraId="0EE8437B" w14:textId="77777777" w:rsidR="00DF325D" w:rsidRPr="00EC55A2" w:rsidRDefault="00DF325D" w:rsidP="00AE4A3E">
            <w:pPr>
              <w:pStyle w:val="TAC"/>
              <w:rPr>
                <w:lang w:eastAsia="ja-JP"/>
              </w:rPr>
            </w:pPr>
            <w:r w:rsidRPr="00EC55A2">
              <w:rPr>
                <w:lang w:eastAsia="ja-JP"/>
              </w:rPr>
              <w:t>YES</w:t>
            </w:r>
          </w:p>
        </w:tc>
        <w:tc>
          <w:tcPr>
            <w:tcW w:w="1274" w:type="dxa"/>
          </w:tcPr>
          <w:p w14:paraId="7F71855E" w14:textId="77777777" w:rsidR="00DF325D" w:rsidRPr="00EC55A2" w:rsidRDefault="00DF325D" w:rsidP="00AE4A3E">
            <w:pPr>
              <w:pStyle w:val="TAC"/>
              <w:rPr>
                <w:lang w:eastAsia="ja-JP"/>
              </w:rPr>
            </w:pPr>
            <w:r w:rsidRPr="00EC55A2">
              <w:rPr>
                <w:lang w:eastAsia="ja-JP"/>
              </w:rPr>
              <w:t>reject</w:t>
            </w:r>
          </w:p>
        </w:tc>
      </w:tr>
      <w:tr w:rsidR="00DF325D" w:rsidRPr="00FA52B0" w14:paraId="1CFCB41D" w14:textId="77777777" w:rsidTr="00AE4A3E">
        <w:tc>
          <w:tcPr>
            <w:tcW w:w="2624" w:type="dxa"/>
          </w:tcPr>
          <w:p w14:paraId="15CC5F52" w14:textId="77777777" w:rsidR="00DF325D" w:rsidRPr="00EC55A2" w:rsidRDefault="00DF325D" w:rsidP="00AE4A3E">
            <w:pPr>
              <w:pStyle w:val="TAL"/>
              <w:rPr>
                <w:lang w:eastAsia="ja-JP"/>
              </w:rPr>
            </w:pPr>
            <w:r w:rsidRPr="00EC55A2">
              <w:rPr>
                <w:rFonts w:eastAsia="Batang"/>
                <w:bCs/>
              </w:rPr>
              <w:t>gNB-CU-CP</w:t>
            </w:r>
            <w:r w:rsidRPr="00EC55A2">
              <w:rPr>
                <w:bCs/>
              </w:rPr>
              <w:t xml:space="preserve"> UE E1AP ID</w:t>
            </w:r>
          </w:p>
        </w:tc>
        <w:tc>
          <w:tcPr>
            <w:tcW w:w="1173" w:type="dxa"/>
          </w:tcPr>
          <w:p w14:paraId="5C719252" w14:textId="77777777" w:rsidR="00DF325D" w:rsidRPr="00EC55A2" w:rsidRDefault="00DF325D" w:rsidP="00AE4A3E">
            <w:pPr>
              <w:pStyle w:val="TAL"/>
              <w:rPr>
                <w:lang w:eastAsia="ja-JP"/>
              </w:rPr>
            </w:pPr>
            <w:r w:rsidRPr="00EC55A2">
              <w:t xml:space="preserve">M </w:t>
            </w:r>
          </w:p>
        </w:tc>
        <w:tc>
          <w:tcPr>
            <w:tcW w:w="1134" w:type="dxa"/>
          </w:tcPr>
          <w:p w14:paraId="0C074336" w14:textId="77777777" w:rsidR="00DF325D" w:rsidRPr="00EC55A2" w:rsidRDefault="00DF325D" w:rsidP="00AE4A3E">
            <w:pPr>
              <w:pStyle w:val="TAL"/>
              <w:rPr>
                <w:lang w:eastAsia="ja-JP"/>
              </w:rPr>
            </w:pPr>
          </w:p>
        </w:tc>
        <w:tc>
          <w:tcPr>
            <w:tcW w:w="1559" w:type="dxa"/>
          </w:tcPr>
          <w:p w14:paraId="0DAA25EB" w14:textId="77777777" w:rsidR="00DF325D" w:rsidRPr="00EC55A2" w:rsidRDefault="00DF325D" w:rsidP="00AE4A3E">
            <w:pPr>
              <w:pStyle w:val="TAL"/>
              <w:rPr>
                <w:lang w:eastAsia="ja-JP"/>
              </w:rPr>
            </w:pPr>
            <w:r w:rsidRPr="00EC55A2">
              <w:t>9.3.1.4</w:t>
            </w:r>
          </w:p>
        </w:tc>
        <w:tc>
          <w:tcPr>
            <w:tcW w:w="1531" w:type="dxa"/>
          </w:tcPr>
          <w:p w14:paraId="537D5DCB" w14:textId="77777777" w:rsidR="00DF325D" w:rsidRPr="00EC55A2" w:rsidRDefault="00DF325D" w:rsidP="00AE4A3E">
            <w:pPr>
              <w:pStyle w:val="TAL"/>
              <w:rPr>
                <w:lang w:eastAsia="ja-JP"/>
              </w:rPr>
            </w:pPr>
          </w:p>
        </w:tc>
        <w:tc>
          <w:tcPr>
            <w:tcW w:w="1190" w:type="dxa"/>
          </w:tcPr>
          <w:p w14:paraId="0B842225" w14:textId="77777777" w:rsidR="00DF325D" w:rsidRPr="00EC55A2" w:rsidRDefault="00DF325D" w:rsidP="00AE4A3E">
            <w:pPr>
              <w:pStyle w:val="TAC"/>
              <w:rPr>
                <w:lang w:eastAsia="ja-JP"/>
              </w:rPr>
            </w:pPr>
            <w:r w:rsidRPr="00EC55A2">
              <w:t>YES</w:t>
            </w:r>
          </w:p>
        </w:tc>
        <w:tc>
          <w:tcPr>
            <w:tcW w:w="1274" w:type="dxa"/>
          </w:tcPr>
          <w:p w14:paraId="671EA068" w14:textId="77777777" w:rsidR="00DF325D" w:rsidRPr="00EC55A2" w:rsidRDefault="00DF325D" w:rsidP="00AE4A3E">
            <w:pPr>
              <w:pStyle w:val="TAC"/>
              <w:rPr>
                <w:lang w:eastAsia="ja-JP"/>
              </w:rPr>
            </w:pPr>
            <w:r w:rsidRPr="00EC55A2">
              <w:t>reject</w:t>
            </w:r>
          </w:p>
        </w:tc>
      </w:tr>
      <w:tr w:rsidR="00DF325D" w:rsidRPr="00FA52B0" w14:paraId="4A0F66F6" w14:textId="77777777" w:rsidTr="00AE4A3E">
        <w:tc>
          <w:tcPr>
            <w:tcW w:w="2624" w:type="dxa"/>
          </w:tcPr>
          <w:p w14:paraId="25967974" w14:textId="77777777" w:rsidR="00DF325D" w:rsidRPr="00EC55A2" w:rsidRDefault="00DF325D" w:rsidP="00AE4A3E">
            <w:pPr>
              <w:pStyle w:val="TAL"/>
              <w:rPr>
                <w:lang w:eastAsia="ja-JP"/>
              </w:rPr>
            </w:pPr>
            <w:r w:rsidRPr="00EC55A2">
              <w:rPr>
                <w:rFonts w:eastAsia="Batang"/>
                <w:bCs/>
              </w:rPr>
              <w:t xml:space="preserve">gNB-CU-UP UE E1AP ID </w:t>
            </w:r>
          </w:p>
        </w:tc>
        <w:tc>
          <w:tcPr>
            <w:tcW w:w="1173" w:type="dxa"/>
          </w:tcPr>
          <w:p w14:paraId="18BE2478" w14:textId="77777777" w:rsidR="00DF325D" w:rsidRPr="00EC55A2" w:rsidRDefault="00DF325D" w:rsidP="00AE4A3E">
            <w:pPr>
              <w:pStyle w:val="TAL"/>
              <w:rPr>
                <w:lang w:eastAsia="ja-JP"/>
              </w:rPr>
            </w:pPr>
            <w:r w:rsidRPr="00EC55A2">
              <w:t>M</w:t>
            </w:r>
          </w:p>
        </w:tc>
        <w:tc>
          <w:tcPr>
            <w:tcW w:w="1134" w:type="dxa"/>
          </w:tcPr>
          <w:p w14:paraId="5189D474" w14:textId="77777777" w:rsidR="00DF325D" w:rsidRPr="00EC55A2" w:rsidRDefault="00DF325D" w:rsidP="00AE4A3E">
            <w:pPr>
              <w:pStyle w:val="TAL"/>
              <w:rPr>
                <w:lang w:eastAsia="ja-JP"/>
              </w:rPr>
            </w:pPr>
          </w:p>
        </w:tc>
        <w:tc>
          <w:tcPr>
            <w:tcW w:w="1559" w:type="dxa"/>
          </w:tcPr>
          <w:p w14:paraId="2FA83D35" w14:textId="77777777" w:rsidR="00DF325D" w:rsidRPr="00EC55A2" w:rsidRDefault="00DF325D" w:rsidP="00AE4A3E">
            <w:pPr>
              <w:pStyle w:val="TAL"/>
              <w:rPr>
                <w:lang w:eastAsia="ja-JP"/>
              </w:rPr>
            </w:pPr>
            <w:r w:rsidRPr="00EC55A2">
              <w:t>9.3.1.5</w:t>
            </w:r>
          </w:p>
        </w:tc>
        <w:tc>
          <w:tcPr>
            <w:tcW w:w="1531" w:type="dxa"/>
          </w:tcPr>
          <w:p w14:paraId="6440F6A3" w14:textId="77777777" w:rsidR="00DF325D" w:rsidRPr="00EC55A2" w:rsidRDefault="00DF325D" w:rsidP="00AE4A3E">
            <w:pPr>
              <w:pStyle w:val="TAL"/>
              <w:rPr>
                <w:lang w:eastAsia="ja-JP"/>
              </w:rPr>
            </w:pPr>
          </w:p>
        </w:tc>
        <w:tc>
          <w:tcPr>
            <w:tcW w:w="1190" w:type="dxa"/>
          </w:tcPr>
          <w:p w14:paraId="2B42C9FF" w14:textId="77777777" w:rsidR="00DF325D" w:rsidRPr="00EC55A2" w:rsidRDefault="00DF325D" w:rsidP="00AE4A3E">
            <w:pPr>
              <w:pStyle w:val="TAC"/>
              <w:rPr>
                <w:lang w:eastAsia="ja-JP"/>
              </w:rPr>
            </w:pPr>
            <w:r w:rsidRPr="00EC55A2">
              <w:t>YES</w:t>
            </w:r>
          </w:p>
        </w:tc>
        <w:tc>
          <w:tcPr>
            <w:tcW w:w="1274" w:type="dxa"/>
          </w:tcPr>
          <w:p w14:paraId="3C4BFC00" w14:textId="77777777" w:rsidR="00DF325D" w:rsidRPr="00EC55A2" w:rsidRDefault="00DF325D" w:rsidP="00AE4A3E">
            <w:pPr>
              <w:pStyle w:val="TAC"/>
              <w:rPr>
                <w:lang w:eastAsia="ja-JP"/>
              </w:rPr>
            </w:pPr>
            <w:r w:rsidRPr="00EC55A2">
              <w:t>reject</w:t>
            </w:r>
          </w:p>
        </w:tc>
      </w:tr>
      <w:tr w:rsidR="00DF325D" w:rsidRPr="00FA52B0" w14:paraId="41055AC2" w14:textId="77777777" w:rsidTr="00AE4A3E">
        <w:tc>
          <w:tcPr>
            <w:tcW w:w="2624" w:type="dxa"/>
          </w:tcPr>
          <w:p w14:paraId="4BEDD8D6" w14:textId="77777777" w:rsidR="00DF325D" w:rsidRPr="00EC55A2" w:rsidRDefault="00DF325D" w:rsidP="00AE4A3E">
            <w:pPr>
              <w:pStyle w:val="TAL"/>
              <w:rPr>
                <w:rFonts w:eastAsia="Batang"/>
                <w:bCs/>
              </w:rPr>
            </w:pPr>
            <w:r w:rsidRPr="00EC55A2">
              <w:rPr>
                <w:bCs/>
                <w:lang w:eastAsia="ja-JP"/>
              </w:rPr>
              <w:t>DRBs Subject To Early Forwarding List</w:t>
            </w:r>
          </w:p>
        </w:tc>
        <w:tc>
          <w:tcPr>
            <w:tcW w:w="1173" w:type="dxa"/>
          </w:tcPr>
          <w:p w14:paraId="7EA4720A" w14:textId="77777777" w:rsidR="00DF325D" w:rsidRPr="00EC55A2" w:rsidRDefault="00DF325D" w:rsidP="00AE4A3E">
            <w:pPr>
              <w:pStyle w:val="TAL"/>
            </w:pPr>
            <w:r w:rsidRPr="00EC55A2">
              <w:rPr>
                <w:lang w:eastAsia="ja-JP"/>
              </w:rPr>
              <w:t>M</w:t>
            </w:r>
          </w:p>
        </w:tc>
        <w:tc>
          <w:tcPr>
            <w:tcW w:w="1134" w:type="dxa"/>
          </w:tcPr>
          <w:p w14:paraId="05B7E3D8" w14:textId="77777777" w:rsidR="00DF325D" w:rsidRPr="00EC55A2" w:rsidRDefault="00DF325D" w:rsidP="00AE4A3E">
            <w:pPr>
              <w:pStyle w:val="TAL"/>
              <w:rPr>
                <w:lang w:eastAsia="ja-JP"/>
              </w:rPr>
            </w:pPr>
            <w:r w:rsidRPr="00EC55A2">
              <w:rPr>
                <w:i/>
                <w:lang w:eastAsia="ja-JP"/>
              </w:rPr>
              <w:t>1</w:t>
            </w:r>
          </w:p>
        </w:tc>
        <w:tc>
          <w:tcPr>
            <w:tcW w:w="1559" w:type="dxa"/>
          </w:tcPr>
          <w:p w14:paraId="7AAC92D5" w14:textId="77777777" w:rsidR="00DF325D" w:rsidRPr="00EC55A2" w:rsidRDefault="00DF325D" w:rsidP="00AE4A3E">
            <w:pPr>
              <w:pStyle w:val="TAL"/>
            </w:pPr>
          </w:p>
        </w:tc>
        <w:tc>
          <w:tcPr>
            <w:tcW w:w="1531" w:type="dxa"/>
          </w:tcPr>
          <w:p w14:paraId="4989EC84" w14:textId="77777777" w:rsidR="00DF325D" w:rsidRPr="00EC55A2" w:rsidRDefault="00DF325D" w:rsidP="00AE4A3E">
            <w:pPr>
              <w:pStyle w:val="TAL"/>
              <w:rPr>
                <w:lang w:eastAsia="ja-JP"/>
              </w:rPr>
            </w:pPr>
          </w:p>
        </w:tc>
        <w:tc>
          <w:tcPr>
            <w:tcW w:w="1190" w:type="dxa"/>
          </w:tcPr>
          <w:p w14:paraId="4B435699" w14:textId="77777777" w:rsidR="00DF325D" w:rsidRPr="00EC55A2" w:rsidRDefault="00DF325D" w:rsidP="00AE4A3E">
            <w:pPr>
              <w:pStyle w:val="TAC"/>
            </w:pPr>
            <w:r>
              <w:rPr>
                <w:lang w:eastAsia="ja-JP"/>
              </w:rPr>
              <w:t>YES</w:t>
            </w:r>
          </w:p>
        </w:tc>
        <w:tc>
          <w:tcPr>
            <w:tcW w:w="1274" w:type="dxa"/>
          </w:tcPr>
          <w:p w14:paraId="715E12D5" w14:textId="77777777" w:rsidR="00DF325D" w:rsidRPr="00EC55A2" w:rsidRDefault="00DF325D" w:rsidP="00AE4A3E">
            <w:pPr>
              <w:pStyle w:val="TAC"/>
            </w:pPr>
            <w:r>
              <w:t>reject</w:t>
            </w:r>
          </w:p>
        </w:tc>
      </w:tr>
      <w:tr w:rsidR="00DF325D" w:rsidRPr="00FA52B0" w14:paraId="12A2C083" w14:textId="77777777" w:rsidTr="00AE4A3E">
        <w:tc>
          <w:tcPr>
            <w:tcW w:w="2624" w:type="dxa"/>
          </w:tcPr>
          <w:p w14:paraId="0577952E" w14:textId="77777777" w:rsidR="00DF325D" w:rsidRPr="002233A1" w:rsidRDefault="00DF325D" w:rsidP="00AE4A3E">
            <w:pPr>
              <w:pStyle w:val="TAL"/>
              <w:ind w:leftChars="50" w:left="100"/>
              <w:rPr>
                <w:rFonts w:cs="Arial"/>
                <w:bCs/>
                <w:szCs w:val="18"/>
                <w:lang w:eastAsia="ja-JP"/>
              </w:rPr>
            </w:pPr>
            <w:r w:rsidRPr="002233A1">
              <w:rPr>
                <w:bCs/>
              </w:rPr>
              <w:t>&gt;DRBs Subject To Early Forwarding Item</w:t>
            </w:r>
          </w:p>
        </w:tc>
        <w:tc>
          <w:tcPr>
            <w:tcW w:w="1173" w:type="dxa"/>
          </w:tcPr>
          <w:p w14:paraId="57A2AAE0" w14:textId="77777777" w:rsidR="00DF325D" w:rsidRPr="00EC55A2" w:rsidRDefault="00DF325D" w:rsidP="00AE4A3E">
            <w:pPr>
              <w:pStyle w:val="TAL"/>
              <w:rPr>
                <w:lang w:eastAsia="ja-JP"/>
              </w:rPr>
            </w:pPr>
          </w:p>
        </w:tc>
        <w:tc>
          <w:tcPr>
            <w:tcW w:w="1134" w:type="dxa"/>
          </w:tcPr>
          <w:p w14:paraId="168230D0" w14:textId="77777777" w:rsidR="00DF325D" w:rsidRPr="00EC55A2" w:rsidRDefault="00DF325D" w:rsidP="00AE4A3E">
            <w:pPr>
              <w:pStyle w:val="TAL"/>
              <w:rPr>
                <w:i/>
                <w:lang w:eastAsia="ja-JP"/>
              </w:rPr>
            </w:pPr>
            <w:r w:rsidRPr="00EC55A2">
              <w:rPr>
                <w:i/>
              </w:rPr>
              <w:t>1 .. &lt;maxnoofDRBs&gt;</w:t>
            </w:r>
          </w:p>
        </w:tc>
        <w:tc>
          <w:tcPr>
            <w:tcW w:w="1559" w:type="dxa"/>
          </w:tcPr>
          <w:p w14:paraId="1B976272" w14:textId="77777777" w:rsidR="00DF325D" w:rsidRPr="00EC55A2" w:rsidRDefault="00DF325D" w:rsidP="00AE4A3E">
            <w:pPr>
              <w:pStyle w:val="TAL"/>
            </w:pPr>
          </w:p>
        </w:tc>
        <w:tc>
          <w:tcPr>
            <w:tcW w:w="1531" w:type="dxa"/>
          </w:tcPr>
          <w:p w14:paraId="19A882D0" w14:textId="77777777" w:rsidR="00DF325D" w:rsidRPr="00EC55A2" w:rsidRDefault="00DF325D" w:rsidP="00AE4A3E">
            <w:pPr>
              <w:pStyle w:val="TAL"/>
              <w:rPr>
                <w:lang w:eastAsia="ja-JP"/>
              </w:rPr>
            </w:pPr>
          </w:p>
        </w:tc>
        <w:tc>
          <w:tcPr>
            <w:tcW w:w="1190" w:type="dxa"/>
          </w:tcPr>
          <w:p w14:paraId="70AF1F68" w14:textId="77777777" w:rsidR="00DF325D" w:rsidRPr="00EC55A2" w:rsidRDefault="00DF325D" w:rsidP="00AE4A3E">
            <w:pPr>
              <w:pStyle w:val="TAC"/>
              <w:rPr>
                <w:lang w:eastAsia="ja-JP"/>
              </w:rPr>
            </w:pPr>
            <w:r w:rsidRPr="00EC55A2">
              <w:rPr>
                <w:lang w:eastAsia="ja-JP"/>
              </w:rPr>
              <w:t>-</w:t>
            </w:r>
          </w:p>
        </w:tc>
        <w:tc>
          <w:tcPr>
            <w:tcW w:w="1274" w:type="dxa"/>
          </w:tcPr>
          <w:p w14:paraId="0954BB51" w14:textId="77777777" w:rsidR="00DF325D" w:rsidRPr="00EC55A2" w:rsidRDefault="00DF325D" w:rsidP="00AE4A3E">
            <w:pPr>
              <w:pStyle w:val="TAC"/>
            </w:pPr>
            <w:r w:rsidRPr="00EC55A2">
              <w:t>-</w:t>
            </w:r>
          </w:p>
        </w:tc>
      </w:tr>
      <w:tr w:rsidR="00DF325D" w:rsidRPr="00FA52B0" w14:paraId="69956120" w14:textId="77777777" w:rsidTr="00AE4A3E">
        <w:tc>
          <w:tcPr>
            <w:tcW w:w="2624" w:type="dxa"/>
          </w:tcPr>
          <w:p w14:paraId="08C009E8" w14:textId="77777777" w:rsidR="00DF325D" w:rsidRPr="006C2819" w:rsidRDefault="00DF325D" w:rsidP="00AE4A3E">
            <w:pPr>
              <w:pStyle w:val="TAL"/>
              <w:ind w:leftChars="100" w:left="200"/>
              <w:rPr>
                <w:lang w:eastAsia="ja-JP"/>
              </w:rPr>
            </w:pPr>
            <w:r w:rsidRPr="006C2819">
              <w:rPr>
                <w:lang w:eastAsia="ja-JP"/>
              </w:rPr>
              <w:t>&gt;&gt;DRB ID</w:t>
            </w:r>
          </w:p>
        </w:tc>
        <w:tc>
          <w:tcPr>
            <w:tcW w:w="1173" w:type="dxa"/>
          </w:tcPr>
          <w:p w14:paraId="4A48B21E" w14:textId="77777777" w:rsidR="00DF325D" w:rsidRPr="00EC55A2" w:rsidRDefault="00DF325D" w:rsidP="00AE4A3E">
            <w:pPr>
              <w:pStyle w:val="TAL"/>
              <w:rPr>
                <w:lang w:eastAsia="ja-JP"/>
              </w:rPr>
            </w:pPr>
            <w:r w:rsidRPr="00EC55A2">
              <w:rPr>
                <w:lang w:eastAsia="ja-JP"/>
              </w:rPr>
              <w:t>M</w:t>
            </w:r>
          </w:p>
        </w:tc>
        <w:tc>
          <w:tcPr>
            <w:tcW w:w="1134" w:type="dxa"/>
          </w:tcPr>
          <w:p w14:paraId="61E60283" w14:textId="77777777" w:rsidR="00DF325D" w:rsidRPr="00EC55A2" w:rsidRDefault="00DF325D" w:rsidP="00AE4A3E">
            <w:pPr>
              <w:pStyle w:val="TAL"/>
              <w:rPr>
                <w:i/>
              </w:rPr>
            </w:pPr>
          </w:p>
        </w:tc>
        <w:tc>
          <w:tcPr>
            <w:tcW w:w="1559" w:type="dxa"/>
          </w:tcPr>
          <w:p w14:paraId="4FFB3EB8" w14:textId="77777777" w:rsidR="00DF325D" w:rsidRPr="00EC55A2" w:rsidRDefault="00DF325D" w:rsidP="00AE4A3E">
            <w:pPr>
              <w:pStyle w:val="TAL"/>
            </w:pPr>
            <w:r w:rsidRPr="00EC55A2">
              <w:rPr>
                <w:lang w:eastAsia="ja-JP"/>
              </w:rPr>
              <w:t>9.3.1.16</w:t>
            </w:r>
          </w:p>
        </w:tc>
        <w:tc>
          <w:tcPr>
            <w:tcW w:w="1531" w:type="dxa"/>
          </w:tcPr>
          <w:p w14:paraId="74A1FE98" w14:textId="77777777" w:rsidR="00DF325D" w:rsidRPr="00EC55A2" w:rsidRDefault="00DF325D" w:rsidP="00AE4A3E">
            <w:pPr>
              <w:pStyle w:val="TAL"/>
              <w:rPr>
                <w:lang w:eastAsia="ja-JP"/>
              </w:rPr>
            </w:pPr>
          </w:p>
        </w:tc>
        <w:tc>
          <w:tcPr>
            <w:tcW w:w="1190" w:type="dxa"/>
          </w:tcPr>
          <w:p w14:paraId="05B100B0" w14:textId="77777777" w:rsidR="00DF325D" w:rsidRPr="00EC55A2" w:rsidRDefault="00DF325D" w:rsidP="00AE4A3E">
            <w:pPr>
              <w:pStyle w:val="TAC"/>
              <w:rPr>
                <w:lang w:eastAsia="ja-JP"/>
              </w:rPr>
            </w:pPr>
            <w:r w:rsidRPr="00EC55A2">
              <w:rPr>
                <w:lang w:eastAsia="ja-JP"/>
              </w:rPr>
              <w:t>-</w:t>
            </w:r>
          </w:p>
        </w:tc>
        <w:tc>
          <w:tcPr>
            <w:tcW w:w="1274" w:type="dxa"/>
          </w:tcPr>
          <w:p w14:paraId="72740FF7" w14:textId="77777777" w:rsidR="00DF325D" w:rsidRPr="00EC55A2" w:rsidRDefault="00DF325D" w:rsidP="00AE4A3E">
            <w:pPr>
              <w:pStyle w:val="TAC"/>
            </w:pPr>
            <w:r w:rsidRPr="00EC55A2">
              <w:t>-</w:t>
            </w:r>
          </w:p>
        </w:tc>
      </w:tr>
      <w:tr w:rsidR="00DF325D" w:rsidRPr="00FA52B0" w14:paraId="3E62E108" w14:textId="77777777" w:rsidTr="00AE4A3E">
        <w:tc>
          <w:tcPr>
            <w:tcW w:w="2624" w:type="dxa"/>
          </w:tcPr>
          <w:p w14:paraId="22BC0622" w14:textId="77777777" w:rsidR="00DF325D" w:rsidRPr="002233A1" w:rsidRDefault="00DF325D" w:rsidP="00AE4A3E">
            <w:pPr>
              <w:pStyle w:val="TAL"/>
              <w:ind w:leftChars="100" w:left="200"/>
              <w:rPr>
                <w:lang w:eastAsia="ja-JP"/>
              </w:rPr>
            </w:pPr>
            <w:r w:rsidRPr="002233A1">
              <w:rPr>
                <w:lang w:eastAsia="ja-JP"/>
              </w:rPr>
              <w:t>&gt;&gt;DL COUNT Value</w:t>
            </w:r>
          </w:p>
        </w:tc>
        <w:tc>
          <w:tcPr>
            <w:tcW w:w="1173" w:type="dxa"/>
          </w:tcPr>
          <w:p w14:paraId="22440358" w14:textId="77777777" w:rsidR="00DF325D" w:rsidRPr="00EC55A2" w:rsidRDefault="00DF325D" w:rsidP="00AE4A3E">
            <w:pPr>
              <w:pStyle w:val="TAL"/>
              <w:rPr>
                <w:lang w:eastAsia="ja-JP"/>
              </w:rPr>
            </w:pPr>
            <w:r w:rsidRPr="00EC55A2">
              <w:rPr>
                <w:lang w:eastAsia="ja-JP"/>
              </w:rPr>
              <w:t>M</w:t>
            </w:r>
          </w:p>
        </w:tc>
        <w:tc>
          <w:tcPr>
            <w:tcW w:w="1134" w:type="dxa"/>
          </w:tcPr>
          <w:p w14:paraId="26411B44" w14:textId="77777777" w:rsidR="00DF325D" w:rsidRPr="00EC55A2" w:rsidRDefault="00DF325D" w:rsidP="00AE4A3E">
            <w:pPr>
              <w:pStyle w:val="TAL"/>
              <w:rPr>
                <w:i/>
              </w:rPr>
            </w:pPr>
          </w:p>
        </w:tc>
        <w:tc>
          <w:tcPr>
            <w:tcW w:w="1559" w:type="dxa"/>
          </w:tcPr>
          <w:p w14:paraId="2ABFC071" w14:textId="77777777" w:rsidR="00DF325D" w:rsidRPr="00EC55A2" w:rsidRDefault="00DF325D" w:rsidP="00AE4A3E">
            <w:pPr>
              <w:pStyle w:val="TAL"/>
              <w:rPr>
                <w:noProof/>
                <w:lang w:eastAsia="ja-JP"/>
              </w:rPr>
            </w:pPr>
            <w:r w:rsidRPr="00EC55A2">
              <w:rPr>
                <w:noProof/>
                <w:lang w:eastAsia="ja-JP"/>
              </w:rPr>
              <w:t>PDCP Count</w:t>
            </w:r>
          </w:p>
          <w:p w14:paraId="1946867F" w14:textId="77777777" w:rsidR="00DF325D" w:rsidRPr="00EC55A2" w:rsidRDefault="00DF325D" w:rsidP="00AE4A3E">
            <w:pPr>
              <w:pStyle w:val="TAL"/>
              <w:rPr>
                <w:lang w:eastAsia="ja-JP"/>
              </w:rPr>
            </w:pPr>
            <w:r w:rsidRPr="00EC55A2">
              <w:rPr>
                <w:noProof/>
                <w:lang w:eastAsia="ja-JP"/>
              </w:rPr>
              <w:t>9.3.1.35</w:t>
            </w:r>
          </w:p>
        </w:tc>
        <w:tc>
          <w:tcPr>
            <w:tcW w:w="1531" w:type="dxa"/>
          </w:tcPr>
          <w:p w14:paraId="41A268A3" w14:textId="77777777" w:rsidR="00DF325D" w:rsidRPr="00EC55A2" w:rsidRDefault="00DF325D" w:rsidP="00AE4A3E">
            <w:pPr>
              <w:pStyle w:val="TAL"/>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 successfully delivered in sequence to the UE, if RLC-AM, and successfully transmitted, if RLC-UM.</w:t>
            </w:r>
          </w:p>
        </w:tc>
        <w:tc>
          <w:tcPr>
            <w:tcW w:w="1190" w:type="dxa"/>
          </w:tcPr>
          <w:p w14:paraId="0E951F64" w14:textId="77777777" w:rsidR="00DF325D" w:rsidRPr="00EC55A2" w:rsidRDefault="00DF325D" w:rsidP="00AE4A3E">
            <w:pPr>
              <w:pStyle w:val="TAC"/>
              <w:rPr>
                <w:lang w:eastAsia="ja-JP"/>
              </w:rPr>
            </w:pPr>
            <w:r w:rsidRPr="00EC55A2">
              <w:rPr>
                <w:lang w:eastAsia="ja-JP"/>
              </w:rPr>
              <w:t>-</w:t>
            </w:r>
          </w:p>
        </w:tc>
        <w:tc>
          <w:tcPr>
            <w:tcW w:w="1274" w:type="dxa"/>
          </w:tcPr>
          <w:p w14:paraId="09E20192" w14:textId="77777777" w:rsidR="00DF325D" w:rsidRPr="00EC55A2" w:rsidRDefault="00DF325D" w:rsidP="00AE4A3E">
            <w:pPr>
              <w:pStyle w:val="TAC"/>
            </w:pPr>
            <w:r w:rsidRPr="00EC55A2">
              <w:rPr>
                <w:lang w:eastAsia="ja-JP"/>
              </w:rPr>
              <w:t>-</w:t>
            </w:r>
          </w:p>
        </w:tc>
      </w:tr>
    </w:tbl>
    <w:p w14:paraId="725FC313" w14:textId="77777777" w:rsidR="00DF325D" w:rsidRPr="00D629EF" w:rsidRDefault="00DF325D" w:rsidP="00DF325D"/>
    <w:p w14:paraId="5ECBA191" w14:textId="77777777" w:rsidR="00DF325D" w:rsidRPr="005E4CDB" w:rsidRDefault="00DF325D" w:rsidP="00DF325D">
      <w:pPr>
        <w:pStyle w:val="Heading4"/>
        <w:rPr>
          <w:lang w:eastAsia="zh-CN"/>
        </w:rPr>
      </w:pPr>
      <w:bookmarkStart w:id="222" w:name="_Toc51852369"/>
      <w:bookmarkStart w:id="223" w:name="_Toc56620320"/>
      <w:bookmarkStart w:id="224" w:name="_Toc64447960"/>
      <w:bookmarkStart w:id="225" w:name="_Toc74152735"/>
      <w:bookmarkStart w:id="226" w:name="_Toc88656160"/>
      <w:bookmarkStart w:id="227" w:name="_Toc88657219"/>
      <w:bookmarkStart w:id="228" w:name="_Toc105657253"/>
      <w:bookmarkStart w:id="229" w:name="_Toc106108634"/>
      <w:bookmarkStart w:id="230" w:name="_Toc112687727"/>
      <w:bookmarkStart w:id="231" w:name="_Toc29461015"/>
      <w:bookmarkStart w:id="232" w:name="_Toc29505747"/>
      <w:bookmarkStart w:id="233" w:name="_Toc36556272"/>
      <w:bookmarkStart w:id="234" w:name="_Toc45881731"/>
      <w:r w:rsidRPr="005E4CDB">
        <w:rPr>
          <w:lang w:eastAsia="zh-CN"/>
        </w:rPr>
        <w:t>9.2.2.</w:t>
      </w:r>
      <w:r>
        <w:rPr>
          <w:lang w:eastAsia="zh-CN"/>
        </w:rPr>
        <w:t>19</w:t>
      </w:r>
      <w:r w:rsidRPr="005E4CDB">
        <w:rPr>
          <w:lang w:eastAsia="zh-CN"/>
        </w:rPr>
        <w:tab/>
      </w:r>
      <w:r w:rsidRPr="00FF2A0F">
        <w:rPr>
          <w:lang w:eastAsia="zh-CN"/>
        </w:rPr>
        <w:t>GNB-CU-CP</w:t>
      </w:r>
      <w:r w:rsidRPr="00685228">
        <w:rPr>
          <w:lang w:eastAsia="zh-CN"/>
        </w:rPr>
        <w:t xml:space="preserve"> </w:t>
      </w:r>
      <w:r w:rsidRPr="005E4CDB">
        <w:rPr>
          <w:lang w:eastAsia="zh-CN"/>
        </w:rPr>
        <w:t>MEASUREMENT RESULTS INFORMATION</w:t>
      </w:r>
      <w:bookmarkEnd w:id="222"/>
      <w:bookmarkEnd w:id="223"/>
      <w:bookmarkEnd w:id="224"/>
      <w:bookmarkEnd w:id="225"/>
      <w:bookmarkEnd w:id="226"/>
      <w:bookmarkEnd w:id="227"/>
      <w:bookmarkEnd w:id="228"/>
      <w:bookmarkEnd w:id="229"/>
      <w:bookmarkEnd w:id="230"/>
    </w:p>
    <w:p w14:paraId="450226A5" w14:textId="77777777" w:rsidR="00DF325D" w:rsidRPr="005E4CDB" w:rsidRDefault="00DF325D" w:rsidP="00DF325D">
      <w:pPr>
        <w:spacing w:after="120"/>
        <w:jc w:val="both"/>
        <w:rPr>
          <w:rFonts w:eastAsia="Batang"/>
          <w:lang w:eastAsia="zh-CN"/>
        </w:rPr>
      </w:pPr>
      <w:r w:rsidRPr="005E4CDB">
        <w:rPr>
          <w:lang w:eastAsia="zh-CN"/>
        </w:rPr>
        <w:t xml:space="preserve">This message is sent </w:t>
      </w:r>
      <w:r>
        <w:rPr>
          <w:lang w:eastAsia="zh-CN"/>
        </w:rPr>
        <w:t>to</w:t>
      </w:r>
      <w:r w:rsidRPr="005E4CDB">
        <w:rPr>
          <w:lang w:eastAsia="zh-CN"/>
        </w:rPr>
        <w:t xml:space="preserve"> the gNB-CU-</w:t>
      </w:r>
      <w:r>
        <w:rPr>
          <w:lang w:eastAsia="zh-CN"/>
        </w:rPr>
        <w:t>U</w:t>
      </w:r>
      <w:r w:rsidRPr="005E4CDB">
        <w:rPr>
          <w:lang w:eastAsia="zh-CN"/>
        </w:rPr>
        <w:t xml:space="preserve">P to provide the measurement result </w:t>
      </w:r>
      <w:r>
        <w:rPr>
          <w:lang w:eastAsia="zh-CN"/>
        </w:rPr>
        <w:t>received by the gNB-CU-CP</w:t>
      </w:r>
      <w:r w:rsidRPr="005E4CDB">
        <w:rPr>
          <w:lang w:eastAsia="zh-CN"/>
        </w:rPr>
        <w:t>.</w:t>
      </w:r>
    </w:p>
    <w:p w14:paraId="7E916227" w14:textId="77777777" w:rsidR="00DF325D" w:rsidRPr="005E4CDB" w:rsidRDefault="00DF325D" w:rsidP="00DF325D">
      <w:pPr>
        <w:spacing w:after="120"/>
        <w:jc w:val="both"/>
        <w:rPr>
          <w:lang w:eastAsia="zh-CN"/>
        </w:rPr>
      </w:pPr>
      <w:r w:rsidRPr="005E4CDB">
        <w:rPr>
          <w:lang w:eastAsia="zh-CN"/>
        </w:rPr>
        <w:t xml:space="preserve">Direction: </w:t>
      </w:r>
      <w:r w:rsidRPr="005E4CDB">
        <w:t xml:space="preserve">gNB-CU-CP </w:t>
      </w:r>
      <w:r w:rsidRPr="005E4CDB">
        <w:sym w:font="Symbol" w:char="F0AE"/>
      </w:r>
      <w:r w:rsidRPr="005E4CDB">
        <w:t xml:space="preserve"> gNB-CU-UP</w:t>
      </w:r>
    </w:p>
    <w:tbl>
      <w:tblPr>
        <w:tblW w:w="972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134"/>
        <w:gridCol w:w="1134"/>
        <w:gridCol w:w="1418"/>
        <w:gridCol w:w="1559"/>
        <w:gridCol w:w="1417"/>
        <w:gridCol w:w="1560"/>
      </w:tblGrid>
      <w:tr w:rsidR="00DF325D" w:rsidRPr="005E4CDB" w14:paraId="60B3908D"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2A6F66AF" w14:textId="77777777" w:rsidR="00DF325D" w:rsidRPr="005E4CDB" w:rsidRDefault="00DF325D" w:rsidP="00AE4A3E">
            <w:pPr>
              <w:pStyle w:val="TAH"/>
              <w:rPr>
                <w:lang w:eastAsia="ja-JP"/>
              </w:rPr>
            </w:pPr>
            <w:r w:rsidRPr="005E4CDB">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C30C70" w14:textId="77777777" w:rsidR="00DF325D" w:rsidRPr="005E4CDB" w:rsidRDefault="00DF325D" w:rsidP="00AE4A3E">
            <w:pPr>
              <w:pStyle w:val="TAH"/>
              <w:rPr>
                <w:lang w:eastAsia="ja-JP"/>
              </w:rPr>
            </w:pPr>
            <w:r w:rsidRPr="005E4CDB">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BC0D563" w14:textId="77777777" w:rsidR="00DF325D" w:rsidRPr="005E4CDB" w:rsidRDefault="00DF325D" w:rsidP="00AE4A3E">
            <w:pPr>
              <w:pStyle w:val="TAH"/>
              <w:rPr>
                <w:lang w:eastAsia="ja-JP"/>
              </w:rPr>
            </w:pPr>
            <w:r w:rsidRPr="005E4CDB">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FC739B7" w14:textId="77777777" w:rsidR="00DF325D" w:rsidRPr="005E4CDB" w:rsidRDefault="00DF325D" w:rsidP="00AE4A3E">
            <w:pPr>
              <w:pStyle w:val="TAH"/>
              <w:rPr>
                <w:lang w:eastAsia="ja-JP"/>
              </w:rPr>
            </w:pPr>
            <w:r w:rsidRPr="005E4CDB">
              <w:rPr>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78FDF9F8" w14:textId="77777777" w:rsidR="00DF325D" w:rsidRPr="005E4CDB" w:rsidRDefault="00DF325D" w:rsidP="00AE4A3E">
            <w:pPr>
              <w:pStyle w:val="TAH"/>
              <w:rPr>
                <w:lang w:eastAsia="ja-JP"/>
              </w:rPr>
            </w:pPr>
            <w:r w:rsidRPr="005E4CDB">
              <w:rPr>
                <w:lang w:eastAsia="ja-JP"/>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426B8CCA" w14:textId="77777777" w:rsidR="00DF325D" w:rsidRPr="005E4CDB" w:rsidRDefault="00DF325D" w:rsidP="00AE4A3E">
            <w:pPr>
              <w:pStyle w:val="TAH"/>
              <w:rPr>
                <w:lang w:eastAsia="ja-JP"/>
              </w:rPr>
            </w:pPr>
            <w:r w:rsidRPr="005E4CDB">
              <w:rPr>
                <w:lang w:eastAsia="ja-JP"/>
              </w:rPr>
              <w:t>Criticality</w:t>
            </w:r>
          </w:p>
        </w:tc>
        <w:tc>
          <w:tcPr>
            <w:tcW w:w="1560" w:type="dxa"/>
            <w:tcBorders>
              <w:top w:val="single" w:sz="4" w:space="0" w:color="auto"/>
              <w:left w:val="single" w:sz="4" w:space="0" w:color="auto"/>
              <w:bottom w:val="single" w:sz="4" w:space="0" w:color="auto"/>
              <w:right w:val="single" w:sz="4" w:space="0" w:color="auto"/>
            </w:tcBorders>
            <w:hideMark/>
          </w:tcPr>
          <w:p w14:paraId="3304F83A" w14:textId="77777777" w:rsidR="00DF325D" w:rsidRPr="005E4CDB" w:rsidRDefault="00DF325D" w:rsidP="00AE4A3E">
            <w:pPr>
              <w:pStyle w:val="TAH"/>
              <w:rPr>
                <w:lang w:eastAsia="ja-JP"/>
              </w:rPr>
            </w:pPr>
            <w:r w:rsidRPr="005E4CDB">
              <w:rPr>
                <w:lang w:eastAsia="ja-JP"/>
              </w:rPr>
              <w:t>Assigned Criticality</w:t>
            </w:r>
          </w:p>
        </w:tc>
      </w:tr>
      <w:tr w:rsidR="00DF325D" w:rsidRPr="005E4CDB" w14:paraId="6032BBDC"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3BD5600" w14:textId="77777777" w:rsidR="00DF325D" w:rsidRPr="005E4CDB" w:rsidRDefault="00DF325D" w:rsidP="00AE4A3E">
            <w:pPr>
              <w:pStyle w:val="TAL"/>
              <w:rPr>
                <w:lang w:eastAsia="ja-JP"/>
              </w:rPr>
            </w:pPr>
            <w:r w:rsidRPr="005E4CDB">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199239A"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F7B07A"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39F098" w14:textId="77777777" w:rsidR="00DF325D" w:rsidRPr="005E4CDB" w:rsidRDefault="00DF325D" w:rsidP="00AE4A3E">
            <w:pPr>
              <w:pStyle w:val="TAL"/>
              <w:rPr>
                <w:rFonts w:cs="Arial"/>
                <w:szCs w:val="18"/>
                <w:highlight w:val="yellow"/>
                <w:lang w:eastAsia="ja-JP"/>
              </w:rPr>
            </w:pPr>
            <w:r w:rsidRPr="005E4CDB">
              <w:rPr>
                <w:rFonts w:cs="Arial"/>
                <w:szCs w:val="18"/>
                <w:lang w:eastAsia="ja-JP"/>
              </w:rPr>
              <w:t>9.3.1.1</w:t>
            </w:r>
          </w:p>
        </w:tc>
        <w:tc>
          <w:tcPr>
            <w:tcW w:w="1559" w:type="dxa"/>
            <w:tcBorders>
              <w:top w:val="single" w:sz="4" w:space="0" w:color="auto"/>
              <w:left w:val="single" w:sz="4" w:space="0" w:color="auto"/>
              <w:bottom w:val="single" w:sz="4" w:space="0" w:color="auto"/>
              <w:right w:val="single" w:sz="4" w:space="0" w:color="auto"/>
            </w:tcBorders>
          </w:tcPr>
          <w:p w14:paraId="68CFBA81"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32C50D"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2ABE4390" w14:textId="77777777" w:rsidR="00DF325D" w:rsidRPr="005E4CDB" w:rsidRDefault="00DF325D" w:rsidP="00AE4A3E">
            <w:pPr>
              <w:pStyle w:val="TAC"/>
              <w:rPr>
                <w:lang w:eastAsia="ja-JP"/>
              </w:rPr>
            </w:pPr>
            <w:r w:rsidRPr="005E4CDB">
              <w:rPr>
                <w:lang w:eastAsia="ja-JP"/>
              </w:rPr>
              <w:t>reject</w:t>
            </w:r>
          </w:p>
        </w:tc>
      </w:tr>
      <w:tr w:rsidR="00DF325D" w:rsidRPr="005E4CDB" w14:paraId="3AE15B06"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55DCAE1" w14:textId="77777777" w:rsidR="00DF325D" w:rsidRPr="005E4CDB" w:rsidRDefault="00DF325D" w:rsidP="00AE4A3E">
            <w:pPr>
              <w:pStyle w:val="TAL"/>
              <w:rPr>
                <w:lang w:eastAsia="ja-JP"/>
              </w:rPr>
            </w:pPr>
            <w:r w:rsidRPr="005E4CDB">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A3CD90D"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5FB43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91A2C8" w14:textId="77777777" w:rsidR="00DF325D" w:rsidRPr="005E4CDB" w:rsidRDefault="00DF325D" w:rsidP="00AE4A3E">
            <w:pPr>
              <w:pStyle w:val="TAL"/>
              <w:rPr>
                <w:rFonts w:cs="Arial"/>
                <w:szCs w:val="18"/>
                <w:lang w:eastAsia="ja-JP"/>
              </w:rPr>
            </w:pPr>
            <w:r w:rsidRPr="005E4CDB">
              <w:rPr>
                <w:rFonts w:cs="Arial"/>
                <w:noProof/>
                <w:szCs w:val="18"/>
                <w:lang w:eastAsia="ja-JP"/>
              </w:rPr>
              <w:t>9.3.1.4</w:t>
            </w:r>
          </w:p>
        </w:tc>
        <w:tc>
          <w:tcPr>
            <w:tcW w:w="1559" w:type="dxa"/>
            <w:tcBorders>
              <w:top w:val="single" w:sz="4" w:space="0" w:color="auto"/>
              <w:left w:val="single" w:sz="4" w:space="0" w:color="auto"/>
              <w:bottom w:val="single" w:sz="4" w:space="0" w:color="auto"/>
              <w:right w:val="single" w:sz="4" w:space="0" w:color="auto"/>
            </w:tcBorders>
          </w:tcPr>
          <w:p w14:paraId="0B1EB5B7"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2DE5E7"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5FD9A023" w14:textId="77777777" w:rsidR="00DF325D" w:rsidRPr="005E4CDB" w:rsidRDefault="00DF325D" w:rsidP="00AE4A3E">
            <w:pPr>
              <w:pStyle w:val="TAC"/>
              <w:rPr>
                <w:lang w:eastAsia="ja-JP"/>
              </w:rPr>
            </w:pPr>
            <w:r w:rsidRPr="005E4CDB">
              <w:rPr>
                <w:lang w:eastAsia="ja-JP"/>
              </w:rPr>
              <w:t>reject</w:t>
            </w:r>
          </w:p>
        </w:tc>
      </w:tr>
      <w:tr w:rsidR="00DF325D" w:rsidRPr="005E4CDB" w14:paraId="6EB92B01"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726DB5C4" w14:textId="77777777" w:rsidR="00DF325D" w:rsidRPr="005E4CDB" w:rsidRDefault="00DF325D" w:rsidP="00AE4A3E">
            <w:pPr>
              <w:pStyle w:val="TAL"/>
            </w:pPr>
            <w:r w:rsidRPr="005E4CDB">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75E31011"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EC63B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BA7A4F" w14:textId="77777777" w:rsidR="00DF325D" w:rsidRPr="005E4CDB" w:rsidRDefault="00DF325D" w:rsidP="00AE4A3E">
            <w:pPr>
              <w:pStyle w:val="TAL"/>
              <w:rPr>
                <w:rFonts w:cs="Arial"/>
                <w:szCs w:val="18"/>
                <w:lang w:eastAsia="ja-JP"/>
              </w:rPr>
            </w:pPr>
            <w:r w:rsidRPr="005E4CDB">
              <w:rPr>
                <w:rFonts w:cs="Arial"/>
                <w:noProof/>
                <w:szCs w:val="18"/>
                <w:lang w:eastAsia="ja-JP"/>
              </w:rPr>
              <w:t>9.3.1.5</w:t>
            </w:r>
          </w:p>
        </w:tc>
        <w:tc>
          <w:tcPr>
            <w:tcW w:w="1559" w:type="dxa"/>
            <w:tcBorders>
              <w:top w:val="single" w:sz="4" w:space="0" w:color="auto"/>
              <w:left w:val="single" w:sz="4" w:space="0" w:color="auto"/>
              <w:bottom w:val="single" w:sz="4" w:space="0" w:color="auto"/>
              <w:right w:val="single" w:sz="4" w:space="0" w:color="auto"/>
            </w:tcBorders>
          </w:tcPr>
          <w:p w14:paraId="49F31B30"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66EF43"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1DF58342" w14:textId="77777777" w:rsidR="00DF325D" w:rsidRPr="005E4CDB" w:rsidRDefault="00DF325D" w:rsidP="00AE4A3E">
            <w:pPr>
              <w:pStyle w:val="TAC"/>
              <w:rPr>
                <w:lang w:eastAsia="ja-JP"/>
              </w:rPr>
            </w:pPr>
            <w:r w:rsidRPr="005E4CDB">
              <w:rPr>
                <w:lang w:eastAsia="ja-JP"/>
              </w:rPr>
              <w:t>reject</w:t>
            </w:r>
          </w:p>
        </w:tc>
      </w:tr>
      <w:tr w:rsidR="00DF325D" w:rsidRPr="005E4CDB" w14:paraId="215590AE"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50B3AFC3" w14:textId="77777777" w:rsidR="00DF325D" w:rsidRPr="005E4CDB" w:rsidRDefault="00DF325D" w:rsidP="00AE4A3E">
            <w:pPr>
              <w:pStyle w:val="TAL"/>
              <w:rPr>
                <w:b/>
                <w:lang w:eastAsia="ja-JP"/>
              </w:rPr>
            </w:pPr>
            <w:r w:rsidRPr="005E4CDB">
              <w:rPr>
                <w:b/>
                <w:lang w:eastAsia="ja-JP"/>
              </w:rPr>
              <w:t xml:space="preserve">DRB Measurement Results Information List </w:t>
            </w:r>
          </w:p>
        </w:tc>
        <w:tc>
          <w:tcPr>
            <w:tcW w:w="1134" w:type="dxa"/>
            <w:tcBorders>
              <w:top w:val="single" w:sz="4" w:space="0" w:color="auto"/>
              <w:left w:val="single" w:sz="4" w:space="0" w:color="auto"/>
              <w:bottom w:val="single" w:sz="4" w:space="0" w:color="auto"/>
              <w:right w:val="single" w:sz="4" w:space="0" w:color="auto"/>
            </w:tcBorders>
          </w:tcPr>
          <w:p w14:paraId="186AA2FC"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B5A8A" w14:textId="77777777" w:rsidR="00DF325D" w:rsidRPr="005E4CDB" w:rsidRDefault="00DF325D" w:rsidP="00AE4A3E">
            <w:pPr>
              <w:pStyle w:val="TAL"/>
              <w:rPr>
                <w:rFonts w:cs="Arial"/>
                <w:i/>
                <w:szCs w:val="18"/>
                <w:lang w:eastAsia="ja-JP"/>
              </w:rPr>
            </w:pPr>
            <w:r w:rsidRPr="005E4CDB">
              <w:rPr>
                <w:rFonts w:cs="Arial"/>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ECD346D"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6120B3"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6304A77" w14:textId="77777777" w:rsidR="00DF325D" w:rsidRPr="005E4CDB" w:rsidRDefault="00DF325D" w:rsidP="00AE4A3E">
            <w:pPr>
              <w:pStyle w:val="TAC"/>
              <w:rPr>
                <w:lang w:eastAsia="zh-CN"/>
              </w:rPr>
            </w:pPr>
            <w:r w:rsidRPr="005E4CDB">
              <w:rPr>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65A5B675" w14:textId="77777777" w:rsidR="00DF325D" w:rsidRPr="005E4CDB" w:rsidRDefault="00DF325D" w:rsidP="00AE4A3E">
            <w:pPr>
              <w:pStyle w:val="TAC"/>
              <w:rPr>
                <w:lang w:eastAsia="zh-CN"/>
              </w:rPr>
            </w:pPr>
            <w:r w:rsidRPr="005E4CDB">
              <w:rPr>
                <w:lang w:eastAsia="zh-CN"/>
              </w:rPr>
              <w:t>reject</w:t>
            </w:r>
          </w:p>
        </w:tc>
      </w:tr>
      <w:tr w:rsidR="00DF325D" w:rsidRPr="005E4CDB" w14:paraId="76E3B4F7"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A9C2572" w14:textId="77777777" w:rsidR="00DF325D" w:rsidRPr="005E4CDB" w:rsidRDefault="00DF325D" w:rsidP="00AE4A3E">
            <w:pPr>
              <w:pStyle w:val="TAL"/>
              <w:ind w:leftChars="50" w:left="100"/>
              <w:rPr>
                <w:b/>
                <w:lang w:eastAsia="ja-JP"/>
              </w:rPr>
            </w:pPr>
            <w:r w:rsidRPr="005E4CDB">
              <w:rPr>
                <w:b/>
                <w:lang w:eastAsia="ja-JP"/>
              </w:rPr>
              <w:t xml:space="preserve">&gt;DRB Measurement Results Information Item </w:t>
            </w:r>
          </w:p>
        </w:tc>
        <w:tc>
          <w:tcPr>
            <w:tcW w:w="1134" w:type="dxa"/>
            <w:tcBorders>
              <w:top w:val="single" w:sz="4" w:space="0" w:color="auto"/>
              <w:left w:val="single" w:sz="4" w:space="0" w:color="auto"/>
              <w:bottom w:val="single" w:sz="4" w:space="0" w:color="auto"/>
              <w:right w:val="single" w:sz="4" w:space="0" w:color="auto"/>
            </w:tcBorders>
          </w:tcPr>
          <w:p w14:paraId="03557623"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A1C987" w14:textId="77777777" w:rsidR="00DF325D" w:rsidRPr="005E4CDB" w:rsidRDefault="00DF325D" w:rsidP="00AE4A3E">
            <w:pPr>
              <w:pStyle w:val="TAL"/>
              <w:rPr>
                <w:rFonts w:cs="Arial"/>
                <w:i/>
                <w:szCs w:val="18"/>
                <w:lang w:eastAsia="ja-JP"/>
              </w:rPr>
            </w:pPr>
            <w:r w:rsidRPr="005E4CDB">
              <w:rPr>
                <w:rFonts w:cs="Arial"/>
                <w:i/>
              </w:rPr>
              <w:t xml:space="preserve">1 .. </w:t>
            </w:r>
            <w:r w:rsidRPr="005E4CDB">
              <w:rPr>
                <w:rFonts w:cs="Arial"/>
                <w:i/>
                <w:szCs w:val="18"/>
                <w:lang w:eastAsia="ja-JP"/>
              </w:rPr>
              <w:t xml:space="preserve">&lt;maxnoofDRBs&gt; </w:t>
            </w:r>
          </w:p>
        </w:tc>
        <w:tc>
          <w:tcPr>
            <w:tcW w:w="1418" w:type="dxa"/>
            <w:tcBorders>
              <w:top w:val="single" w:sz="4" w:space="0" w:color="auto"/>
              <w:left w:val="single" w:sz="4" w:space="0" w:color="auto"/>
              <w:bottom w:val="single" w:sz="4" w:space="0" w:color="auto"/>
              <w:right w:val="single" w:sz="4" w:space="0" w:color="auto"/>
            </w:tcBorders>
          </w:tcPr>
          <w:p w14:paraId="59BCE4FB"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EA96014"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D7BDFB" w14:textId="77777777" w:rsidR="00DF325D" w:rsidRPr="005E4CDB" w:rsidRDefault="00DF325D" w:rsidP="00AE4A3E">
            <w:pPr>
              <w:pStyle w:val="TAC"/>
              <w:rPr>
                <w:lang w:eastAsia="zh-CN"/>
              </w:rPr>
            </w:pPr>
            <w:r w:rsidRPr="005E4CDB">
              <w:rPr>
                <w:lang w:eastAsia="zh-CN"/>
              </w:rPr>
              <w:t>EACH</w:t>
            </w:r>
          </w:p>
        </w:tc>
        <w:tc>
          <w:tcPr>
            <w:tcW w:w="1560" w:type="dxa"/>
            <w:tcBorders>
              <w:top w:val="single" w:sz="4" w:space="0" w:color="auto"/>
              <w:left w:val="single" w:sz="4" w:space="0" w:color="auto"/>
              <w:bottom w:val="single" w:sz="4" w:space="0" w:color="auto"/>
              <w:right w:val="single" w:sz="4" w:space="0" w:color="auto"/>
            </w:tcBorders>
            <w:hideMark/>
          </w:tcPr>
          <w:p w14:paraId="299FEA13" w14:textId="77777777" w:rsidR="00DF325D" w:rsidRPr="005E4CDB" w:rsidRDefault="00DF325D" w:rsidP="00AE4A3E">
            <w:pPr>
              <w:pStyle w:val="TAC"/>
              <w:rPr>
                <w:lang w:eastAsia="zh-CN"/>
              </w:rPr>
            </w:pPr>
            <w:r w:rsidRPr="005E4CDB">
              <w:rPr>
                <w:lang w:eastAsia="zh-CN"/>
              </w:rPr>
              <w:t>reject</w:t>
            </w:r>
          </w:p>
        </w:tc>
      </w:tr>
      <w:tr w:rsidR="00DF325D" w:rsidRPr="005E4CDB" w14:paraId="78B0D0B3"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8A26550" w14:textId="77777777" w:rsidR="00DF325D" w:rsidRPr="005E4CDB" w:rsidRDefault="00DF325D" w:rsidP="00AE4A3E">
            <w:pPr>
              <w:pStyle w:val="TAL"/>
              <w:ind w:leftChars="100" w:left="200"/>
            </w:pPr>
            <w:r w:rsidRPr="005E4CDB">
              <w:t>&gt;&gt;DRB ID</w:t>
            </w:r>
          </w:p>
        </w:tc>
        <w:tc>
          <w:tcPr>
            <w:tcW w:w="1134" w:type="dxa"/>
            <w:tcBorders>
              <w:top w:val="single" w:sz="4" w:space="0" w:color="auto"/>
              <w:left w:val="single" w:sz="4" w:space="0" w:color="auto"/>
              <w:bottom w:val="single" w:sz="4" w:space="0" w:color="auto"/>
              <w:right w:val="single" w:sz="4" w:space="0" w:color="auto"/>
            </w:tcBorders>
            <w:hideMark/>
          </w:tcPr>
          <w:p w14:paraId="29157206"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6C4205B"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A042C" w14:textId="77777777" w:rsidR="00DF325D" w:rsidRPr="005E4CDB" w:rsidRDefault="00DF325D" w:rsidP="00AE4A3E">
            <w:pPr>
              <w:pStyle w:val="TAL"/>
              <w:rPr>
                <w:rFonts w:cs="Arial"/>
                <w:szCs w:val="18"/>
                <w:lang w:eastAsia="ja-JP"/>
              </w:rPr>
            </w:pPr>
            <w:r w:rsidRPr="005E4CDB">
              <w:rPr>
                <w:rFonts w:cs="Arial"/>
                <w:szCs w:val="18"/>
                <w:lang w:eastAsia="ja-JP"/>
              </w:rPr>
              <w:t>9.3.1.16</w:t>
            </w:r>
          </w:p>
        </w:tc>
        <w:tc>
          <w:tcPr>
            <w:tcW w:w="1559" w:type="dxa"/>
            <w:tcBorders>
              <w:top w:val="single" w:sz="4" w:space="0" w:color="auto"/>
              <w:left w:val="single" w:sz="4" w:space="0" w:color="auto"/>
              <w:bottom w:val="single" w:sz="4" w:space="0" w:color="auto"/>
              <w:right w:val="single" w:sz="4" w:space="0" w:color="auto"/>
            </w:tcBorders>
          </w:tcPr>
          <w:p w14:paraId="0A1EDFE8"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808B8A"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776192E" w14:textId="77777777" w:rsidR="00DF325D" w:rsidRPr="005E4CDB" w:rsidRDefault="00DF325D" w:rsidP="00AE4A3E">
            <w:pPr>
              <w:pStyle w:val="TAC"/>
              <w:rPr>
                <w:lang w:eastAsia="zh-CN"/>
              </w:rPr>
            </w:pPr>
          </w:p>
        </w:tc>
      </w:tr>
      <w:tr w:rsidR="00DF325D" w:rsidRPr="005E4CDB" w14:paraId="08F9ABC9"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32435ECF" w14:textId="77777777" w:rsidR="00DF325D" w:rsidRPr="005E4CDB" w:rsidRDefault="00DF325D" w:rsidP="00AE4A3E">
            <w:pPr>
              <w:pStyle w:val="TAL"/>
              <w:ind w:leftChars="100" w:left="200"/>
            </w:pPr>
            <w:r w:rsidRPr="005E4CDB">
              <w:t>&gt;&gt;</w:t>
            </w:r>
            <w:r>
              <w:t xml:space="preserve">UL D1 </w:t>
            </w:r>
            <w:r w:rsidRPr="005E4CDB">
              <w:t>Result</w:t>
            </w:r>
          </w:p>
        </w:tc>
        <w:tc>
          <w:tcPr>
            <w:tcW w:w="1134" w:type="dxa"/>
            <w:tcBorders>
              <w:top w:val="single" w:sz="4" w:space="0" w:color="auto"/>
              <w:left w:val="single" w:sz="4" w:space="0" w:color="auto"/>
              <w:bottom w:val="single" w:sz="4" w:space="0" w:color="auto"/>
              <w:right w:val="single" w:sz="4" w:space="0" w:color="auto"/>
            </w:tcBorders>
            <w:hideMark/>
          </w:tcPr>
          <w:p w14:paraId="5D9907BC" w14:textId="77777777" w:rsidR="00DF325D" w:rsidRPr="005E4CDB" w:rsidRDefault="00DF325D" w:rsidP="00AE4A3E">
            <w:pPr>
              <w:pStyle w:val="TAL"/>
              <w:rPr>
                <w:rFonts w:cs="Arial"/>
                <w:szCs w:val="18"/>
                <w:lang w:eastAsia="ja-JP"/>
              </w:rPr>
            </w:pPr>
            <w:r>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CA9DA6"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0EC7CA" w14:textId="77777777" w:rsidR="00DF325D" w:rsidRPr="005E4CDB" w:rsidRDefault="00DF325D" w:rsidP="00AE4A3E">
            <w:pPr>
              <w:pStyle w:val="TAL"/>
              <w:rPr>
                <w:rFonts w:cs="Arial"/>
                <w:szCs w:val="18"/>
                <w:lang w:eastAsia="ja-JP"/>
              </w:rPr>
            </w:pPr>
            <w:r>
              <w:rPr>
                <w:rFonts w:cs="Arial"/>
                <w:szCs w:val="18"/>
                <w:lang w:eastAsia="ja-JP"/>
              </w:rPr>
              <w:t>INTEGER (0 .. 10000,…</w:t>
            </w:r>
            <w:r w:rsidRPr="00BF1D15">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tcPr>
          <w:p w14:paraId="4C136C18" w14:textId="77777777" w:rsidR="00DF325D" w:rsidRPr="00144163" w:rsidRDefault="00DF325D" w:rsidP="00AE4A3E">
            <w:pPr>
              <w:pStyle w:val="TAL"/>
              <w:rPr>
                <w:rFonts w:cs="Arial"/>
                <w:szCs w:val="18"/>
                <w:lang w:eastAsia="zh-CN"/>
              </w:rPr>
            </w:pPr>
            <w:r w:rsidRPr="00144163">
              <w:rPr>
                <w:rFonts w:cs="Arial" w:hint="eastAsia"/>
                <w:szCs w:val="18"/>
                <w:lang w:eastAsia="zh-CN"/>
              </w:rPr>
              <w:t>Th</w:t>
            </w:r>
            <w:r w:rsidRPr="00144163">
              <w:rPr>
                <w:rFonts w:cs="Arial"/>
                <w:szCs w:val="18"/>
                <w:lang w:eastAsia="zh-CN"/>
              </w:rPr>
              <w:t xml:space="preserve">e unit is: 0.1ms </w:t>
            </w:r>
          </w:p>
        </w:tc>
        <w:tc>
          <w:tcPr>
            <w:tcW w:w="1417" w:type="dxa"/>
            <w:tcBorders>
              <w:top w:val="single" w:sz="4" w:space="0" w:color="auto"/>
              <w:left w:val="single" w:sz="4" w:space="0" w:color="auto"/>
              <w:bottom w:val="single" w:sz="4" w:space="0" w:color="auto"/>
              <w:right w:val="single" w:sz="4" w:space="0" w:color="auto"/>
            </w:tcBorders>
            <w:hideMark/>
          </w:tcPr>
          <w:p w14:paraId="2026BB26"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08E65FE6" w14:textId="77777777" w:rsidR="00DF325D" w:rsidRPr="005E4CDB" w:rsidRDefault="00DF325D" w:rsidP="00AE4A3E">
            <w:pPr>
              <w:pStyle w:val="TAC"/>
              <w:rPr>
                <w:lang w:eastAsia="zh-CN"/>
              </w:rPr>
            </w:pPr>
          </w:p>
        </w:tc>
      </w:tr>
    </w:tbl>
    <w:p w14:paraId="6D3FFE75" w14:textId="77777777" w:rsidR="00DF325D" w:rsidRPr="005E4CDB" w:rsidRDefault="00DF325D" w:rsidP="00DF325D">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rsidRPr="005E4CDB" w14:paraId="275A3E08" w14:textId="77777777" w:rsidTr="00AE4A3E">
        <w:trPr>
          <w:trHeight w:val="271"/>
        </w:trPr>
        <w:tc>
          <w:tcPr>
            <w:tcW w:w="3686" w:type="dxa"/>
            <w:tcBorders>
              <w:top w:val="single" w:sz="4" w:space="0" w:color="auto"/>
              <w:left w:val="single" w:sz="4" w:space="0" w:color="auto"/>
              <w:bottom w:val="single" w:sz="4" w:space="0" w:color="auto"/>
              <w:right w:val="single" w:sz="4" w:space="0" w:color="auto"/>
            </w:tcBorders>
            <w:hideMark/>
          </w:tcPr>
          <w:p w14:paraId="4B11B06F" w14:textId="77777777" w:rsidR="00DF325D" w:rsidRPr="005E4CDB" w:rsidRDefault="00DF325D" w:rsidP="00AE4A3E">
            <w:pPr>
              <w:pStyle w:val="TAH"/>
            </w:pPr>
            <w:r w:rsidRPr="005E4CDB">
              <w:t>Range bound</w:t>
            </w:r>
          </w:p>
        </w:tc>
        <w:tc>
          <w:tcPr>
            <w:tcW w:w="5670" w:type="dxa"/>
            <w:tcBorders>
              <w:top w:val="single" w:sz="4" w:space="0" w:color="auto"/>
              <w:left w:val="single" w:sz="4" w:space="0" w:color="auto"/>
              <w:bottom w:val="single" w:sz="4" w:space="0" w:color="auto"/>
              <w:right w:val="single" w:sz="4" w:space="0" w:color="auto"/>
            </w:tcBorders>
            <w:hideMark/>
          </w:tcPr>
          <w:p w14:paraId="00AA7BC1" w14:textId="77777777" w:rsidR="00DF325D" w:rsidRPr="005E4CDB" w:rsidRDefault="00DF325D" w:rsidP="00AE4A3E">
            <w:pPr>
              <w:pStyle w:val="TAH"/>
            </w:pPr>
            <w:r w:rsidRPr="005E4CDB">
              <w:t>Explanation</w:t>
            </w:r>
          </w:p>
        </w:tc>
      </w:tr>
      <w:tr w:rsidR="00DF325D" w:rsidRPr="005E4CDB" w14:paraId="2BA3BBD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4C0A851C" w14:textId="77777777" w:rsidR="00DF325D" w:rsidRPr="005E4CDB" w:rsidRDefault="00DF325D" w:rsidP="00AE4A3E">
            <w:pPr>
              <w:pStyle w:val="TAL"/>
            </w:pPr>
            <w:r w:rsidRPr="005E4CDB">
              <w:t>maxnoofDRBs</w:t>
            </w:r>
          </w:p>
        </w:tc>
        <w:tc>
          <w:tcPr>
            <w:tcW w:w="5670" w:type="dxa"/>
            <w:tcBorders>
              <w:top w:val="single" w:sz="4" w:space="0" w:color="auto"/>
              <w:left w:val="single" w:sz="4" w:space="0" w:color="auto"/>
              <w:bottom w:val="single" w:sz="4" w:space="0" w:color="auto"/>
              <w:right w:val="single" w:sz="4" w:space="0" w:color="auto"/>
            </w:tcBorders>
            <w:hideMark/>
          </w:tcPr>
          <w:p w14:paraId="4AA15E19" w14:textId="77777777" w:rsidR="00DF325D" w:rsidRPr="005E4CDB" w:rsidRDefault="00DF325D" w:rsidP="00AE4A3E">
            <w:pPr>
              <w:pStyle w:val="TAL"/>
            </w:pPr>
            <w:r w:rsidRPr="005E4CDB">
              <w:t xml:space="preserve">Maximum no. of DRB allowed towards one UE, the maximum value is 64. </w:t>
            </w:r>
          </w:p>
        </w:tc>
      </w:tr>
    </w:tbl>
    <w:p w14:paraId="436A5AB5" w14:textId="77777777" w:rsidR="00DF325D" w:rsidRPr="00D629EF" w:rsidRDefault="00DF325D" w:rsidP="00DF325D"/>
    <w:p w14:paraId="6226BAA7" w14:textId="77777777" w:rsidR="00DF325D" w:rsidRPr="00D629EF" w:rsidRDefault="00DF325D" w:rsidP="00DF325D">
      <w:pPr>
        <w:pStyle w:val="Heading3"/>
      </w:pPr>
      <w:bookmarkStart w:id="235" w:name="_Toc51852370"/>
      <w:bookmarkStart w:id="236" w:name="_Toc56620321"/>
      <w:bookmarkStart w:id="237" w:name="_Toc64447961"/>
      <w:bookmarkStart w:id="238" w:name="_Toc74152736"/>
      <w:bookmarkStart w:id="239" w:name="_Toc88656161"/>
      <w:bookmarkStart w:id="240" w:name="_Toc88657220"/>
      <w:bookmarkStart w:id="241" w:name="_Toc105657254"/>
      <w:bookmarkStart w:id="242" w:name="_Toc106108635"/>
      <w:bookmarkStart w:id="243" w:name="_Toc112687728"/>
      <w:r w:rsidRPr="00D629EF">
        <w:t>9.2.3</w:t>
      </w:r>
      <w:r w:rsidRPr="00D629EF">
        <w:tab/>
        <w:t>Trace Messages</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02D37DE6" w14:textId="77777777" w:rsidR="00DF325D" w:rsidRPr="00D629EF" w:rsidRDefault="00DF325D" w:rsidP="00DF325D">
      <w:pPr>
        <w:pStyle w:val="Heading4"/>
      </w:pPr>
      <w:bookmarkStart w:id="244" w:name="_Toc29461016"/>
      <w:bookmarkStart w:id="245" w:name="_Toc29505748"/>
      <w:bookmarkStart w:id="246" w:name="_Toc36556273"/>
      <w:bookmarkStart w:id="247" w:name="_Toc45881732"/>
      <w:bookmarkStart w:id="248" w:name="_Toc51852371"/>
      <w:bookmarkStart w:id="249" w:name="_Toc56620322"/>
      <w:bookmarkStart w:id="250" w:name="_Toc64447962"/>
      <w:bookmarkStart w:id="251" w:name="_Toc74152737"/>
      <w:bookmarkStart w:id="252" w:name="_Toc88656162"/>
      <w:bookmarkStart w:id="253" w:name="_Toc88657221"/>
      <w:bookmarkStart w:id="254" w:name="_Toc105657255"/>
      <w:bookmarkStart w:id="255" w:name="_Toc106108636"/>
      <w:bookmarkStart w:id="256" w:name="_Toc112687729"/>
      <w:r w:rsidRPr="00D629EF">
        <w:t>9.2.3.1</w:t>
      </w:r>
      <w:r w:rsidRPr="00D629EF">
        <w:tab/>
        <w:t>TRACE START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0691A33F" w14:textId="77777777" w:rsidR="00DF325D" w:rsidRPr="00D629EF" w:rsidRDefault="00DF325D" w:rsidP="00DF325D">
      <w:r w:rsidRPr="00D629EF">
        <w:t>This message is sent by the gNB-CU-CP to initiate a trace session for a UE.</w:t>
      </w:r>
    </w:p>
    <w:p w14:paraId="1C304E54"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43381747" w14:textId="77777777" w:rsidTr="00AE4A3E">
        <w:tc>
          <w:tcPr>
            <w:tcW w:w="2268" w:type="dxa"/>
          </w:tcPr>
          <w:p w14:paraId="0439BDF5"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3639153E"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46F0B451"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1B425FD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C63A1D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5444357"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6D84E13"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E1CB8D7" w14:textId="77777777" w:rsidTr="00AE4A3E">
        <w:tc>
          <w:tcPr>
            <w:tcW w:w="2268" w:type="dxa"/>
          </w:tcPr>
          <w:p w14:paraId="59E1D99B"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4865EED8"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9889EA7" w14:textId="77777777" w:rsidR="00DF325D" w:rsidRPr="00D629EF" w:rsidRDefault="00DF325D" w:rsidP="00AE4A3E">
            <w:pPr>
              <w:pStyle w:val="TAL"/>
              <w:rPr>
                <w:rFonts w:cs="Arial"/>
                <w:lang w:eastAsia="ja-JP"/>
              </w:rPr>
            </w:pPr>
          </w:p>
        </w:tc>
        <w:tc>
          <w:tcPr>
            <w:tcW w:w="1512" w:type="dxa"/>
          </w:tcPr>
          <w:p w14:paraId="593B1966" w14:textId="77777777" w:rsidR="00DF325D" w:rsidRPr="00D629EF" w:rsidRDefault="00DF325D" w:rsidP="00AE4A3E">
            <w:pPr>
              <w:pStyle w:val="TAL"/>
              <w:rPr>
                <w:rFonts w:cs="Arial"/>
                <w:lang w:eastAsia="ja-JP"/>
              </w:rPr>
            </w:pPr>
            <w:r w:rsidRPr="00D629EF">
              <w:rPr>
                <w:lang w:eastAsia="ja-JP"/>
              </w:rPr>
              <w:t>9.3.1.1</w:t>
            </w:r>
          </w:p>
        </w:tc>
        <w:tc>
          <w:tcPr>
            <w:tcW w:w="1728" w:type="dxa"/>
          </w:tcPr>
          <w:p w14:paraId="4B4A48C1" w14:textId="77777777" w:rsidR="00DF325D" w:rsidRPr="00D629EF" w:rsidRDefault="00DF325D" w:rsidP="00AE4A3E">
            <w:pPr>
              <w:pStyle w:val="TAL"/>
              <w:rPr>
                <w:rFonts w:cs="Arial"/>
                <w:lang w:eastAsia="ja-JP"/>
              </w:rPr>
            </w:pPr>
          </w:p>
        </w:tc>
        <w:tc>
          <w:tcPr>
            <w:tcW w:w="1080" w:type="dxa"/>
          </w:tcPr>
          <w:p w14:paraId="7BD5E0C3"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571C9213"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20B69ABE" w14:textId="77777777" w:rsidTr="00AE4A3E">
        <w:tc>
          <w:tcPr>
            <w:tcW w:w="2268" w:type="dxa"/>
          </w:tcPr>
          <w:p w14:paraId="2EEC1D6C" w14:textId="77777777" w:rsidR="00DF325D" w:rsidRPr="00D629EF" w:rsidRDefault="00DF325D" w:rsidP="00AE4A3E">
            <w:pPr>
              <w:pStyle w:val="TAL"/>
              <w:rPr>
                <w:rFonts w:eastAsia="MS Mincho" w:cs="Arial"/>
                <w:lang w:eastAsia="ja-JP"/>
              </w:rPr>
            </w:pPr>
            <w:r w:rsidRPr="00D629EF">
              <w:rPr>
                <w:rFonts w:cs="Arial"/>
                <w:szCs w:val="18"/>
              </w:rPr>
              <w:t>gNB-CU-CP UE E1AP ID</w:t>
            </w:r>
          </w:p>
        </w:tc>
        <w:tc>
          <w:tcPr>
            <w:tcW w:w="1021" w:type="dxa"/>
          </w:tcPr>
          <w:p w14:paraId="333181E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0D50D083" w14:textId="77777777" w:rsidR="00DF325D" w:rsidRPr="00D629EF" w:rsidRDefault="00DF325D" w:rsidP="00AE4A3E">
            <w:pPr>
              <w:pStyle w:val="TAL"/>
              <w:rPr>
                <w:rFonts w:cs="Arial"/>
                <w:lang w:eastAsia="ja-JP"/>
              </w:rPr>
            </w:pPr>
          </w:p>
        </w:tc>
        <w:tc>
          <w:tcPr>
            <w:tcW w:w="1512" w:type="dxa"/>
          </w:tcPr>
          <w:p w14:paraId="705BEC68" w14:textId="77777777" w:rsidR="00DF325D" w:rsidRPr="00D629EF" w:rsidRDefault="00DF325D" w:rsidP="00AE4A3E">
            <w:pPr>
              <w:pStyle w:val="TAL"/>
              <w:rPr>
                <w:rFonts w:cs="Arial"/>
                <w:lang w:eastAsia="ja-JP"/>
              </w:rPr>
            </w:pPr>
            <w:r w:rsidRPr="00D629EF">
              <w:rPr>
                <w:lang w:eastAsia="ja-JP"/>
              </w:rPr>
              <w:t>9.3.1.4</w:t>
            </w:r>
          </w:p>
        </w:tc>
        <w:tc>
          <w:tcPr>
            <w:tcW w:w="1728" w:type="dxa"/>
          </w:tcPr>
          <w:p w14:paraId="1189422D" w14:textId="77777777" w:rsidR="00DF325D" w:rsidRPr="00D629EF" w:rsidRDefault="00DF325D" w:rsidP="00AE4A3E">
            <w:pPr>
              <w:pStyle w:val="TAL"/>
              <w:rPr>
                <w:rFonts w:cs="Arial"/>
                <w:lang w:eastAsia="ja-JP"/>
              </w:rPr>
            </w:pPr>
          </w:p>
        </w:tc>
        <w:tc>
          <w:tcPr>
            <w:tcW w:w="1080" w:type="dxa"/>
          </w:tcPr>
          <w:p w14:paraId="59BC7D81"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2F27B0C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10248992" w14:textId="77777777" w:rsidTr="00AE4A3E">
        <w:tc>
          <w:tcPr>
            <w:tcW w:w="2268" w:type="dxa"/>
          </w:tcPr>
          <w:p w14:paraId="185B1E94" w14:textId="77777777" w:rsidR="00DF325D" w:rsidRPr="007E6193" w:rsidRDefault="00DF325D" w:rsidP="00AE4A3E">
            <w:pPr>
              <w:pStyle w:val="TAL"/>
              <w:rPr>
                <w:rFonts w:eastAsia="MS Mincho" w:cs="Arial"/>
                <w:lang w:val="en-US" w:eastAsia="ja-JP"/>
              </w:rPr>
            </w:pPr>
            <w:r w:rsidRPr="00D629EF">
              <w:rPr>
                <w:rFonts w:cs="Arial"/>
                <w:szCs w:val="18"/>
              </w:rPr>
              <w:t>gNB-CU-UP UE E1AP ID</w:t>
            </w:r>
          </w:p>
        </w:tc>
        <w:tc>
          <w:tcPr>
            <w:tcW w:w="1021" w:type="dxa"/>
          </w:tcPr>
          <w:p w14:paraId="7AB0C60A"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6AAA6943" w14:textId="77777777" w:rsidR="00DF325D" w:rsidRPr="00D629EF" w:rsidRDefault="00DF325D" w:rsidP="00AE4A3E">
            <w:pPr>
              <w:pStyle w:val="TAL"/>
              <w:rPr>
                <w:rFonts w:cs="Arial"/>
                <w:lang w:eastAsia="ja-JP"/>
              </w:rPr>
            </w:pPr>
          </w:p>
        </w:tc>
        <w:tc>
          <w:tcPr>
            <w:tcW w:w="1512" w:type="dxa"/>
          </w:tcPr>
          <w:p w14:paraId="26952474" w14:textId="77777777" w:rsidR="00DF325D" w:rsidRPr="00D629EF" w:rsidRDefault="00DF325D" w:rsidP="00AE4A3E">
            <w:pPr>
              <w:pStyle w:val="TAL"/>
              <w:rPr>
                <w:rFonts w:cs="Arial"/>
                <w:lang w:eastAsia="ja-JP"/>
              </w:rPr>
            </w:pPr>
            <w:r w:rsidRPr="00D629EF">
              <w:rPr>
                <w:lang w:eastAsia="ja-JP"/>
              </w:rPr>
              <w:t>9.3.1.5</w:t>
            </w:r>
          </w:p>
        </w:tc>
        <w:tc>
          <w:tcPr>
            <w:tcW w:w="1728" w:type="dxa"/>
          </w:tcPr>
          <w:p w14:paraId="42A44C4F" w14:textId="77777777" w:rsidR="00DF325D" w:rsidRPr="00D629EF" w:rsidRDefault="00DF325D" w:rsidP="00AE4A3E">
            <w:pPr>
              <w:pStyle w:val="TAL"/>
              <w:rPr>
                <w:rFonts w:cs="Arial"/>
                <w:lang w:eastAsia="ja-JP"/>
              </w:rPr>
            </w:pPr>
          </w:p>
        </w:tc>
        <w:tc>
          <w:tcPr>
            <w:tcW w:w="1080" w:type="dxa"/>
          </w:tcPr>
          <w:p w14:paraId="34104832"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6FAE634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F80786" w14:textId="77777777" w:rsidTr="00AE4A3E">
        <w:tc>
          <w:tcPr>
            <w:tcW w:w="2268" w:type="dxa"/>
          </w:tcPr>
          <w:p w14:paraId="64BE5E9C" w14:textId="77777777" w:rsidR="00DF325D" w:rsidRPr="00D629EF" w:rsidRDefault="00DF325D" w:rsidP="00AE4A3E">
            <w:pPr>
              <w:pStyle w:val="TAL"/>
              <w:rPr>
                <w:rFonts w:eastAsia="MS Mincho" w:cs="Arial"/>
                <w:lang w:eastAsia="ja-JP"/>
              </w:rPr>
            </w:pPr>
            <w:r w:rsidRPr="00D629EF">
              <w:rPr>
                <w:rFonts w:eastAsia="MS Mincho" w:cs="Arial"/>
                <w:lang w:eastAsia="ja-JP"/>
              </w:rPr>
              <w:t>Trace Activation</w:t>
            </w:r>
          </w:p>
        </w:tc>
        <w:tc>
          <w:tcPr>
            <w:tcW w:w="1021" w:type="dxa"/>
          </w:tcPr>
          <w:p w14:paraId="764065D4" w14:textId="77777777" w:rsidR="00DF325D" w:rsidRPr="00D629EF" w:rsidRDefault="00DF325D" w:rsidP="00AE4A3E">
            <w:pPr>
              <w:pStyle w:val="TAL"/>
              <w:rPr>
                <w:rFonts w:eastAsia="MS Mincho" w:cs="Arial"/>
                <w:lang w:eastAsia="ja-JP"/>
              </w:rPr>
            </w:pPr>
            <w:r w:rsidRPr="00D629EF">
              <w:rPr>
                <w:rFonts w:eastAsia="MS Mincho" w:cs="Arial"/>
                <w:lang w:eastAsia="ja-JP"/>
              </w:rPr>
              <w:t>M</w:t>
            </w:r>
          </w:p>
        </w:tc>
        <w:tc>
          <w:tcPr>
            <w:tcW w:w="1031" w:type="dxa"/>
          </w:tcPr>
          <w:p w14:paraId="1F8F6A15" w14:textId="77777777" w:rsidR="00DF325D" w:rsidRPr="00D629EF" w:rsidRDefault="00DF325D" w:rsidP="00AE4A3E">
            <w:pPr>
              <w:pStyle w:val="TAL"/>
              <w:rPr>
                <w:rFonts w:cs="Arial"/>
                <w:lang w:eastAsia="ja-JP"/>
              </w:rPr>
            </w:pPr>
          </w:p>
        </w:tc>
        <w:tc>
          <w:tcPr>
            <w:tcW w:w="1512" w:type="dxa"/>
          </w:tcPr>
          <w:p w14:paraId="5BE5690A" w14:textId="77777777" w:rsidR="00DF325D" w:rsidRPr="00D629EF" w:rsidRDefault="00DF325D" w:rsidP="00AE4A3E">
            <w:pPr>
              <w:pStyle w:val="TAL"/>
              <w:rPr>
                <w:rFonts w:cs="Arial"/>
                <w:lang w:eastAsia="ja-JP"/>
              </w:rPr>
            </w:pPr>
            <w:r w:rsidRPr="00D629EF">
              <w:rPr>
                <w:rFonts w:cs="Arial"/>
                <w:lang w:eastAsia="ja-JP"/>
              </w:rPr>
              <w:t>9.3.1.68</w:t>
            </w:r>
          </w:p>
        </w:tc>
        <w:tc>
          <w:tcPr>
            <w:tcW w:w="1728" w:type="dxa"/>
          </w:tcPr>
          <w:p w14:paraId="0AFB946E" w14:textId="77777777" w:rsidR="00DF325D" w:rsidRPr="00D629EF" w:rsidRDefault="00DF325D" w:rsidP="00AE4A3E">
            <w:pPr>
              <w:pStyle w:val="TAL"/>
              <w:rPr>
                <w:rFonts w:cs="Arial"/>
                <w:lang w:eastAsia="ja-JP"/>
              </w:rPr>
            </w:pPr>
          </w:p>
        </w:tc>
        <w:tc>
          <w:tcPr>
            <w:tcW w:w="1080" w:type="dxa"/>
          </w:tcPr>
          <w:p w14:paraId="7079F3BC"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18860D8" w14:textId="77777777" w:rsidR="00DF325D" w:rsidRPr="00D629EF" w:rsidRDefault="00DF325D" w:rsidP="00AE4A3E">
            <w:pPr>
              <w:pStyle w:val="TAL"/>
              <w:jc w:val="center"/>
              <w:rPr>
                <w:rFonts w:cs="Arial"/>
                <w:lang w:eastAsia="ja-JP"/>
              </w:rPr>
            </w:pPr>
            <w:r w:rsidRPr="00D629EF">
              <w:rPr>
                <w:rFonts w:cs="Arial"/>
                <w:lang w:eastAsia="ja-JP"/>
              </w:rPr>
              <w:t>ignore</w:t>
            </w:r>
          </w:p>
        </w:tc>
      </w:tr>
    </w:tbl>
    <w:p w14:paraId="41457D57" w14:textId="77777777" w:rsidR="00DF325D" w:rsidRPr="00D629EF" w:rsidRDefault="00DF325D" w:rsidP="00DF325D"/>
    <w:p w14:paraId="21E64E65" w14:textId="77777777" w:rsidR="00DF325D" w:rsidRPr="00D629EF" w:rsidRDefault="00DF325D" w:rsidP="00DF325D">
      <w:pPr>
        <w:pStyle w:val="Heading4"/>
      </w:pPr>
      <w:bookmarkStart w:id="257" w:name="_Toc29461017"/>
      <w:bookmarkStart w:id="258" w:name="_Toc29505749"/>
      <w:bookmarkStart w:id="259" w:name="_Toc36556274"/>
      <w:bookmarkStart w:id="260" w:name="_Toc45881733"/>
      <w:bookmarkStart w:id="261" w:name="_Toc51852372"/>
      <w:bookmarkStart w:id="262" w:name="_Toc56620323"/>
      <w:bookmarkStart w:id="263" w:name="_Toc64447963"/>
      <w:bookmarkStart w:id="264" w:name="_Toc74152738"/>
      <w:bookmarkStart w:id="265" w:name="_Toc88656163"/>
      <w:bookmarkStart w:id="266" w:name="_Toc88657222"/>
      <w:bookmarkStart w:id="267" w:name="_Toc105657256"/>
      <w:bookmarkStart w:id="268" w:name="_Toc106108637"/>
      <w:bookmarkStart w:id="269" w:name="_Toc112687730"/>
      <w:r w:rsidRPr="00D629EF">
        <w:t>9.2.3.2</w:t>
      </w:r>
      <w:r w:rsidRPr="00D629EF">
        <w:tab/>
        <w:t>DEACTIVATE TRACE</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1B5A3FBA" w14:textId="77777777" w:rsidR="00DF325D" w:rsidRPr="00D629EF" w:rsidRDefault="00DF325D" w:rsidP="00DF325D">
      <w:r w:rsidRPr="00D629EF">
        <w:t>This message is sent by the gNB-CU-CP to deactivate a trace session.</w:t>
      </w:r>
    </w:p>
    <w:p w14:paraId="704B7D89" w14:textId="77777777" w:rsidR="00DF325D" w:rsidRPr="007E6193" w:rsidRDefault="00DF325D" w:rsidP="00DF325D">
      <w:pPr>
        <w:rPr>
          <w:rFonts w:eastAsia="Batang"/>
          <w:lang w:val="en-US"/>
        </w:rPr>
      </w:pPr>
      <w:r w:rsidRPr="007E6193">
        <w:rPr>
          <w:lang w:val="en-US"/>
        </w:rPr>
        <w:t xml:space="preserve">Direction: gNB-CU-CP </w:t>
      </w:r>
      <w:r w:rsidRPr="00D629EF">
        <w:sym w:font="Symbol" w:char="F0AE"/>
      </w:r>
      <w:r w:rsidRPr="007E6193">
        <w:rPr>
          <w:lang w:val="en-US"/>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31B96637" w14:textId="77777777" w:rsidTr="00AE4A3E">
        <w:tc>
          <w:tcPr>
            <w:tcW w:w="2268" w:type="dxa"/>
          </w:tcPr>
          <w:p w14:paraId="1B1BEF1A"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19B07584"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2198FDDB"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054F772E"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49BD12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8B40D99"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2E7AA284"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A356151" w14:textId="77777777" w:rsidTr="00AE4A3E">
        <w:tc>
          <w:tcPr>
            <w:tcW w:w="2268" w:type="dxa"/>
          </w:tcPr>
          <w:p w14:paraId="309311AA"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15197DC1"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DFA042C" w14:textId="77777777" w:rsidR="00DF325D" w:rsidRPr="00D629EF" w:rsidRDefault="00DF325D" w:rsidP="00AE4A3E">
            <w:pPr>
              <w:pStyle w:val="TAL"/>
              <w:rPr>
                <w:rFonts w:cs="Arial"/>
                <w:lang w:eastAsia="ja-JP"/>
              </w:rPr>
            </w:pPr>
          </w:p>
        </w:tc>
        <w:tc>
          <w:tcPr>
            <w:tcW w:w="1512" w:type="dxa"/>
          </w:tcPr>
          <w:p w14:paraId="4B7EC228" w14:textId="77777777" w:rsidR="00DF325D" w:rsidRPr="00D629EF" w:rsidRDefault="00DF325D" w:rsidP="00AE4A3E">
            <w:pPr>
              <w:pStyle w:val="TAL"/>
              <w:rPr>
                <w:rFonts w:cs="Arial"/>
                <w:lang w:eastAsia="ja-JP"/>
              </w:rPr>
            </w:pPr>
            <w:r w:rsidRPr="00D629EF">
              <w:rPr>
                <w:lang w:eastAsia="ja-JP"/>
              </w:rPr>
              <w:t>9.3.1.1</w:t>
            </w:r>
          </w:p>
        </w:tc>
        <w:tc>
          <w:tcPr>
            <w:tcW w:w="1728" w:type="dxa"/>
          </w:tcPr>
          <w:p w14:paraId="58EB5EE2" w14:textId="77777777" w:rsidR="00DF325D" w:rsidRPr="00D629EF" w:rsidRDefault="00DF325D" w:rsidP="00AE4A3E">
            <w:pPr>
              <w:pStyle w:val="TAL"/>
              <w:rPr>
                <w:rFonts w:cs="Arial"/>
                <w:lang w:eastAsia="ja-JP"/>
              </w:rPr>
            </w:pPr>
          </w:p>
        </w:tc>
        <w:tc>
          <w:tcPr>
            <w:tcW w:w="1080" w:type="dxa"/>
          </w:tcPr>
          <w:p w14:paraId="58A3E296"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22387035"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500F83EF" w14:textId="77777777" w:rsidTr="00AE4A3E">
        <w:tc>
          <w:tcPr>
            <w:tcW w:w="2268" w:type="dxa"/>
          </w:tcPr>
          <w:p w14:paraId="1CE345E2" w14:textId="77777777" w:rsidR="00DF325D" w:rsidRPr="00D629EF" w:rsidRDefault="00DF325D" w:rsidP="00AE4A3E">
            <w:pPr>
              <w:pStyle w:val="TAL"/>
              <w:rPr>
                <w:rFonts w:eastAsia="MS Mincho" w:cs="Arial"/>
                <w:lang w:eastAsia="ja-JP"/>
              </w:rPr>
            </w:pPr>
            <w:r w:rsidRPr="00D629EF">
              <w:rPr>
                <w:rFonts w:eastAsia="Batang"/>
                <w:bCs/>
              </w:rPr>
              <w:t>gNB-CU-CP</w:t>
            </w:r>
            <w:r w:rsidRPr="00D629EF">
              <w:rPr>
                <w:bCs/>
              </w:rPr>
              <w:t xml:space="preserve"> UE E1AP ID</w:t>
            </w:r>
          </w:p>
        </w:tc>
        <w:tc>
          <w:tcPr>
            <w:tcW w:w="1021" w:type="dxa"/>
          </w:tcPr>
          <w:p w14:paraId="55FCA05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79F9D51" w14:textId="77777777" w:rsidR="00DF325D" w:rsidRPr="00D629EF" w:rsidRDefault="00DF325D" w:rsidP="00AE4A3E">
            <w:pPr>
              <w:pStyle w:val="TAL"/>
              <w:rPr>
                <w:rFonts w:cs="Arial"/>
                <w:lang w:eastAsia="ja-JP"/>
              </w:rPr>
            </w:pPr>
          </w:p>
        </w:tc>
        <w:tc>
          <w:tcPr>
            <w:tcW w:w="1512" w:type="dxa"/>
          </w:tcPr>
          <w:p w14:paraId="21630E5C" w14:textId="77777777" w:rsidR="00DF325D" w:rsidRPr="00D629EF" w:rsidRDefault="00DF325D" w:rsidP="00AE4A3E">
            <w:pPr>
              <w:pStyle w:val="TAL"/>
              <w:rPr>
                <w:rFonts w:cs="Arial"/>
                <w:lang w:eastAsia="ja-JP"/>
              </w:rPr>
            </w:pPr>
            <w:r w:rsidRPr="00D629EF">
              <w:rPr>
                <w:lang w:eastAsia="ja-JP"/>
              </w:rPr>
              <w:t>9.3.1.4</w:t>
            </w:r>
          </w:p>
        </w:tc>
        <w:tc>
          <w:tcPr>
            <w:tcW w:w="1728" w:type="dxa"/>
          </w:tcPr>
          <w:p w14:paraId="702AA268" w14:textId="77777777" w:rsidR="00DF325D" w:rsidRPr="00D629EF" w:rsidRDefault="00DF325D" w:rsidP="00AE4A3E">
            <w:pPr>
              <w:pStyle w:val="TAL"/>
              <w:rPr>
                <w:rFonts w:cs="Arial"/>
                <w:lang w:eastAsia="ja-JP"/>
              </w:rPr>
            </w:pPr>
          </w:p>
        </w:tc>
        <w:tc>
          <w:tcPr>
            <w:tcW w:w="1080" w:type="dxa"/>
          </w:tcPr>
          <w:p w14:paraId="2EA55875"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83F50E8"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5DFD72" w14:textId="77777777" w:rsidTr="00AE4A3E">
        <w:tc>
          <w:tcPr>
            <w:tcW w:w="2268" w:type="dxa"/>
          </w:tcPr>
          <w:p w14:paraId="7E4555BE" w14:textId="77777777" w:rsidR="00DF325D" w:rsidRPr="007E6193" w:rsidRDefault="00DF325D" w:rsidP="00AE4A3E">
            <w:pPr>
              <w:pStyle w:val="TAL"/>
              <w:rPr>
                <w:rFonts w:eastAsia="MS Mincho" w:cs="Arial"/>
                <w:lang w:val="en-US" w:eastAsia="ja-JP"/>
              </w:rPr>
            </w:pPr>
            <w:r w:rsidRPr="007E6193">
              <w:rPr>
                <w:rFonts w:eastAsia="Batang"/>
                <w:bCs/>
                <w:lang w:val="en-US"/>
              </w:rPr>
              <w:t>gNB-CU-UP</w:t>
            </w:r>
            <w:r w:rsidRPr="007E6193">
              <w:rPr>
                <w:bCs/>
                <w:lang w:val="en-US"/>
              </w:rPr>
              <w:t xml:space="preserve"> UE E1AP ID</w:t>
            </w:r>
          </w:p>
        </w:tc>
        <w:tc>
          <w:tcPr>
            <w:tcW w:w="1021" w:type="dxa"/>
          </w:tcPr>
          <w:p w14:paraId="44F745C5"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D3C7832" w14:textId="77777777" w:rsidR="00DF325D" w:rsidRPr="00D629EF" w:rsidRDefault="00DF325D" w:rsidP="00AE4A3E">
            <w:pPr>
              <w:pStyle w:val="TAL"/>
              <w:rPr>
                <w:rFonts w:cs="Arial"/>
                <w:lang w:eastAsia="ja-JP"/>
              </w:rPr>
            </w:pPr>
          </w:p>
        </w:tc>
        <w:tc>
          <w:tcPr>
            <w:tcW w:w="1512" w:type="dxa"/>
          </w:tcPr>
          <w:p w14:paraId="73DC0A00" w14:textId="77777777" w:rsidR="00DF325D" w:rsidRPr="00D629EF" w:rsidRDefault="00DF325D" w:rsidP="00AE4A3E">
            <w:pPr>
              <w:pStyle w:val="TAL"/>
              <w:rPr>
                <w:rFonts w:cs="Arial"/>
                <w:lang w:eastAsia="ja-JP"/>
              </w:rPr>
            </w:pPr>
            <w:r w:rsidRPr="00D629EF">
              <w:rPr>
                <w:lang w:eastAsia="ja-JP"/>
              </w:rPr>
              <w:t>9.3.1.5</w:t>
            </w:r>
          </w:p>
        </w:tc>
        <w:tc>
          <w:tcPr>
            <w:tcW w:w="1728" w:type="dxa"/>
          </w:tcPr>
          <w:p w14:paraId="5B789B28" w14:textId="77777777" w:rsidR="00DF325D" w:rsidRPr="00D629EF" w:rsidRDefault="00DF325D" w:rsidP="00AE4A3E">
            <w:pPr>
              <w:pStyle w:val="TAL"/>
              <w:rPr>
                <w:rFonts w:cs="Arial"/>
                <w:lang w:eastAsia="ja-JP"/>
              </w:rPr>
            </w:pPr>
          </w:p>
        </w:tc>
        <w:tc>
          <w:tcPr>
            <w:tcW w:w="1080" w:type="dxa"/>
          </w:tcPr>
          <w:p w14:paraId="3CE542CB"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424049DA"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0C5DB1D6" w14:textId="77777777" w:rsidTr="00AE4A3E">
        <w:tc>
          <w:tcPr>
            <w:tcW w:w="2268" w:type="dxa"/>
          </w:tcPr>
          <w:p w14:paraId="2BD0E2AB" w14:textId="77777777" w:rsidR="00DF325D" w:rsidRPr="00D629EF" w:rsidRDefault="00DF325D" w:rsidP="00AE4A3E">
            <w:pPr>
              <w:pStyle w:val="TAL"/>
              <w:rPr>
                <w:rFonts w:eastAsia="Batang" w:cs="Arial"/>
                <w:bCs/>
                <w:lang w:eastAsia="ja-JP"/>
              </w:rPr>
            </w:pPr>
            <w:bookmarkStart w:id="270" w:name="_Hlk980695"/>
            <w:r w:rsidRPr="00D629EF">
              <w:rPr>
                <w:rFonts w:eastAsia="Batang" w:cs="Arial"/>
                <w:bCs/>
                <w:lang w:eastAsia="ja-JP"/>
              </w:rPr>
              <w:t>Trace ID</w:t>
            </w:r>
          </w:p>
        </w:tc>
        <w:tc>
          <w:tcPr>
            <w:tcW w:w="1021" w:type="dxa"/>
          </w:tcPr>
          <w:p w14:paraId="07949550"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6A30D3B5" w14:textId="77777777" w:rsidR="00DF325D" w:rsidRPr="00D629EF" w:rsidRDefault="00DF325D" w:rsidP="00AE4A3E">
            <w:pPr>
              <w:pStyle w:val="TAL"/>
              <w:rPr>
                <w:rFonts w:cs="Arial"/>
                <w:lang w:eastAsia="ja-JP"/>
              </w:rPr>
            </w:pPr>
          </w:p>
        </w:tc>
        <w:tc>
          <w:tcPr>
            <w:tcW w:w="1512" w:type="dxa"/>
          </w:tcPr>
          <w:p w14:paraId="6E36C90D" w14:textId="77777777" w:rsidR="00DF325D" w:rsidRPr="00D629EF" w:rsidRDefault="00DF325D" w:rsidP="00AE4A3E">
            <w:pPr>
              <w:pStyle w:val="TAL"/>
              <w:rPr>
                <w:lang w:eastAsia="ja-JP"/>
              </w:rPr>
            </w:pPr>
            <w:r w:rsidRPr="00D629EF">
              <w:rPr>
                <w:lang w:eastAsia="ja-JP"/>
              </w:rPr>
              <w:t>OCTET STRING (SIZE(8))</w:t>
            </w:r>
          </w:p>
        </w:tc>
        <w:tc>
          <w:tcPr>
            <w:tcW w:w="1728" w:type="dxa"/>
          </w:tcPr>
          <w:p w14:paraId="46CBF30E" w14:textId="77777777" w:rsidR="00DF325D" w:rsidRPr="00D629EF" w:rsidRDefault="00DF325D" w:rsidP="00AE4A3E">
            <w:pPr>
              <w:pStyle w:val="TAL"/>
              <w:rPr>
                <w:rFonts w:cs="Arial"/>
                <w:lang w:eastAsia="ja-JP"/>
              </w:rPr>
            </w:pPr>
            <w:r w:rsidRPr="00D629EF">
              <w:rPr>
                <w:rFonts w:cs="Arial"/>
                <w:lang w:eastAsia="ja-JP"/>
              </w:rPr>
              <w:t xml:space="preserve">As per Trace ID in </w:t>
            </w:r>
            <w:r w:rsidRPr="00D629EF">
              <w:rPr>
                <w:rFonts w:cs="Arial"/>
                <w:i/>
                <w:lang w:eastAsia="ja-JP"/>
              </w:rPr>
              <w:t>Trace Activation</w:t>
            </w:r>
            <w:r w:rsidRPr="00D629EF">
              <w:rPr>
                <w:rFonts w:cs="Arial"/>
                <w:lang w:eastAsia="ja-JP"/>
              </w:rPr>
              <w:t xml:space="preserve"> IE</w:t>
            </w:r>
          </w:p>
        </w:tc>
        <w:tc>
          <w:tcPr>
            <w:tcW w:w="1080" w:type="dxa"/>
          </w:tcPr>
          <w:p w14:paraId="19383954"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1CFC0BCE" w14:textId="77777777" w:rsidR="00DF325D" w:rsidRPr="00D629EF" w:rsidRDefault="00DF325D" w:rsidP="00AE4A3E">
            <w:pPr>
              <w:pStyle w:val="TAL"/>
              <w:jc w:val="center"/>
              <w:rPr>
                <w:rFonts w:cs="Arial"/>
                <w:lang w:eastAsia="ja-JP"/>
              </w:rPr>
            </w:pPr>
            <w:r w:rsidRPr="00D629EF">
              <w:rPr>
                <w:rFonts w:cs="Arial"/>
                <w:lang w:eastAsia="ja-JP"/>
              </w:rPr>
              <w:t>ignore</w:t>
            </w:r>
          </w:p>
        </w:tc>
      </w:tr>
      <w:bookmarkEnd w:id="270"/>
    </w:tbl>
    <w:p w14:paraId="017C039C" w14:textId="77777777" w:rsidR="00DF325D" w:rsidRDefault="00DF325D" w:rsidP="00DF325D"/>
    <w:p w14:paraId="0DA3393D" w14:textId="77777777" w:rsidR="00DF325D" w:rsidRDefault="00DF325D" w:rsidP="00DF325D">
      <w:pPr>
        <w:pStyle w:val="Heading4"/>
      </w:pPr>
      <w:bookmarkStart w:id="271" w:name="_Toc45881734"/>
      <w:bookmarkStart w:id="272" w:name="_Toc51852373"/>
      <w:bookmarkStart w:id="273" w:name="_Toc56620324"/>
      <w:bookmarkStart w:id="274" w:name="_Toc64447964"/>
      <w:bookmarkStart w:id="275" w:name="_Toc74152739"/>
      <w:bookmarkStart w:id="276" w:name="_Toc88656164"/>
      <w:bookmarkStart w:id="277" w:name="_Toc88657223"/>
      <w:bookmarkStart w:id="278" w:name="_Toc105657257"/>
      <w:bookmarkStart w:id="279" w:name="_Toc106108638"/>
      <w:bookmarkStart w:id="280" w:name="_Toc112687731"/>
      <w:r>
        <w:t>9</w:t>
      </w:r>
      <w:r>
        <w:rPr>
          <w:rFonts w:eastAsia="SimSun" w:hint="eastAsia"/>
          <w:lang w:val="en-US" w:eastAsia="zh-CN"/>
        </w:rPr>
        <w:t>.2</w:t>
      </w:r>
      <w:r>
        <w:t>.</w:t>
      </w:r>
      <w:r>
        <w:rPr>
          <w:rFonts w:eastAsia="SimSun" w:hint="eastAsia"/>
          <w:lang w:val="en-US" w:eastAsia="zh-CN"/>
        </w:rPr>
        <w:t>3</w:t>
      </w:r>
      <w:r>
        <w:t>.</w:t>
      </w:r>
      <w:r>
        <w:rPr>
          <w:rFonts w:eastAsia="SimSun" w:hint="eastAsia"/>
          <w:lang w:val="en-US" w:eastAsia="zh-CN"/>
        </w:rPr>
        <w:t>3</w:t>
      </w:r>
      <w:r>
        <w:tab/>
      </w:r>
      <w:r>
        <w:rPr>
          <w:lang w:eastAsia="zh-CN"/>
        </w:rPr>
        <w:t>CELL TRAFFIC TRACE</w:t>
      </w:r>
      <w:bookmarkEnd w:id="271"/>
      <w:bookmarkEnd w:id="272"/>
      <w:bookmarkEnd w:id="273"/>
      <w:bookmarkEnd w:id="274"/>
      <w:bookmarkEnd w:id="275"/>
      <w:bookmarkEnd w:id="276"/>
      <w:bookmarkEnd w:id="277"/>
      <w:bookmarkEnd w:id="278"/>
      <w:bookmarkEnd w:id="279"/>
      <w:bookmarkEnd w:id="280"/>
    </w:p>
    <w:p w14:paraId="49D78A2A" w14:textId="77777777" w:rsidR="00DF325D" w:rsidRDefault="00DF325D" w:rsidP="00DF325D">
      <w:r>
        <w:t>This message is sent by the gNB-</w:t>
      </w:r>
      <w:r>
        <w:rPr>
          <w:rFonts w:hint="eastAsia"/>
          <w:lang w:eastAsia="zh-CN"/>
        </w:rPr>
        <w:t>CU-UP</w:t>
      </w:r>
      <w:r>
        <w:t xml:space="preserve"> to initiate a trace session for a UE.</w:t>
      </w:r>
    </w:p>
    <w:p w14:paraId="6CDC4AA7" w14:textId="77777777" w:rsidR="00DF325D" w:rsidRDefault="00DF325D" w:rsidP="00DF325D">
      <w:pPr>
        <w:rPr>
          <w:rFonts w:eastAsia="Batang"/>
          <w:lang w:eastAsia="zh-CN"/>
        </w:rPr>
      </w:pPr>
      <w:r>
        <w:t>Direction: gNB-</w:t>
      </w:r>
      <w:r>
        <w:rPr>
          <w:rFonts w:hint="eastAsia"/>
          <w:lang w:eastAsia="zh-CN"/>
        </w:rPr>
        <w:t>CU-UP</w:t>
      </w:r>
      <w:r>
        <w:t xml:space="preserve"> </w:t>
      </w:r>
      <w:r>
        <w:sym w:font="Symbol" w:char="F0AE"/>
      </w:r>
      <w:r>
        <w:t xml:space="preserve"> gNB-</w:t>
      </w:r>
      <w:r>
        <w:rPr>
          <w:rFonts w:hint="eastAsia"/>
          <w:lang w:eastAsia="zh-CN"/>
        </w:rPr>
        <w:t>C</w:t>
      </w:r>
      <w:r>
        <w:t>U</w:t>
      </w:r>
      <w:r>
        <w:rPr>
          <w:rFonts w:hint="eastAsia"/>
          <w:lang w:eastAsia="zh-CN"/>
        </w:rPr>
        <w:t>-CP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18"/>
        <w:gridCol w:w="1512"/>
        <w:gridCol w:w="1728"/>
        <w:gridCol w:w="1080"/>
        <w:gridCol w:w="1080"/>
      </w:tblGrid>
      <w:tr w:rsidR="00DF325D" w14:paraId="7747BBBE" w14:textId="77777777" w:rsidTr="00AE4A3E">
        <w:tc>
          <w:tcPr>
            <w:tcW w:w="2268" w:type="dxa"/>
          </w:tcPr>
          <w:p w14:paraId="5A28E5A6" w14:textId="77777777" w:rsidR="00DF325D" w:rsidRDefault="00DF325D" w:rsidP="00AE4A3E">
            <w:pPr>
              <w:pStyle w:val="TAH"/>
              <w:rPr>
                <w:rFonts w:cs="Arial"/>
                <w:lang w:eastAsia="ja-JP"/>
              </w:rPr>
            </w:pPr>
            <w:r>
              <w:rPr>
                <w:rFonts w:cs="Arial"/>
                <w:lang w:eastAsia="ja-JP"/>
              </w:rPr>
              <w:lastRenderedPageBreak/>
              <w:t>IE/Group Name</w:t>
            </w:r>
          </w:p>
        </w:tc>
        <w:tc>
          <w:tcPr>
            <w:tcW w:w="1134" w:type="dxa"/>
          </w:tcPr>
          <w:p w14:paraId="6DFEEA3E" w14:textId="77777777" w:rsidR="00DF325D" w:rsidRDefault="00DF325D" w:rsidP="00AE4A3E">
            <w:pPr>
              <w:pStyle w:val="TAH"/>
              <w:rPr>
                <w:rFonts w:cs="Arial"/>
                <w:lang w:eastAsia="ja-JP"/>
              </w:rPr>
            </w:pPr>
            <w:r>
              <w:rPr>
                <w:rFonts w:cs="Arial"/>
                <w:lang w:eastAsia="ja-JP"/>
              </w:rPr>
              <w:t>Presence</w:t>
            </w:r>
          </w:p>
        </w:tc>
        <w:tc>
          <w:tcPr>
            <w:tcW w:w="918" w:type="dxa"/>
          </w:tcPr>
          <w:p w14:paraId="676D3DAA" w14:textId="77777777" w:rsidR="00DF325D" w:rsidRDefault="00DF325D" w:rsidP="00AE4A3E">
            <w:pPr>
              <w:pStyle w:val="TAH"/>
              <w:rPr>
                <w:rFonts w:cs="Arial"/>
                <w:lang w:eastAsia="ja-JP"/>
              </w:rPr>
            </w:pPr>
            <w:r>
              <w:rPr>
                <w:rFonts w:cs="Arial"/>
                <w:lang w:eastAsia="ja-JP"/>
              </w:rPr>
              <w:t>Range</w:t>
            </w:r>
          </w:p>
        </w:tc>
        <w:tc>
          <w:tcPr>
            <w:tcW w:w="1512" w:type="dxa"/>
          </w:tcPr>
          <w:p w14:paraId="64E38762" w14:textId="77777777" w:rsidR="00DF325D" w:rsidRDefault="00DF325D" w:rsidP="00AE4A3E">
            <w:pPr>
              <w:pStyle w:val="TAH"/>
              <w:rPr>
                <w:rFonts w:cs="Arial"/>
                <w:lang w:eastAsia="ja-JP"/>
              </w:rPr>
            </w:pPr>
            <w:r>
              <w:rPr>
                <w:rFonts w:cs="Arial"/>
                <w:lang w:eastAsia="ja-JP"/>
              </w:rPr>
              <w:t>IE type and reference</w:t>
            </w:r>
          </w:p>
        </w:tc>
        <w:tc>
          <w:tcPr>
            <w:tcW w:w="1728" w:type="dxa"/>
          </w:tcPr>
          <w:p w14:paraId="07CDB8A2" w14:textId="77777777" w:rsidR="00DF325D" w:rsidRDefault="00DF325D" w:rsidP="00AE4A3E">
            <w:pPr>
              <w:pStyle w:val="TAH"/>
              <w:rPr>
                <w:rFonts w:cs="Arial"/>
                <w:lang w:eastAsia="ja-JP"/>
              </w:rPr>
            </w:pPr>
            <w:r>
              <w:rPr>
                <w:rFonts w:cs="Arial"/>
                <w:lang w:eastAsia="ja-JP"/>
              </w:rPr>
              <w:t>Semantics description</w:t>
            </w:r>
          </w:p>
        </w:tc>
        <w:tc>
          <w:tcPr>
            <w:tcW w:w="1080" w:type="dxa"/>
          </w:tcPr>
          <w:p w14:paraId="7A30E641" w14:textId="77777777" w:rsidR="00DF325D" w:rsidRDefault="00DF325D" w:rsidP="00AE4A3E">
            <w:pPr>
              <w:pStyle w:val="TAH"/>
              <w:rPr>
                <w:rFonts w:cs="Arial"/>
                <w:lang w:eastAsia="ja-JP"/>
              </w:rPr>
            </w:pPr>
            <w:r>
              <w:rPr>
                <w:rFonts w:cs="Arial"/>
                <w:lang w:eastAsia="ja-JP"/>
              </w:rPr>
              <w:t>Criticality</w:t>
            </w:r>
          </w:p>
        </w:tc>
        <w:tc>
          <w:tcPr>
            <w:tcW w:w="1080" w:type="dxa"/>
          </w:tcPr>
          <w:p w14:paraId="40FE4FC9" w14:textId="77777777" w:rsidR="00DF325D" w:rsidRDefault="00DF325D" w:rsidP="00AE4A3E">
            <w:pPr>
              <w:pStyle w:val="TAH"/>
              <w:rPr>
                <w:rFonts w:cs="Arial"/>
                <w:b w:val="0"/>
                <w:lang w:eastAsia="ja-JP"/>
              </w:rPr>
            </w:pPr>
            <w:r>
              <w:rPr>
                <w:rFonts w:cs="Arial"/>
                <w:lang w:eastAsia="ja-JP"/>
              </w:rPr>
              <w:t>Assigned Criticality</w:t>
            </w:r>
          </w:p>
        </w:tc>
      </w:tr>
      <w:tr w:rsidR="00DF325D" w14:paraId="71B3473B" w14:textId="77777777" w:rsidTr="00AE4A3E">
        <w:tc>
          <w:tcPr>
            <w:tcW w:w="2268" w:type="dxa"/>
          </w:tcPr>
          <w:p w14:paraId="15FA4D2E" w14:textId="77777777" w:rsidR="00DF325D" w:rsidRDefault="00DF325D" w:rsidP="00AE4A3E">
            <w:pPr>
              <w:pStyle w:val="TAL"/>
              <w:rPr>
                <w:rFonts w:cs="Arial"/>
                <w:lang w:eastAsia="ja-JP"/>
              </w:rPr>
            </w:pPr>
            <w:r>
              <w:t>Message Type</w:t>
            </w:r>
          </w:p>
        </w:tc>
        <w:tc>
          <w:tcPr>
            <w:tcW w:w="1134" w:type="dxa"/>
          </w:tcPr>
          <w:p w14:paraId="3E6F9994" w14:textId="77777777" w:rsidR="00DF325D" w:rsidRDefault="00DF325D" w:rsidP="00AE4A3E">
            <w:pPr>
              <w:pStyle w:val="TAL"/>
              <w:rPr>
                <w:rFonts w:cs="Arial"/>
                <w:lang w:eastAsia="ja-JP"/>
              </w:rPr>
            </w:pPr>
            <w:r>
              <w:t>M</w:t>
            </w:r>
          </w:p>
        </w:tc>
        <w:tc>
          <w:tcPr>
            <w:tcW w:w="918" w:type="dxa"/>
          </w:tcPr>
          <w:p w14:paraId="5A63A1A0" w14:textId="77777777" w:rsidR="00DF325D" w:rsidRDefault="00DF325D" w:rsidP="00AE4A3E">
            <w:pPr>
              <w:pStyle w:val="TAL"/>
              <w:rPr>
                <w:rFonts w:cs="Arial"/>
                <w:lang w:eastAsia="ja-JP"/>
              </w:rPr>
            </w:pPr>
          </w:p>
        </w:tc>
        <w:tc>
          <w:tcPr>
            <w:tcW w:w="1512" w:type="dxa"/>
          </w:tcPr>
          <w:p w14:paraId="3B3C4F51" w14:textId="77777777" w:rsidR="00DF325D" w:rsidRDefault="00DF325D" w:rsidP="00AE4A3E">
            <w:pPr>
              <w:pStyle w:val="TAL"/>
              <w:rPr>
                <w:rFonts w:cs="Arial"/>
                <w:lang w:eastAsia="ja-JP"/>
              </w:rPr>
            </w:pPr>
            <w:r>
              <w:t>9.3.1.1</w:t>
            </w:r>
          </w:p>
        </w:tc>
        <w:tc>
          <w:tcPr>
            <w:tcW w:w="1728" w:type="dxa"/>
          </w:tcPr>
          <w:p w14:paraId="13BBA840" w14:textId="77777777" w:rsidR="00DF325D" w:rsidRDefault="00DF325D" w:rsidP="00AE4A3E">
            <w:pPr>
              <w:pStyle w:val="TAL"/>
              <w:rPr>
                <w:rFonts w:cs="Arial"/>
                <w:lang w:eastAsia="ja-JP"/>
              </w:rPr>
            </w:pPr>
          </w:p>
        </w:tc>
        <w:tc>
          <w:tcPr>
            <w:tcW w:w="1080" w:type="dxa"/>
          </w:tcPr>
          <w:p w14:paraId="21326037" w14:textId="77777777" w:rsidR="00DF325D" w:rsidRDefault="00DF325D" w:rsidP="00AE4A3E">
            <w:pPr>
              <w:pStyle w:val="TAC"/>
              <w:rPr>
                <w:lang w:eastAsia="ja-JP"/>
              </w:rPr>
            </w:pPr>
            <w:r>
              <w:t>YES</w:t>
            </w:r>
          </w:p>
        </w:tc>
        <w:tc>
          <w:tcPr>
            <w:tcW w:w="1080" w:type="dxa"/>
          </w:tcPr>
          <w:p w14:paraId="24A1E3F7" w14:textId="77777777" w:rsidR="00DF325D" w:rsidRDefault="00DF325D" w:rsidP="00AE4A3E">
            <w:pPr>
              <w:pStyle w:val="TAC"/>
              <w:rPr>
                <w:lang w:eastAsia="ja-JP"/>
              </w:rPr>
            </w:pPr>
            <w:r>
              <w:rPr>
                <w:rFonts w:cs="Arial"/>
                <w:lang w:eastAsia="ja-JP"/>
              </w:rPr>
              <w:t>ignore</w:t>
            </w:r>
          </w:p>
        </w:tc>
      </w:tr>
      <w:tr w:rsidR="00DF325D" w14:paraId="63585C3B" w14:textId="77777777" w:rsidTr="00AE4A3E">
        <w:tc>
          <w:tcPr>
            <w:tcW w:w="2268" w:type="dxa"/>
          </w:tcPr>
          <w:p w14:paraId="05C08DBC" w14:textId="77777777" w:rsidR="00DF325D" w:rsidRDefault="00DF325D" w:rsidP="00AE4A3E">
            <w:pPr>
              <w:pStyle w:val="TAL"/>
              <w:rPr>
                <w:rFonts w:eastAsia="MS Mincho" w:cs="Arial"/>
                <w:lang w:eastAsia="ja-JP"/>
              </w:rPr>
            </w:pPr>
            <w:r>
              <w:rPr>
                <w:rFonts w:eastAsia="Batang"/>
                <w:bCs/>
              </w:rPr>
              <w:t>gNB-CU</w:t>
            </w:r>
            <w:r>
              <w:rPr>
                <w:rFonts w:hint="eastAsia"/>
                <w:bCs/>
                <w:lang w:eastAsia="zh-CN"/>
              </w:rPr>
              <w:t>-CP</w:t>
            </w:r>
            <w:r>
              <w:rPr>
                <w:bCs/>
              </w:rPr>
              <w:t xml:space="preserve"> UE </w:t>
            </w:r>
            <w:r>
              <w:rPr>
                <w:rFonts w:hint="eastAsia"/>
                <w:bCs/>
                <w:lang w:eastAsia="zh-CN"/>
              </w:rPr>
              <w:t>E</w:t>
            </w:r>
            <w:r>
              <w:rPr>
                <w:bCs/>
              </w:rPr>
              <w:t>1AP ID</w:t>
            </w:r>
          </w:p>
        </w:tc>
        <w:tc>
          <w:tcPr>
            <w:tcW w:w="1134" w:type="dxa"/>
          </w:tcPr>
          <w:p w14:paraId="470A1CF8" w14:textId="77777777" w:rsidR="00DF325D" w:rsidRDefault="00DF325D" w:rsidP="00AE4A3E">
            <w:pPr>
              <w:pStyle w:val="TAL"/>
              <w:rPr>
                <w:rFonts w:eastAsia="MS Mincho" w:cs="Arial"/>
                <w:lang w:eastAsia="ja-JP"/>
              </w:rPr>
            </w:pPr>
            <w:r>
              <w:rPr>
                <w:lang w:eastAsia="zh-CN"/>
              </w:rPr>
              <w:t>M</w:t>
            </w:r>
          </w:p>
        </w:tc>
        <w:tc>
          <w:tcPr>
            <w:tcW w:w="918" w:type="dxa"/>
          </w:tcPr>
          <w:p w14:paraId="6A062E5B" w14:textId="77777777" w:rsidR="00DF325D" w:rsidRDefault="00DF325D" w:rsidP="00AE4A3E">
            <w:pPr>
              <w:pStyle w:val="TAL"/>
              <w:rPr>
                <w:rFonts w:cs="Arial"/>
                <w:lang w:eastAsia="ja-JP"/>
              </w:rPr>
            </w:pPr>
          </w:p>
        </w:tc>
        <w:tc>
          <w:tcPr>
            <w:tcW w:w="1512" w:type="dxa"/>
          </w:tcPr>
          <w:p w14:paraId="0A2D5837" w14:textId="77777777" w:rsidR="00DF325D" w:rsidRDefault="00DF325D" w:rsidP="00AE4A3E">
            <w:pPr>
              <w:pStyle w:val="TAL"/>
              <w:rPr>
                <w:rFonts w:cs="Arial"/>
                <w:lang w:eastAsia="ja-JP"/>
              </w:rPr>
            </w:pPr>
            <w:r>
              <w:t>9.3.1.4</w:t>
            </w:r>
          </w:p>
        </w:tc>
        <w:tc>
          <w:tcPr>
            <w:tcW w:w="1728" w:type="dxa"/>
          </w:tcPr>
          <w:p w14:paraId="089DF2D3" w14:textId="77777777" w:rsidR="00DF325D" w:rsidRDefault="00DF325D" w:rsidP="00AE4A3E">
            <w:pPr>
              <w:pStyle w:val="TAL"/>
              <w:rPr>
                <w:rFonts w:cs="Arial"/>
                <w:lang w:eastAsia="ja-JP"/>
              </w:rPr>
            </w:pPr>
          </w:p>
        </w:tc>
        <w:tc>
          <w:tcPr>
            <w:tcW w:w="1080" w:type="dxa"/>
          </w:tcPr>
          <w:p w14:paraId="2E794F03" w14:textId="77777777" w:rsidR="00DF325D" w:rsidRDefault="00DF325D" w:rsidP="00AE4A3E">
            <w:pPr>
              <w:pStyle w:val="TAC"/>
              <w:rPr>
                <w:rFonts w:eastAsia="MS Mincho"/>
                <w:lang w:eastAsia="ja-JP"/>
              </w:rPr>
            </w:pPr>
            <w:r>
              <w:t>YES</w:t>
            </w:r>
          </w:p>
        </w:tc>
        <w:tc>
          <w:tcPr>
            <w:tcW w:w="1080" w:type="dxa"/>
          </w:tcPr>
          <w:p w14:paraId="7ED8EF11" w14:textId="77777777" w:rsidR="00DF325D" w:rsidRDefault="00DF325D" w:rsidP="00AE4A3E">
            <w:pPr>
              <w:pStyle w:val="TAC"/>
              <w:rPr>
                <w:lang w:eastAsia="ja-JP"/>
              </w:rPr>
            </w:pPr>
            <w:r>
              <w:t>reject</w:t>
            </w:r>
          </w:p>
        </w:tc>
      </w:tr>
      <w:tr w:rsidR="00DF325D" w14:paraId="1AE9FBBC" w14:textId="77777777" w:rsidTr="00AE4A3E">
        <w:tc>
          <w:tcPr>
            <w:tcW w:w="2268" w:type="dxa"/>
          </w:tcPr>
          <w:p w14:paraId="4FD7236B" w14:textId="77777777" w:rsidR="00DF325D" w:rsidRPr="007E6193" w:rsidRDefault="00DF325D" w:rsidP="00AE4A3E">
            <w:pPr>
              <w:pStyle w:val="TAL"/>
              <w:rPr>
                <w:rFonts w:eastAsia="MS Mincho" w:cs="Arial"/>
                <w:lang w:val="en-US" w:eastAsia="ja-JP"/>
              </w:rPr>
            </w:pPr>
            <w:r>
              <w:rPr>
                <w:rFonts w:eastAsia="Batang"/>
              </w:rPr>
              <w:t>gNB-</w:t>
            </w:r>
            <w:r>
              <w:rPr>
                <w:rFonts w:eastAsia="SimSun" w:hint="eastAsia"/>
                <w:lang w:val="en-US" w:eastAsia="zh-CN"/>
              </w:rPr>
              <w:t>C</w:t>
            </w:r>
            <w:r>
              <w:rPr>
                <w:rFonts w:eastAsia="Batang"/>
              </w:rPr>
              <w:t>U</w:t>
            </w:r>
            <w:r>
              <w:rPr>
                <w:rFonts w:hint="eastAsia"/>
                <w:lang w:eastAsia="zh-CN"/>
              </w:rPr>
              <w:t>-UP</w:t>
            </w:r>
            <w:r>
              <w:rPr>
                <w:rFonts w:eastAsia="Batang"/>
              </w:rPr>
              <w:t xml:space="preserve"> UE </w:t>
            </w:r>
            <w:r>
              <w:rPr>
                <w:rFonts w:hint="eastAsia"/>
                <w:lang w:eastAsia="zh-CN"/>
              </w:rPr>
              <w:t>E</w:t>
            </w:r>
            <w:r>
              <w:rPr>
                <w:rFonts w:eastAsia="Batang"/>
              </w:rPr>
              <w:t>1AP ID</w:t>
            </w:r>
          </w:p>
        </w:tc>
        <w:tc>
          <w:tcPr>
            <w:tcW w:w="1134" w:type="dxa"/>
          </w:tcPr>
          <w:p w14:paraId="0B768D80" w14:textId="77777777" w:rsidR="00DF325D" w:rsidRDefault="00DF325D" w:rsidP="00AE4A3E">
            <w:pPr>
              <w:pStyle w:val="TAL"/>
              <w:rPr>
                <w:rFonts w:eastAsia="MS Mincho" w:cs="Arial"/>
                <w:lang w:eastAsia="ja-JP"/>
              </w:rPr>
            </w:pPr>
            <w:r>
              <w:rPr>
                <w:lang w:eastAsia="zh-CN"/>
              </w:rPr>
              <w:t>M</w:t>
            </w:r>
          </w:p>
        </w:tc>
        <w:tc>
          <w:tcPr>
            <w:tcW w:w="918" w:type="dxa"/>
          </w:tcPr>
          <w:p w14:paraId="5E1F21DE" w14:textId="77777777" w:rsidR="00DF325D" w:rsidRDefault="00DF325D" w:rsidP="00AE4A3E">
            <w:pPr>
              <w:pStyle w:val="TAL"/>
              <w:rPr>
                <w:rFonts w:cs="Arial"/>
                <w:lang w:eastAsia="ja-JP"/>
              </w:rPr>
            </w:pPr>
          </w:p>
        </w:tc>
        <w:tc>
          <w:tcPr>
            <w:tcW w:w="1512" w:type="dxa"/>
          </w:tcPr>
          <w:p w14:paraId="6B632E98" w14:textId="77777777" w:rsidR="00DF325D" w:rsidRDefault="00DF325D" w:rsidP="00AE4A3E">
            <w:pPr>
              <w:pStyle w:val="TAL"/>
              <w:rPr>
                <w:rFonts w:cs="Arial"/>
                <w:lang w:eastAsia="ja-JP"/>
              </w:rPr>
            </w:pPr>
            <w:r>
              <w:t>9.3.1.5</w:t>
            </w:r>
          </w:p>
        </w:tc>
        <w:tc>
          <w:tcPr>
            <w:tcW w:w="1728" w:type="dxa"/>
          </w:tcPr>
          <w:p w14:paraId="56FF5B1A" w14:textId="77777777" w:rsidR="00DF325D" w:rsidRDefault="00DF325D" w:rsidP="00AE4A3E">
            <w:pPr>
              <w:pStyle w:val="TAL"/>
              <w:rPr>
                <w:rFonts w:cs="Arial"/>
                <w:lang w:eastAsia="ja-JP"/>
              </w:rPr>
            </w:pPr>
          </w:p>
        </w:tc>
        <w:tc>
          <w:tcPr>
            <w:tcW w:w="1080" w:type="dxa"/>
          </w:tcPr>
          <w:p w14:paraId="1D56E537" w14:textId="77777777" w:rsidR="00DF325D" w:rsidRDefault="00DF325D" w:rsidP="00AE4A3E">
            <w:pPr>
              <w:pStyle w:val="TAC"/>
              <w:rPr>
                <w:rFonts w:eastAsia="MS Mincho"/>
                <w:lang w:eastAsia="ja-JP"/>
              </w:rPr>
            </w:pPr>
            <w:r>
              <w:t>YES</w:t>
            </w:r>
          </w:p>
        </w:tc>
        <w:tc>
          <w:tcPr>
            <w:tcW w:w="1080" w:type="dxa"/>
          </w:tcPr>
          <w:p w14:paraId="29A4309F" w14:textId="77777777" w:rsidR="00DF325D" w:rsidRDefault="00DF325D" w:rsidP="00AE4A3E">
            <w:pPr>
              <w:pStyle w:val="TAC"/>
              <w:rPr>
                <w:lang w:eastAsia="ja-JP"/>
              </w:rPr>
            </w:pPr>
            <w:r>
              <w:rPr>
                <w:lang w:eastAsia="zh-CN"/>
              </w:rPr>
              <w:t>reject</w:t>
            </w:r>
          </w:p>
        </w:tc>
      </w:tr>
      <w:tr w:rsidR="00DF325D" w14:paraId="470B31FC" w14:textId="77777777" w:rsidTr="00AE4A3E">
        <w:tc>
          <w:tcPr>
            <w:tcW w:w="2268" w:type="dxa"/>
          </w:tcPr>
          <w:p w14:paraId="1D6B2913" w14:textId="77777777" w:rsidR="00DF325D" w:rsidRDefault="00DF325D" w:rsidP="00AE4A3E">
            <w:pPr>
              <w:pStyle w:val="TAL"/>
              <w:rPr>
                <w:rFonts w:eastAsia="MS Mincho" w:cs="Arial"/>
                <w:lang w:eastAsia="ja-JP"/>
              </w:rPr>
            </w:pPr>
            <w:r>
              <w:rPr>
                <w:rFonts w:cs="Arial"/>
                <w:lang w:eastAsia="ja-JP"/>
              </w:rPr>
              <w:t>Trace ID</w:t>
            </w:r>
          </w:p>
        </w:tc>
        <w:tc>
          <w:tcPr>
            <w:tcW w:w="1134" w:type="dxa"/>
          </w:tcPr>
          <w:p w14:paraId="33138636" w14:textId="77777777" w:rsidR="00DF325D" w:rsidRDefault="00DF325D" w:rsidP="00AE4A3E">
            <w:pPr>
              <w:pStyle w:val="TAL"/>
              <w:rPr>
                <w:rFonts w:eastAsia="MS Mincho" w:cs="Arial"/>
                <w:lang w:eastAsia="ja-JP"/>
              </w:rPr>
            </w:pPr>
            <w:r>
              <w:rPr>
                <w:rFonts w:cs="Arial"/>
                <w:lang w:eastAsia="zh-CN"/>
              </w:rPr>
              <w:t>M</w:t>
            </w:r>
          </w:p>
        </w:tc>
        <w:tc>
          <w:tcPr>
            <w:tcW w:w="918" w:type="dxa"/>
          </w:tcPr>
          <w:p w14:paraId="0F1083F6" w14:textId="77777777" w:rsidR="00DF325D" w:rsidRDefault="00DF325D" w:rsidP="00AE4A3E">
            <w:pPr>
              <w:pStyle w:val="TAL"/>
              <w:rPr>
                <w:rFonts w:cs="Arial"/>
                <w:lang w:eastAsia="ja-JP"/>
              </w:rPr>
            </w:pPr>
          </w:p>
        </w:tc>
        <w:tc>
          <w:tcPr>
            <w:tcW w:w="1512" w:type="dxa"/>
          </w:tcPr>
          <w:p w14:paraId="07A32CA4" w14:textId="77777777" w:rsidR="00DF325D" w:rsidRDefault="00DF325D" w:rsidP="00AE4A3E">
            <w:pPr>
              <w:pStyle w:val="TAL"/>
              <w:rPr>
                <w:rFonts w:cs="Arial"/>
                <w:lang w:eastAsia="ja-JP"/>
              </w:rPr>
            </w:pPr>
            <w:r>
              <w:rPr>
                <w:rFonts w:cs="Arial"/>
                <w:lang w:eastAsia="zh-CN"/>
              </w:rPr>
              <w:t>OCTET STRING (SIZE(8))</w:t>
            </w:r>
          </w:p>
        </w:tc>
        <w:tc>
          <w:tcPr>
            <w:tcW w:w="1728" w:type="dxa"/>
          </w:tcPr>
          <w:p w14:paraId="19F452DE" w14:textId="77777777" w:rsidR="00DF325D" w:rsidRDefault="00DF325D" w:rsidP="00AE4A3E">
            <w:pPr>
              <w:pStyle w:val="TAL"/>
              <w:rPr>
                <w:rFonts w:cs="Arial"/>
                <w:lang w:eastAsia="ja-JP"/>
              </w:rPr>
            </w:pPr>
            <w:r>
              <w:rPr>
                <w:rFonts w:cs="Arial"/>
                <w:lang w:eastAsia="ja-JP"/>
              </w:rPr>
              <w:t>The Trace ID IE is composed of the following: Trace Reference defined in TS 32.422 [</w:t>
            </w:r>
            <w:r>
              <w:rPr>
                <w:rFonts w:eastAsia="SimSun" w:cs="Arial" w:hint="eastAsia"/>
                <w:lang w:val="en-US" w:eastAsia="zh-CN"/>
              </w:rPr>
              <w:t>24</w:t>
            </w:r>
            <w:r>
              <w:rPr>
                <w:rFonts w:cs="Arial"/>
                <w:lang w:eastAsia="ja-JP"/>
              </w:rPr>
              <w:t>] (leftmost 6 octets, with PLMN information coded as in 9.2.3.8), and</w:t>
            </w:r>
          </w:p>
          <w:p w14:paraId="4D1BC678" w14:textId="77777777" w:rsidR="00DF325D" w:rsidRDefault="00DF325D" w:rsidP="00AE4A3E">
            <w:pPr>
              <w:pStyle w:val="TAL"/>
              <w:rPr>
                <w:rFonts w:cs="Arial"/>
                <w:lang w:eastAsia="ja-JP"/>
              </w:rPr>
            </w:pPr>
            <w:r>
              <w:rPr>
                <w:rFonts w:cs="Arial"/>
                <w:lang w:eastAsia="ja-JP"/>
              </w:rPr>
              <w:t>Trace Recording Session Reference defined in TS 32.422 [</w:t>
            </w:r>
            <w:r>
              <w:rPr>
                <w:rFonts w:eastAsia="SimSun" w:cs="Arial" w:hint="eastAsia"/>
                <w:lang w:val="en-US" w:eastAsia="zh-CN"/>
              </w:rPr>
              <w:t>24</w:t>
            </w:r>
            <w:r>
              <w:rPr>
                <w:rFonts w:cs="Arial"/>
                <w:lang w:eastAsia="ja-JP"/>
              </w:rPr>
              <w:t>] (last 2 octets).</w:t>
            </w:r>
          </w:p>
        </w:tc>
        <w:tc>
          <w:tcPr>
            <w:tcW w:w="1080" w:type="dxa"/>
          </w:tcPr>
          <w:p w14:paraId="3D99CFCC" w14:textId="77777777" w:rsidR="00DF325D" w:rsidRDefault="00DF325D" w:rsidP="00AE4A3E">
            <w:pPr>
              <w:pStyle w:val="TAC"/>
              <w:rPr>
                <w:rFonts w:eastAsia="MS Mincho"/>
                <w:lang w:eastAsia="ja-JP"/>
              </w:rPr>
            </w:pPr>
            <w:r>
              <w:rPr>
                <w:rFonts w:cs="Arial"/>
                <w:lang w:eastAsia="zh-CN"/>
              </w:rPr>
              <w:t>YES</w:t>
            </w:r>
          </w:p>
        </w:tc>
        <w:tc>
          <w:tcPr>
            <w:tcW w:w="1080" w:type="dxa"/>
          </w:tcPr>
          <w:p w14:paraId="50C595A8" w14:textId="77777777" w:rsidR="00DF325D" w:rsidRDefault="00DF325D" w:rsidP="00AE4A3E">
            <w:pPr>
              <w:pStyle w:val="TAC"/>
              <w:rPr>
                <w:lang w:eastAsia="ja-JP"/>
              </w:rPr>
            </w:pPr>
            <w:r>
              <w:rPr>
                <w:rFonts w:cs="Arial"/>
                <w:lang w:eastAsia="zh-CN"/>
              </w:rPr>
              <w:t>ignore</w:t>
            </w:r>
          </w:p>
        </w:tc>
      </w:tr>
      <w:tr w:rsidR="00DF325D" w14:paraId="4C857318" w14:textId="77777777" w:rsidTr="00AE4A3E">
        <w:tc>
          <w:tcPr>
            <w:tcW w:w="2268" w:type="dxa"/>
          </w:tcPr>
          <w:p w14:paraId="1389763A" w14:textId="77777777" w:rsidR="00DF325D" w:rsidRDefault="00DF325D" w:rsidP="00AE4A3E">
            <w:pPr>
              <w:pStyle w:val="TAL"/>
              <w:rPr>
                <w:rFonts w:eastAsia="MS Mincho" w:cs="Arial"/>
                <w:lang w:eastAsia="ja-JP"/>
              </w:rPr>
            </w:pPr>
            <w:r>
              <w:rPr>
                <w:rFonts w:cs="Arial"/>
                <w:lang w:eastAsia="zh-CN"/>
              </w:rPr>
              <w:t>Trace Collection Entity IP Address</w:t>
            </w:r>
          </w:p>
        </w:tc>
        <w:tc>
          <w:tcPr>
            <w:tcW w:w="1134" w:type="dxa"/>
          </w:tcPr>
          <w:p w14:paraId="1B895535" w14:textId="77777777" w:rsidR="00DF325D" w:rsidRDefault="00DF325D" w:rsidP="00AE4A3E">
            <w:pPr>
              <w:pStyle w:val="TAL"/>
              <w:rPr>
                <w:rFonts w:eastAsia="MS Mincho" w:cs="Arial"/>
                <w:lang w:eastAsia="ja-JP"/>
              </w:rPr>
            </w:pPr>
            <w:r>
              <w:rPr>
                <w:rFonts w:cs="Arial"/>
                <w:lang w:eastAsia="zh-CN"/>
              </w:rPr>
              <w:t>M</w:t>
            </w:r>
          </w:p>
        </w:tc>
        <w:tc>
          <w:tcPr>
            <w:tcW w:w="918" w:type="dxa"/>
          </w:tcPr>
          <w:p w14:paraId="7E968653" w14:textId="77777777" w:rsidR="00DF325D" w:rsidRDefault="00DF325D" w:rsidP="00AE4A3E">
            <w:pPr>
              <w:pStyle w:val="TAL"/>
              <w:rPr>
                <w:rFonts w:cs="Arial"/>
                <w:lang w:eastAsia="ja-JP"/>
              </w:rPr>
            </w:pPr>
          </w:p>
        </w:tc>
        <w:tc>
          <w:tcPr>
            <w:tcW w:w="1512" w:type="dxa"/>
          </w:tcPr>
          <w:p w14:paraId="6FAC2791" w14:textId="77777777" w:rsidR="00DF325D" w:rsidRDefault="00DF325D" w:rsidP="00AE4A3E">
            <w:pPr>
              <w:pStyle w:val="TAL"/>
              <w:rPr>
                <w:rFonts w:cs="Arial"/>
                <w:lang w:eastAsia="ja-JP"/>
              </w:rPr>
            </w:pPr>
            <w:r>
              <w:rPr>
                <w:rFonts w:cs="Arial"/>
                <w:lang w:eastAsia="zh-CN"/>
              </w:rPr>
              <w:t>Transport Layer Address 9.2.2.1</w:t>
            </w:r>
          </w:p>
        </w:tc>
        <w:tc>
          <w:tcPr>
            <w:tcW w:w="1728" w:type="dxa"/>
          </w:tcPr>
          <w:p w14:paraId="3A76EAF9" w14:textId="77777777" w:rsidR="00DF325D" w:rsidRDefault="00DF325D" w:rsidP="00AE4A3E">
            <w:pPr>
              <w:pStyle w:val="TAL"/>
              <w:rPr>
                <w:rFonts w:cs="Arial"/>
                <w:lang w:eastAsia="zh-CN"/>
              </w:rPr>
            </w:pPr>
            <w:r>
              <w:rPr>
                <w:rFonts w:cs="Arial"/>
                <w:lang w:val="en-US" w:eastAsia="zh-CN"/>
              </w:rPr>
              <w:t>For File based Reporting.</w:t>
            </w:r>
          </w:p>
          <w:p w14:paraId="7F2131B0" w14:textId="77777777" w:rsidR="00DF325D" w:rsidRDefault="00DF325D" w:rsidP="00AE4A3E">
            <w:pPr>
              <w:pStyle w:val="TAL"/>
              <w:rPr>
                <w:rFonts w:cs="Arial"/>
                <w:lang w:val="en-US" w:eastAsia="zh-CN"/>
              </w:rPr>
            </w:pPr>
            <w:r>
              <w:rPr>
                <w:rFonts w:cs="Arial"/>
                <w:lang w:eastAsia="zh-CN"/>
              </w:rPr>
              <w:t>Defined in TS 32.422 [</w:t>
            </w:r>
            <w:r>
              <w:rPr>
                <w:rFonts w:cs="Arial" w:hint="eastAsia"/>
                <w:lang w:val="en-US" w:eastAsia="zh-CN"/>
              </w:rPr>
              <w:t>24</w:t>
            </w:r>
            <w:r>
              <w:rPr>
                <w:rFonts w:cs="Arial"/>
                <w:lang w:eastAsia="zh-CN"/>
              </w:rPr>
              <w:t>]</w:t>
            </w:r>
            <w:r>
              <w:rPr>
                <w:rFonts w:cs="Arial" w:hint="eastAsia"/>
                <w:lang w:val="en-US" w:eastAsia="zh-CN"/>
              </w:rPr>
              <w:t>.</w:t>
            </w:r>
          </w:p>
          <w:p w14:paraId="377C27F8" w14:textId="77777777" w:rsidR="00DF325D" w:rsidRDefault="00DF325D" w:rsidP="00AE4A3E">
            <w:pPr>
              <w:pStyle w:val="TAL"/>
              <w:rPr>
                <w:rFonts w:cs="Arial"/>
                <w:lang w:val="en-US" w:eastAsia="ja-JP"/>
              </w:rPr>
            </w:pPr>
            <w:r>
              <w:rPr>
                <w:rFonts w:cs="Arial"/>
                <w:lang w:val="en-US" w:eastAsia="zh-CN"/>
              </w:rPr>
              <w:t>Should be ignored if URI is present</w:t>
            </w:r>
            <w:r>
              <w:rPr>
                <w:rFonts w:cs="Arial" w:hint="eastAsia"/>
                <w:lang w:val="en-US" w:eastAsia="zh-CN"/>
              </w:rPr>
              <w:t>.</w:t>
            </w:r>
          </w:p>
        </w:tc>
        <w:tc>
          <w:tcPr>
            <w:tcW w:w="1080" w:type="dxa"/>
          </w:tcPr>
          <w:p w14:paraId="311638D3" w14:textId="77777777" w:rsidR="00DF325D" w:rsidRDefault="00DF325D" w:rsidP="00AE4A3E">
            <w:pPr>
              <w:pStyle w:val="TAC"/>
              <w:rPr>
                <w:rFonts w:eastAsia="MS Mincho"/>
                <w:lang w:eastAsia="ja-JP"/>
              </w:rPr>
            </w:pPr>
            <w:r>
              <w:rPr>
                <w:rFonts w:cs="Arial"/>
                <w:lang w:eastAsia="zh-CN"/>
              </w:rPr>
              <w:t>YES</w:t>
            </w:r>
          </w:p>
        </w:tc>
        <w:tc>
          <w:tcPr>
            <w:tcW w:w="1080" w:type="dxa"/>
          </w:tcPr>
          <w:p w14:paraId="3C8EC76D" w14:textId="77777777" w:rsidR="00DF325D" w:rsidRDefault="00DF325D" w:rsidP="00AE4A3E">
            <w:pPr>
              <w:pStyle w:val="TAC"/>
              <w:rPr>
                <w:lang w:eastAsia="ja-JP"/>
              </w:rPr>
            </w:pPr>
            <w:r>
              <w:rPr>
                <w:rFonts w:cs="Arial"/>
                <w:lang w:eastAsia="zh-CN"/>
              </w:rPr>
              <w:t>ignore</w:t>
            </w:r>
          </w:p>
        </w:tc>
      </w:tr>
      <w:tr w:rsidR="00DF325D" w14:paraId="7AAB4CAC" w14:textId="77777777" w:rsidTr="00AE4A3E">
        <w:trPr>
          <w:trHeight w:val="90"/>
        </w:trPr>
        <w:tc>
          <w:tcPr>
            <w:tcW w:w="2268" w:type="dxa"/>
          </w:tcPr>
          <w:p w14:paraId="369D3909" w14:textId="77777777" w:rsidR="00DF325D" w:rsidRDefault="00DF325D" w:rsidP="00AE4A3E">
            <w:pPr>
              <w:pStyle w:val="TAL"/>
              <w:rPr>
                <w:rFonts w:eastAsia="MS Mincho" w:cs="Arial"/>
                <w:lang w:eastAsia="ja-JP"/>
              </w:rPr>
            </w:pPr>
            <w:r>
              <w:rPr>
                <w:rFonts w:cs="Arial"/>
                <w:lang w:eastAsia="zh-CN"/>
              </w:rPr>
              <w:t>Privacy Indicator</w:t>
            </w:r>
          </w:p>
        </w:tc>
        <w:tc>
          <w:tcPr>
            <w:tcW w:w="1134" w:type="dxa"/>
          </w:tcPr>
          <w:p w14:paraId="48A1D587" w14:textId="77777777" w:rsidR="00DF325D" w:rsidRDefault="00DF325D" w:rsidP="00AE4A3E">
            <w:pPr>
              <w:pStyle w:val="TAL"/>
              <w:rPr>
                <w:rFonts w:eastAsia="MS Mincho" w:cs="Arial"/>
                <w:lang w:eastAsia="ja-JP"/>
              </w:rPr>
            </w:pPr>
            <w:r>
              <w:rPr>
                <w:rFonts w:cs="Arial"/>
                <w:lang w:eastAsia="zh-CN"/>
              </w:rPr>
              <w:t>O</w:t>
            </w:r>
          </w:p>
        </w:tc>
        <w:tc>
          <w:tcPr>
            <w:tcW w:w="918" w:type="dxa"/>
          </w:tcPr>
          <w:p w14:paraId="03896BEC" w14:textId="77777777" w:rsidR="00DF325D" w:rsidRDefault="00DF325D" w:rsidP="00AE4A3E">
            <w:pPr>
              <w:pStyle w:val="TAL"/>
              <w:rPr>
                <w:rFonts w:cs="Arial"/>
                <w:lang w:eastAsia="ja-JP"/>
              </w:rPr>
            </w:pPr>
          </w:p>
        </w:tc>
        <w:tc>
          <w:tcPr>
            <w:tcW w:w="1512" w:type="dxa"/>
          </w:tcPr>
          <w:p w14:paraId="49FDE1F9" w14:textId="77777777" w:rsidR="00DF325D" w:rsidRDefault="00DF325D" w:rsidP="00AE4A3E">
            <w:pPr>
              <w:pStyle w:val="TAL"/>
              <w:rPr>
                <w:rFonts w:cs="Arial"/>
                <w:lang w:eastAsia="ja-JP"/>
              </w:rPr>
            </w:pPr>
            <w:r>
              <w:rPr>
                <w:rFonts w:cs="Arial"/>
                <w:lang w:eastAsia="zh-CN"/>
              </w:rPr>
              <w:t>ENUMERATED (Immediate MDT, Logged MDT,  ...)</w:t>
            </w:r>
          </w:p>
        </w:tc>
        <w:tc>
          <w:tcPr>
            <w:tcW w:w="1728" w:type="dxa"/>
          </w:tcPr>
          <w:p w14:paraId="2BD2F1DD" w14:textId="77777777" w:rsidR="00DF325D" w:rsidRDefault="00DF325D" w:rsidP="00AE4A3E">
            <w:pPr>
              <w:pStyle w:val="TAL"/>
              <w:rPr>
                <w:rFonts w:cs="Arial"/>
                <w:lang w:eastAsia="ja-JP"/>
              </w:rPr>
            </w:pPr>
          </w:p>
        </w:tc>
        <w:tc>
          <w:tcPr>
            <w:tcW w:w="1080" w:type="dxa"/>
          </w:tcPr>
          <w:p w14:paraId="56956E0C" w14:textId="77777777" w:rsidR="00DF325D" w:rsidRDefault="00DF325D" w:rsidP="00AE4A3E">
            <w:pPr>
              <w:pStyle w:val="TAC"/>
              <w:rPr>
                <w:rFonts w:eastAsia="MS Mincho"/>
                <w:lang w:eastAsia="ja-JP"/>
              </w:rPr>
            </w:pPr>
            <w:r>
              <w:rPr>
                <w:rFonts w:cs="Arial"/>
                <w:lang w:eastAsia="zh-CN"/>
              </w:rPr>
              <w:t>YES</w:t>
            </w:r>
          </w:p>
        </w:tc>
        <w:tc>
          <w:tcPr>
            <w:tcW w:w="1080" w:type="dxa"/>
          </w:tcPr>
          <w:p w14:paraId="3DAB9621" w14:textId="77777777" w:rsidR="00DF325D" w:rsidRDefault="00DF325D" w:rsidP="00AE4A3E">
            <w:pPr>
              <w:pStyle w:val="TAC"/>
              <w:rPr>
                <w:lang w:eastAsia="ja-JP"/>
              </w:rPr>
            </w:pPr>
            <w:r>
              <w:rPr>
                <w:rFonts w:cs="Arial"/>
                <w:lang w:eastAsia="zh-CN"/>
              </w:rPr>
              <w:t>ignore</w:t>
            </w:r>
          </w:p>
        </w:tc>
      </w:tr>
      <w:tr w:rsidR="00DF325D" w14:paraId="7AC45539" w14:textId="77777777" w:rsidTr="00AE4A3E">
        <w:tc>
          <w:tcPr>
            <w:tcW w:w="2268" w:type="dxa"/>
          </w:tcPr>
          <w:p w14:paraId="18A956C7" w14:textId="77777777" w:rsidR="00DF325D" w:rsidRDefault="00DF325D" w:rsidP="00AE4A3E">
            <w:pPr>
              <w:pStyle w:val="TAL"/>
              <w:rPr>
                <w:rFonts w:cs="Arial"/>
                <w:lang w:val="en-US" w:eastAsia="zh-CN"/>
              </w:rPr>
            </w:pPr>
            <w:bookmarkStart w:id="281" w:name="OLE_LINK103"/>
            <w:r>
              <w:rPr>
                <w:rFonts w:cs="Arial"/>
                <w:lang w:eastAsia="zh-CN"/>
              </w:rPr>
              <w:t xml:space="preserve">Trace Collection Entity </w:t>
            </w:r>
            <w:r>
              <w:rPr>
                <w:rFonts w:cs="Arial"/>
                <w:lang w:val="en-US" w:eastAsia="zh-CN"/>
              </w:rPr>
              <w:t>URI</w:t>
            </w:r>
            <w:bookmarkEnd w:id="281"/>
          </w:p>
        </w:tc>
        <w:tc>
          <w:tcPr>
            <w:tcW w:w="1134" w:type="dxa"/>
          </w:tcPr>
          <w:p w14:paraId="3372C02C" w14:textId="77777777" w:rsidR="00DF325D" w:rsidRDefault="00DF325D" w:rsidP="00AE4A3E">
            <w:pPr>
              <w:pStyle w:val="TAL"/>
              <w:rPr>
                <w:rFonts w:cs="Arial"/>
                <w:lang w:val="en-US" w:eastAsia="zh-CN"/>
              </w:rPr>
            </w:pPr>
            <w:r>
              <w:rPr>
                <w:rFonts w:cs="Arial" w:hint="eastAsia"/>
                <w:lang w:val="en-US" w:eastAsia="zh-CN"/>
              </w:rPr>
              <w:t>O</w:t>
            </w:r>
          </w:p>
        </w:tc>
        <w:tc>
          <w:tcPr>
            <w:tcW w:w="918" w:type="dxa"/>
          </w:tcPr>
          <w:p w14:paraId="54433472" w14:textId="77777777" w:rsidR="00DF325D" w:rsidRDefault="00DF325D" w:rsidP="00AE4A3E">
            <w:pPr>
              <w:pStyle w:val="TAL"/>
              <w:rPr>
                <w:rFonts w:cs="Arial"/>
                <w:lang w:eastAsia="ja-JP"/>
              </w:rPr>
            </w:pPr>
          </w:p>
        </w:tc>
        <w:tc>
          <w:tcPr>
            <w:tcW w:w="1512" w:type="dxa"/>
          </w:tcPr>
          <w:p w14:paraId="313FD8CD" w14:textId="77777777" w:rsidR="00DF325D" w:rsidRDefault="00DF325D" w:rsidP="00AE4A3E">
            <w:pPr>
              <w:pStyle w:val="TAL"/>
              <w:rPr>
                <w:rFonts w:cs="Arial"/>
                <w:lang w:eastAsia="zh-CN"/>
              </w:rPr>
            </w:pPr>
            <w:r>
              <w:rPr>
                <w:rFonts w:cs="Arial"/>
                <w:lang w:eastAsia="zh-CN"/>
              </w:rPr>
              <w:t>9.3.2.8</w:t>
            </w:r>
          </w:p>
        </w:tc>
        <w:tc>
          <w:tcPr>
            <w:tcW w:w="1728" w:type="dxa"/>
          </w:tcPr>
          <w:p w14:paraId="796CECB6" w14:textId="77777777" w:rsidR="00DF325D" w:rsidRDefault="00DF325D" w:rsidP="00AE4A3E">
            <w:pPr>
              <w:pStyle w:val="TAL"/>
              <w:rPr>
                <w:rFonts w:cs="Arial"/>
                <w:lang w:val="en-US" w:eastAsia="zh-CN"/>
              </w:rPr>
            </w:pPr>
            <w:r>
              <w:rPr>
                <w:rFonts w:cs="Arial"/>
                <w:lang w:val="en-US" w:eastAsia="zh-CN"/>
              </w:rPr>
              <w:t>For Streaming based Reporting.</w:t>
            </w:r>
          </w:p>
          <w:p w14:paraId="62C203D1"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481952F3" w14:textId="77777777" w:rsidR="00DF325D" w:rsidRDefault="00DF325D" w:rsidP="00AE4A3E">
            <w:pPr>
              <w:pStyle w:val="TAL"/>
              <w:rPr>
                <w:rFonts w:cs="Arial"/>
                <w:lang w:val="en-US" w:eastAsia="ja-JP"/>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080" w:type="dxa"/>
          </w:tcPr>
          <w:p w14:paraId="0E900EF2" w14:textId="77777777" w:rsidR="00DF325D" w:rsidRDefault="00DF325D" w:rsidP="00AE4A3E">
            <w:pPr>
              <w:pStyle w:val="TAC"/>
              <w:rPr>
                <w:rFonts w:cs="Arial"/>
                <w:lang w:eastAsia="zh-CN"/>
              </w:rPr>
            </w:pPr>
            <w:r>
              <w:rPr>
                <w:rFonts w:cs="Arial"/>
                <w:lang w:eastAsia="zh-CN"/>
              </w:rPr>
              <w:t>YES</w:t>
            </w:r>
          </w:p>
        </w:tc>
        <w:tc>
          <w:tcPr>
            <w:tcW w:w="1080" w:type="dxa"/>
          </w:tcPr>
          <w:p w14:paraId="479A0526" w14:textId="77777777" w:rsidR="00DF325D" w:rsidRDefault="00DF325D" w:rsidP="00AE4A3E">
            <w:pPr>
              <w:pStyle w:val="TAC"/>
              <w:rPr>
                <w:rFonts w:cs="Arial"/>
                <w:lang w:eastAsia="zh-CN"/>
              </w:rPr>
            </w:pPr>
            <w:r>
              <w:rPr>
                <w:rFonts w:cs="Arial"/>
                <w:lang w:eastAsia="zh-CN"/>
              </w:rPr>
              <w:t>ignore</w:t>
            </w:r>
          </w:p>
        </w:tc>
      </w:tr>
    </w:tbl>
    <w:p w14:paraId="5906646A" w14:textId="77777777" w:rsidR="00DF325D" w:rsidRDefault="00DF325D" w:rsidP="00DF325D"/>
    <w:p w14:paraId="65472852" w14:textId="77777777" w:rsidR="00DF325D" w:rsidRPr="00FD71AD" w:rsidRDefault="00DF325D" w:rsidP="00DF325D">
      <w:pPr>
        <w:pStyle w:val="Heading3"/>
      </w:pPr>
      <w:bookmarkStart w:id="282" w:name="_Toc45881735"/>
      <w:bookmarkStart w:id="283" w:name="_Toc51852374"/>
      <w:bookmarkStart w:id="284" w:name="_Toc56620325"/>
      <w:bookmarkStart w:id="285" w:name="_Toc64447965"/>
      <w:bookmarkStart w:id="286" w:name="_Toc74152740"/>
      <w:bookmarkStart w:id="287" w:name="_Toc88656165"/>
      <w:bookmarkStart w:id="288" w:name="_Toc88657224"/>
      <w:bookmarkStart w:id="289" w:name="_Toc105657258"/>
      <w:bookmarkStart w:id="290" w:name="_Toc106108639"/>
      <w:bookmarkStart w:id="291" w:name="_Toc112687732"/>
      <w:bookmarkStart w:id="292" w:name="OLE_LINK43"/>
      <w:r>
        <w:t>9.2.4</w:t>
      </w:r>
      <w:r w:rsidRPr="00FD71AD">
        <w:tab/>
        <w:t>IAB Messages</w:t>
      </w:r>
      <w:bookmarkEnd w:id="282"/>
      <w:bookmarkEnd w:id="283"/>
      <w:bookmarkEnd w:id="284"/>
      <w:bookmarkEnd w:id="285"/>
      <w:bookmarkEnd w:id="286"/>
      <w:bookmarkEnd w:id="287"/>
      <w:bookmarkEnd w:id="288"/>
      <w:bookmarkEnd w:id="289"/>
      <w:bookmarkEnd w:id="290"/>
      <w:bookmarkEnd w:id="291"/>
    </w:p>
    <w:p w14:paraId="75E2CE9E" w14:textId="77777777" w:rsidR="00DF325D" w:rsidRPr="00FD71AD" w:rsidRDefault="00DF325D" w:rsidP="00DF325D">
      <w:pPr>
        <w:pStyle w:val="Heading4"/>
      </w:pPr>
      <w:bookmarkStart w:id="293" w:name="_Toc45881736"/>
      <w:bookmarkStart w:id="294" w:name="_Toc51852375"/>
      <w:bookmarkStart w:id="295" w:name="_Toc56620326"/>
      <w:bookmarkStart w:id="296" w:name="_Toc64447966"/>
      <w:bookmarkStart w:id="297" w:name="_Toc74152741"/>
      <w:bookmarkStart w:id="298" w:name="_Toc88656166"/>
      <w:bookmarkStart w:id="299" w:name="_Toc88657225"/>
      <w:bookmarkStart w:id="300" w:name="_Toc105657259"/>
      <w:bookmarkStart w:id="301" w:name="_Toc106108640"/>
      <w:bookmarkStart w:id="302" w:name="_Toc112687733"/>
      <w:r>
        <w:t>9.2.4</w:t>
      </w:r>
      <w:r w:rsidRPr="00FD71AD">
        <w:t>.1</w:t>
      </w:r>
      <w:r w:rsidRPr="00FD71AD">
        <w:tab/>
        <w:t>IAB UP TNL ADDRESS UPDATE</w:t>
      </w:r>
      <w:bookmarkEnd w:id="293"/>
      <w:bookmarkEnd w:id="294"/>
      <w:bookmarkEnd w:id="295"/>
      <w:bookmarkEnd w:id="296"/>
      <w:bookmarkEnd w:id="297"/>
      <w:bookmarkEnd w:id="298"/>
      <w:bookmarkEnd w:id="299"/>
      <w:bookmarkEnd w:id="300"/>
      <w:bookmarkEnd w:id="301"/>
      <w:bookmarkEnd w:id="302"/>
    </w:p>
    <w:p w14:paraId="191D74C5" w14:textId="77777777" w:rsidR="00DF325D" w:rsidRDefault="00DF325D" w:rsidP="00DF325D">
      <w:r w:rsidRPr="00FD71AD">
        <w:t>This message is sent by the gNB-CU-CP to request the gNB-CU-UP to update the TNL address(es) of the DL F1-U GTP tunnel information.</w:t>
      </w:r>
    </w:p>
    <w:p w14:paraId="1A15564D"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3F9C8C4F" w14:textId="77777777" w:rsidR="00DF325D" w:rsidRPr="00FD71AD" w:rsidRDefault="00DF325D" w:rsidP="00DF325D">
      <w:pPr>
        <w:rPr>
          <w:rFonts w:eastAsia="Batang"/>
        </w:rPr>
      </w:pPr>
      <w:r w:rsidRPr="00FD71AD">
        <w:t xml:space="preserve">Direction: gNB-CU-CP </w:t>
      </w:r>
      <w:r w:rsidRPr="00FD71AD">
        <w:sym w:font="Symbol" w:char="F0AE"/>
      </w:r>
      <w:r w:rsidRPr="00FD71AD">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4A0AEE13" w14:textId="77777777" w:rsidTr="00AE4A3E">
        <w:tc>
          <w:tcPr>
            <w:tcW w:w="2268" w:type="dxa"/>
          </w:tcPr>
          <w:p w14:paraId="73BF7F59" w14:textId="77777777" w:rsidR="00DF325D" w:rsidRPr="00FD71AD" w:rsidRDefault="00DF325D" w:rsidP="00AE4A3E">
            <w:pPr>
              <w:pStyle w:val="TAH"/>
              <w:rPr>
                <w:lang w:eastAsia="ja-JP"/>
              </w:rPr>
            </w:pPr>
            <w:r w:rsidRPr="00FD71AD">
              <w:rPr>
                <w:lang w:eastAsia="ja-JP"/>
              </w:rPr>
              <w:lastRenderedPageBreak/>
              <w:t>IE/Group Name</w:t>
            </w:r>
          </w:p>
        </w:tc>
        <w:tc>
          <w:tcPr>
            <w:tcW w:w="1021" w:type="dxa"/>
          </w:tcPr>
          <w:p w14:paraId="14857292" w14:textId="77777777" w:rsidR="00DF325D" w:rsidRPr="00FD71AD" w:rsidRDefault="00DF325D" w:rsidP="00AE4A3E">
            <w:pPr>
              <w:pStyle w:val="TAH"/>
              <w:rPr>
                <w:lang w:eastAsia="ja-JP"/>
              </w:rPr>
            </w:pPr>
            <w:r w:rsidRPr="00FD71AD">
              <w:rPr>
                <w:lang w:eastAsia="ja-JP"/>
              </w:rPr>
              <w:t>Presence</w:t>
            </w:r>
          </w:p>
        </w:tc>
        <w:tc>
          <w:tcPr>
            <w:tcW w:w="1031" w:type="dxa"/>
          </w:tcPr>
          <w:p w14:paraId="5E88FA9E" w14:textId="77777777" w:rsidR="00DF325D" w:rsidRPr="00FD71AD" w:rsidRDefault="00DF325D" w:rsidP="00AE4A3E">
            <w:pPr>
              <w:pStyle w:val="TAH"/>
              <w:rPr>
                <w:lang w:eastAsia="ja-JP"/>
              </w:rPr>
            </w:pPr>
            <w:r w:rsidRPr="00FD71AD">
              <w:rPr>
                <w:lang w:eastAsia="ja-JP"/>
              </w:rPr>
              <w:t>Range</w:t>
            </w:r>
          </w:p>
        </w:tc>
        <w:tc>
          <w:tcPr>
            <w:tcW w:w="1512" w:type="dxa"/>
          </w:tcPr>
          <w:p w14:paraId="4803665A"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57A5433" w14:textId="77777777" w:rsidR="00DF325D" w:rsidRPr="00FD71AD" w:rsidRDefault="00DF325D" w:rsidP="00AE4A3E">
            <w:pPr>
              <w:pStyle w:val="TAH"/>
              <w:rPr>
                <w:lang w:eastAsia="ja-JP"/>
              </w:rPr>
            </w:pPr>
            <w:r w:rsidRPr="00FD71AD">
              <w:rPr>
                <w:lang w:eastAsia="ja-JP"/>
              </w:rPr>
              <w:t>Semantics description</w:t>
            </w:r>
          </w:p>
        </w:tc>
        <w:tc>
          <w:tcPr>
            <w:tcW w:w="1080" w:type="dxa"/>
          </w:tcPr>
          <w:p w14:paraId="00FD09A3" w14:textId="77777777" w:rsidR="00DF325D" w:rsidRPr="00FD71AD" w:rsidRDefault="00DF325D" w:rsidP="00AE4A3E">
            <w:pPr>
              <w:pStyle w:val="TAH"/>
              <w:rPr>
                <w:lang w:eastAsia="ja-JP"/>
              </w:rPr>
            </w:pPr>
            <w:r w:rsidRPr="00FD71AD">
              <w:rPr>
                <w:lang w:eastAsia="ja-JP"/>
              </w:rPr>
              <w:t>Criticality</w:t>
            </w:r>
          </w:p>
        </w:tc>
        <w:tc>
          <w:tcPr>
            <w:tcW w:w="1080" w:type="dxa"/>
          </w:tcPr>
          <w:p w14:paraId="06677548" w14:textId="77777777" w:rsidR="00DF325D" w:rsidRPr="00FD71AD" w:rsidRDefault="00DF325D" w:rsidP="00AE4A3E">
            <w:pPr>
              <w:pStyle w:val="TAH"/>
              <w:rPr>
                <w:lang w:eastAsia="ja-JP"/>
              </w:rPr>
            </w:pPr>
            <w:r w:rsidRPr="00FD71AD">
              <w:rPr>
                <w:lang w:eastAsia="ja-JP"/>
              </w:rPr>
              <w:t>Assigned Criticality</w:t>
            </w:r>
          </w:p>
        </w:tc>
      </w:tr>
      <w:tr w:rsidR="00DF325D" w:rsidRPr="00FD71AD" w14:paraId="2D98FEEE" w14:textId="77777777" w:rsidTr="00AE4A3E">
        <w:tc>
          <w:tcPr>
            <w:tcW w:w="2268" w:type="dxa"/>
          </w:tcPr>
          <w:p w14:paraId="205C269A" w14:textId="77777777" w:rsidR="00DF325D" w:rsidRPr="00FD71AD" w:rsidRDefault="00DF325D" w:rsidP="00AE4A3E">
            <w:pPr>
              <w:pStyle w:val="TAL"/>
              <w:rPr>
                <w:lang w:eastAsia="ja-JP"/>
              </w:rPr>
            </w:pPr>
            <w:r w:rsidRPr="00FD71AD">
              <w:rPr>
                <w:lang w:eastAsia="ja-JP"/>
              </w:rPr>
              <w:t>Message Type</w:t>
            </w:r>
          </w:p>
        </w:tc>
        <w:tc>
          <w:tcPr>
            <w:tcW w:w="1021" w:type="dxa"/>
          </w:tcPr>
          <w:p w14:paraId="0A41B86B" w14:textId="77777777" w:rsidR="00DF325D" w:rsidRPr="00FD71AD" w:rsidRDefault="00DF325D" w:rsidP="00AE4A3E">
            <w:pPr>
              <w:pStyle w:val="TAL"/>
              <w:rPr>
                <w:lang w:eastAsia="ja-JP"/>
              </w:rPr>
            </w:pPr>
            <w:r w:rsidRPr="00FD71AD">
              <w:rPr>
                <w:lang w:eastAsia="ja-JP"/>
              </w:rPr>
              <w:t>M</w:t>
            </w:r>
          </w:p>
        </w:tc>
        <w:tc>
          <w:tcPr>
            <w:tcW w:w="1031" w:type="dxa"/>
          </w:tcPr>
          <w:p w14:paraId="164C8584" w14:textId="77777777" w:rsidR="00DF325D" w:rsidRPr="00FD71AD" w:rsidRDefault="00DF325D" w:rsidP="00AE4A3E">
            <w:pPr>
              <w:pStyle w:val="TAL"/>
              <w:rPr>
                <w:lang w:eastAsia="ja-JP"/>
              </w:rPr>
            </w:pPr>
          </w:p>
        </w:tc>
        <w:tc>
          <w:tcPr>
            <w:tcW w:w="1512" w:type="dxa"/>
          </w:tcPr>
          <w:p w14:paraId="10AAC59D" w14:textId="77777777" w:rsidR="00DF325D" w:rsidRPr="00FD71AD" w:rsidRDefault="00DF325D" w:rsidP="00AE4A3E">
            <w:pPr>
              <w:pStyle w:val="TAL"/>
              <w:rPr>
                <w:lang w:eastAsia="ja-JP"/>
              </w:rPr>
            </w:pPr>
            <w:r w:rsidRPr="00FD71AD">
              <w:rPr>
                <w:lang w:eastAsia="ja-JP"/>
              </w:rPr>
              <w:t>9.3.1.1</w:t>
            </w:r>
          </w:p>
        </w:tc>
        <w:tc>
          <w:tcPr>
            <w:tcW w:w="1728" w:type="dxa"/>
          </w:tcPr>
          <w:p w14:paraId="026BD568" w14:textId="77777777" w:rsidR="00DF325D" w:rsidRPr="00FD71AD" w:rsidRDefault="00DF325D" w:rsidP="00AE4A3E">
            <w:pPr>
              <w:pStyle w:val="TAL"/>
              <w:rPr>
                <w:lang w:eastAsia="ja-JP"/>
              </w:rPr>
            </w:pPr>
          </w:p>
        </w:tc>
        <w:tc>
          <w:tcPr>
            <w:tcW w:w="1080" w:type="dxa"/>
          </w:tcPr>
          <w:p w14:paraId="7DE6A130" w14:textId="77777777" w:rsidR="00DF325D" w:rsidRPr="00FD71AD" w:rsidRDefault="00DF325D" w:rsidP="00AE4A3E">
            <w:pPr>
              <w:pStyle w:val="TAC"/>
              <w:rPr>
                <w:lang w:eastAsia="ja-JP"/>
              </w:rPr>
            </w:pPr>
            <w:r w:rsidRPr="00FD71AD">
              <w:rPr>
                <w:lang w:eastAsia="ja-JP"/>
              </w:rPr>
              <w:t>YES</w:t>
            </w:r>
          </w:p>
        </w:tc>
        <w:tc>
          <w:tcPr>
            <w:tcW w:w="1080" w:type="dxa"/>
          </w:tcPr>
          <w:p w14:paraId="13C2A74D"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692E4819" w14:textId="77777777" w:rsidTr="00AE4A3E">
        <w:tc>
          <w:tcPr>
            <w:tcW w:w="2268" w:type="dxa"/>
          </w:tcPr>
          <w:p w14:paraId="6178AEA6"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6DD10D5D"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07FA9AAE" w14:textId="77777777" w:rsidR="00DF325D" w:rsidRPr="00FD71AD" w:rsidRDefault="00DF325D" w:rsidP="00AE4A3E">
            <w:pPr>
              <w:pStyle w:val="TAL"/>
              <w:rPr>
                <w:lang w:eastAsia="ja-JP"/>
              </w:rPr>
            </w:pPr>
          </w:p>
        </w:tc>
        <w:tc>
          <w:tcPr>
            <w:tcW w:w="1512" w:type="dxa"/>
          </w:tcPr>
          <w:p w14:paraId="340CBC49"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67A00366" w14:textId="77777777" w:rsidR="00DF325D" w:rsidRPr="00FD71AD" w:rsidRDefault="00DF325D" w:rsidP="00AE4A3E">
            <w:pPr>
              <w:pStyle w:val="TAL"/>
              <w:rPr>
                <w:lang w:eastAsia="ja-JP"/>
              </w:rPr>
            </w:pPr>
          </w:p>
        </w:tc>
        <w:tc>
          <w:tcPr>
            <w:tcW w:w="1080" w:type="dxa"/>
          </w:tcPr>
          <w:p w14:paraId="00AF59D1"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621560C5"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1882861" w14:textId="77777777" w:rsidTr="00AE4A3E">
        <w:tc>
          <w:tcPr>
            <w:tcW w:w="2268" w:type="dxa"/>
          </w:tcPr>
          <w:p w14:paraId="2F90C6EB" w14:textId="77777777" w:rsidR="00DF325D" w:rsidRPr="007E6193" w:rsidRDefault="00DF325D" w:rsidP="00AE4A3E">
            <w:pPr>
              <w:keepNext/>
              <w:keepLines/>
              <w:spacing w:after="0"/>
              <w:rPr>
                <w:rFonts w:ascii="Arial" w:eastAsia="MS Mincho" w:hAnsi="Arial" w:cs="Arial"/>
                <w:b/>
                <w:sz w:val="18"/>
                <w:lang w:val="en-US" w:eastAsia="ja-JP"/>
              </w:rPr>
            </w:pPr>
            <w:bookmarkStart w:id="303" w:name="OLE_LINK47"/>
            <w:r w:rsidRPr="00FD71AD">
              <w:rPr>
                <w:rFonts w:ascii="Arial" w:eastAsia="SimSun" w:hAnsi="Arial" w:cs="Arial" w:hint="eastAsia"/>
                <w:b/>
                <w:sz w:val="18"/>
                <w:szCs w:val="18"/>
                <w:lang w:val="en-US" w:eastAsia="zh-CN"/>
              </w:rPr>
              <w:t>DL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bookmarkEnd w:id="303"/>
            <w:r w:rsidRPr="00FD71AD">
              <w:rPr>
                <w:rFonts w:ascii="Arial" w:eastAsia="SimSun" w:hAnsi="Arial" w:cs="Arial"/>
                <w:b/>
                <w:sz w:val="18"/>
                <w:szCs w:val="18"/>
                <w:lang w:val="en-US" w:eastAsia="zh-CN"/>
              </w:rPr>
              <w:t xml:space="preserve"> List</w:t>
            </w:r>
          </w:p>
        </w:tc>
        <w:tc>
          <w:tcPr>
            <w:tcW w:w="1021" w:type="dxa"/>
          </w:tcPr>
          <w:p w14:paraId="602BE50F" w14:textId="77777777" w:rsidR="00DF325D" w:rsidRPr="00FD71AD" w:rsidRDefault="00DF325D" w:rsidP="00AE4A3E">
            <w:pPr>
              <w:pStyle w:val="TAL"/>
              <w:rPr>
                <w:rFonts w:eastAsia="MS Mincho" w:cs="Arial"/>
                <w:lang w:eastAsia="ja-JP"/>
              </w:rPr>
            </w:pPr>
          </w:p>
        </w:tc>
        <w:tc>
          <w:tcPr>
            <w:tcW w:w="1031" w:type="dxa"/>
          </w:tcPr>
          <w:p w14:paraId="0EFF596D" w14:textId="77777777" w:rsidR="00DF325D" w:rsidRPr="00FD71AD" w:rsidRDefault="00DF325D" w:rsidP="00AE4A3E">
            <w:pPr>
              <w:pStyle w:val="TAL"/>
              <w:rPr>
                <w:rFonts w:cs="Arial"/>
                <w:lang w:eastAsia="ja-JP"/>
              </w:rPr>
            </w:pPr>
            <w:r w:rsidRPr="00FD71AD">
              <w:rPr>
                <w:rFonts w:eastAsia="SimSun" w:cs="Arial"/>
                <w:i/>
                <w:szCs w:val="18"/>
                <w:lang w:val="en-US" w:eastAsia="ja-JP"/>
              </w:rPr>
              <w:t>0..1</w:t>
            </w:r>
          </w:p>
        </w:tc>
        <w:tc>
          <w:tcPr>
            <w:tcW w:w="1512" w:type="dxa"/>
          </w:tcPr>
          <w:p w14:paraId="7516706E" w14:textId="77777777" w:rsidR="00DF325D" w:rsidRPr="00FD71AD" w:rsidRDefault="00DF325D" w:rsidP="00AE4A3E">
            <w:pPr>
              <w:pStyle w:val="TAL"/>
              <w:rPr>
                <w:rFonts w:cs="Arial"/>
                <w:lang w:eastAsia="ja-JP"/>
              </w:rPr>
            </w:pPr>
          </w:p>
        </w:tc>
        <w:tc>
          <w:tcPr>
            <w:tcW w:w="1728" w:type="dxa"/>
          </w:tcPr>
          <w:p w14:paraId="78E410E3" w14:textId="77777777" w:rsidR="00DF325D" w:rsidRPr="00FD71AD" w:rsidRDefault="00DF325D" w:rsidP="00AE4A3E">
            <w:pPr>
              <w:pStyle w:val="TAL"/>
              <w:rPr>
                <w:rFonts w:cs="Arial"/>
                <w:lang w:eastAsia="ja-JP"/>
              </w:rPr>
            </w:pPr>
          </w:p>
        </w:tc>
        <w:tc>
          <w:tcPr>
            <w:tcW w:w="1080" w:type="dxa"/>
          </w:tcPr>
          <w:p w14:paraId="6068C814"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2ED08B9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5632397E" w14:textId="77777777" w:rsidTr="00AE4A3E">
        <w:tc>
          <w:tcPr>
            <w:tcW w:w="2268" w:type="dxa"/>
          </w:tcPr>
          <w:p w14:paraId="2F81C2C4" w14:textId="77777777" w:rsidR="00DF325D" w:rsidRPr="00FD71AD" w:rsidRDefault="00DF325D" w:rsidP="00AE4A3E">
            <w:pPr>
              <w:keepNext/>
              <w:keepLines/>
              <w:spacing w:after="0"/>
              <w:ind w:left="262"/>
              <w:rPr>
                <w:rFonts w:ascii="Arial" w:eastAsia="MS Mincho" w:hAnsi="Arial" w:cs="Arial"/>
                <w:b/>
                <w:sz w:val="18"/>
                <w:lang w:eastAsia="ja-JP"/>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DL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Item IEs</w:t>
            </w:r>
          </w:p>
        </w:tc>
        <w:tc>
          <w:tcPr>
            <w:tcW w:w="1021" w:type="dxa"/>
          </w:tcPr>
          <w:p w14:paraId="2019B584" w14:textId="77777777" w:rsidR="00DF325D" w:rsidRPr="00FD71AD" w:rsidRDefault="00DF325D" w:rsidP="00AE4A3E">
            <w:pPr>
              <w:pStyle w:val="TAL"/>
              <w:rPr>
                <w:rFonts w:eastAsia="MS Mincho" w:cs="Arial"/>
                <w:lang w:eastAsia="ja-JP"/>
              </w:rPr>
            </w:pPr>
          </w:p>
        </w:tc>
        <w:tc>
          <w:tcPr>
            <w:tcW w:w="1031" w:type="dxa"/>
          </w:tcPr>
          <w:p w14:paraId="15555A67" w14:textId="77777777" w:rsidR="00DF325D" w:rsidRPr="00FD71AD" w:rsidRDefault="00DF325D" w:rsidP="00AE4A3E">
            <w:pPr>
              <w:pStyle w:val="TAL"/>
              <w:rPr>
                <w:rFonts w:cs="Arial"/>
                <w:lang w:eastAsia="ja-JP"/>
              </w:rPr>
            </w:pPr>
            <w:r w:rsidRPr="00FD71AD">
              <w:rPr>
                <w:rFonts w:eastAsia="SimSun" w:cs="Arial"/>
                <w:i/>
                <w:szCs w:val="18"/>
                <w:lang w:val="en-US" w:eastAsia="ja-JP"/>
              </w:rPr>
              <w:t>1..&lt;maxnoofTNLA</w:t>
            </w:r>
            <w:r w:rsidRPr="00FD71AD">
              <w:rPr>
                <w:rFonts w:eastAsia="SimSun" w:cs="Arial" w:hint="eastAsia"/>
                <w:i/>
                <w:szCs w:val="18"/>
                <w:lang w:val="en-US" w:eastAsia="zh-CN"/>
              </w:rPr>
              <w:t>ddress</w:t>
            </w:r>
            <w:r w:rsidRPr="00FD71AD">
              <w:rPr>
                <w:rFonts w:eastAsia="SimSun" w:cs="Arial"/>
                <w:i/>
                <w:szCs w:val="18"/>
                <w:lang w:val="en-US" w:eastAsia="ja-JP"/>
              </w:rPr>
              <w:t>es&gt;</w:t>
            </w:r>
          </w:p>
        </w:tc>
        <w:tc>
          <w:tcPr>
            <w:tcW w:w="1512" w:type="dxa"/>
          </w:tcPr>
          <w:p w14:paraId="0679E5E8" w14:textId="77777777" w:rsidR="00DF325D" w:rsidRPr="00FD71AD" w:rsidRDefault="00DF325D" w:rsidP="00AE4A3E">
            <w:pPr>
              <w:pStyle w:val="TAL"/>
              <w:rPr>
                <w:rFonts w:cs="Arial"/>
                <w:lang w:eastAsia="ja-JP"/>
              </w:rPr>
            </w:pPr>
          </w:p>
        </w:tc>
        <w:tc>
          <w:tcPr>
            <w:tcW w:w="1728" w:type="dxa"/>
          </w:tcPr>
          <w:p w14:paraId="0D75A982" w14:textId="77777777" w:rsidR="00DF325D" w:rsidRPr="00FD71AD" w:rsidRDefault="00DF325D" w:rsidP="00AE4A3E">
            <w:pPr>
              <w:pStyle w:val="TAL"/>
              <w:rPr>
                <w:rFonts w:cs="Arial"/>
                <w:lang w:eastAsia="ja-JP"/>
              </w:rPr>
            </w:pPr>
          </w:p>
        </w:tc>
        <w:tc>
          <w:tcPr>
            <w:tcW w:w="1080" w:type="dxa"/>
          </w:tcPr>
          <w:p w14:paraId="75F4AADA" w14:textId="77777777" w:rsidR="00DF325D" w:rsidRPr="00FD71AD" w:rsidRDefault="00DF325D" w:rsidP="00AE4A3E">
            <w:pPr>
              <w:pStyle w:val="TAC"/>
              <w:rPr>
                <w:rFonts w:eastAsia="MS Mincho"/>
                <w:lang w:eastAsia="ja-JP"/>
              </w:rPr>
            </w:pPr>
            <w:r w:rsidRPr="00FD71AD">
              <w:rPr>
                <w:rFonts w:eastAsia="SimSun"/>
                <w:szCs w:val="18"/>
                <w:lang w:val="en-US" w:eastAsia="ja-JP"/>
              </w:rPr>
              <w:t>-</w:t>
            </w:r>
          </w:p>
        </w:tc>
        <w:tc>
          <w:tcPr>
            <w:tcW w:w="1080" w:type="dxa"/>
          </w:tcPr>
          <w:p w14:paraId="464B6A1A" w14:textId="77777777" w:rsidR="00DF325D" w:rsidRPr="00FD71AD" w:rsidRDefault="00DF325D" w:rsidP="00AE4A3E">
            <w:pPr>
              <w:pStyle w:val="TAC"/>
              <w:rPr>
                <w:lang w:eastAsia="ja-JP"/>
              </w:rPr>
            </w:pPr>
            <w:r w:rsidRPr="00FD71AD">
              <w:rPr>
                <w:rFonts w:eastAsia="SimSun"/>
                <w:szCs w:val="18"/>
                <w:lang w:val="en-US" w:eastAsia="ja-JP"/>
              </w:rPr>
              <w:t>-</w:t>
            </w:r>
          </w:p>
        </w:tc>
      </w:tr>
      <w:tr w:rsidR="00DF325D" w:rsidRPr="00FD71AD" w14:paraId="2E5F105D" w14:textId="77777777" w:rsidTr="00AE4A3E">
        <w:tc>
          <w:tcPr>
            <w:tcW w:w="2268" w:type="dxa"/>
          </w:tcPr>
          <w:p w14:paraId="5FD46CA4"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7358AF8F" w14:textId="77777777" w:rsidR="00DF325D" w:rsidRPr="00FD71AD" w:rsidRDefault="00DF325D" w:rsidP="00AE4A3E">
            <w:pPr>
              <w:pStyle w:val="TAL"/>
              <w:rPr>
                <w:rFonts w:eastAsia="MS Mincho" w:cs="Arial"/>
                <w:lang w:eastAsia="ja-JP"/>
              </w:rPr>
            </w:pPr>
            <w:r w:rsidRPr="00FD71AD">
              <w:rPr>
                <w:rFonts w:eastAsia="SimSun" w:cs="Arial"/>
                <w:szCs w:val="18"/>
                <w:lang w:val="en-US" w:eastAsia="zh-CN"/>
              </w:rPr>
              <w:t>M</w:t>
            </w:r>
          </w:p>
        </w:tc>
        <w:tc>
          <w:tcPr>
            <w:tcW w:w="1031" w:type="dxa"/>
          </w:tcPr>
          <w:p w14:paraId="2C53F4F1" w14:textId="77777777" w:rsidR="00DF325D" w:rsidRPr="00FD71AD" w:rsidRDefault="00DF325D" w:rsidP="00AE4A3E">
            <w:pPr>
              <w:pStyle w:val="TAL"/>
              <w:rPr>
                <w:rFonts w:eastAsia="SimSun" w:cs="Arial"/>
                <w:i/>
                <w:szCs w:val="18"/>
                <w:lang w:val="en-US" w:eastAsia="ja-JP"/>
              </w:rPr>
            </w:pPr>
          </w:p>
        </w:tc>
        <w:tc>
          <w:tcPr>
            <w:tcW w:w="1512" w:type="dxa"/>
          </w:tcPr>
          <w:p w14:paraId="2BE87BEC" w14:textId="77777777" w:rsidR="00DF325D" w:rsidRPr="00FD71AD" w:rsidRDefault="00DF325D" w:rsidP="00AE4A3E">
            <w:pPr>
              <w:pStyle w:val="TAL"/>
              <w:rPr>
                <w:rFonts w:cs="Arial"/>
                <w:lang w:eastAsia="ja-JP"/>
              </w:rPr>
            </w:pPr>
            <w:r w:rsidRPr="00FD71AD">
              <w:rPr>
                <w:rFonts w:eastAsia="SimSun" w:cs="Arial"/>
                <w:szCs w:val="18"/>
                <w:lang w:val="en-US" w:eastAsia="ja-JP"/>
              </w:rPr>
              <w:t>9.3.2.4</w:t>
            </w:r>
          </w:p>
        </w:tc>
        <w:tc>
          <w:tcPr>
            <w:tcW w:w="1728" w:type="dxa"/>
          </w:tcPr>
          <w:p w14:paraId="10E6D352" w14:textId="77777777" w:rsidR="00DF325D" w:rsidRPr="00FD71AD" w:rsidRDefault="00DF325D" w:rsidP="00AE4A3E">
            <w:pPr>
              <w:pStyle w:val="TAL"/>
              <w:rPr>
                <w:rFonts w:cs="Arial"/>
                <w:lang w:eastAsia="ja-JP"/>
              </w:rPr>
            </w:pPr>
            <w:bookmarkStart w:id="304" w:name="OLE_LINK48"/>
            <w:r w:rsidRPr="00FD71AD">
              <w:rPr>
                <w:rFonts w:eastAsia="SimSun" w:cs="Arial"/>
                <w:szCs w:val="18"/>
                <w:lang w:val="en-US" w:eastAsia="ja-JP"/>
              </w:rPr>
              <w:t xml:space="preserve">The old </w:t>
            </w:r>
            <w:r>
              <w:rPr>
                <w:rFonts w:eastAsia="SimSun" w:cs="Arial"/>
                <w:szCs w:val="18"/>
                <w:lang w:val="en-US" w:eastAsia="ja-JP"/>
              </w:rPr>
              <w:t>T</w:t>
            </w:r>
            <w:r w:rsidRPr="00FD71AD">
              <w:rPr>
                <w:rFonts w:eastAsia="SimSun" w:cs="Arial"/>
                <w:szCs w:val="18"/>
                <w:lang w:val="en-US" w:eastAsia="ja-JP"/>
              </w:rPr>
              <w:t>ransport Layer Address of IAB-DU for DL F1-U GTP tunnel.</w:t>
            </w:r>
            <w:bookmarkEnd w:id="304"/>
          </w:p>
        </w:tc>
        <w:tc>
          <w:tcPr>
            <w:tcW w:w="1080" w:type="dxa"/>
          </w:tcPr>
          <w:p w14:paraId="0245A851"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4556CF64"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364F079A" w14:textId="77777777" w:rsidTr="00AE4A3E">
        <w:tc>
          <w:tcPr>
            <w:tcW w:w="2268" w:type="dxa"/>
          </w:tcPr>
          <w:p w14:paraId="100392E2"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7426AC6F" w14:textId="77777777" w:rsidR="00DF325D" w:rsidRPr="00FD71AD" w:rsidRDefault="00DF325D" w:rsidP="00AE4A3E">
            <w:pPr>
              <w:pStyle w:val="TAL"/>
              <w:rPr>
                <w:rFonts w:eastAsia="SimSun" w:cs="Arial"/>
                <w:szCs w:val="18"/>
                <w:lang w:val="en-US" w:eastAsia="zh-CN"/>
              </w:rPr>
            </w:pPr>
            <w:r w:rsidRPr="00FD71AD">
              <w:rPr>
                <w:rFonts w:eastAsia="SimSun" w:cs="Arial"/>
                <w:szCs w:val="18"/>
                <w:lang w:val="en-US" w:eastAsia="zh-CN"/>
              </w:rPr>
              <w:t>M</w:t>
            </w:r>
          </w:p>
        </w:tc>
        <w:tc>
          <w:tcPr>
            <w:tcW w:w="1031" w:type="dxa"/>
          </w:tcPr>
          <w:p w14:paraId="0AB21158" w14:textId="77777777" w:rsidR="00DF325D" w:rsidRPr="00FD71AD" w:rsidRDefault="00DF325D" w:rsidP="00AE4A3E">
            <w:pPr>
              <w:pStyle w:val="TAL"/>
              <w:rPr>
                <w:rFonts w:eastAsia="SimSun" w:cs="Arial"/>
                <w:i/>
                <w:szCs w:val="18"/>
                <w:lang w:val="en-US" w:eastAsia="ja-JP"/>
              </w:rPr>
            </w:pPr>
          </w:p>
        </w:tc>
        <w:tc>
          <w:tcPr>
            <w:tcW w:w="1512" w:type="dxa"/>
          </w:tcPr>
          <w:p w14:paraId="6C50098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9.3.2.4</w:t>
            </w:r>
          </w:p>
        </w:tc>
        <w:tc>
          <w:tcPr>
            <w:tcW w:w="1728" w:type="dxa"/>
          </w:tcPr>
          <w:p w14:paraId="558B42F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 xml:space="preserve">The new </w:t>
            </w:r>
            <w:r>
              <w:rPr>
                <w:rFonts w:eastAsia="SimSun" w:cs="Arial"/>
                <w:szCs w:val="18"/>
                <w:lang w:val="en-US" w:eastAsia="ja-JP"/>
              </w:rPr>
              <w:t>T</w:t>
            </w:r>
            <w:r w:rsidRPr="00FD71AD">
              <w:rPr>
                <w:rFonts w:eastAsia="SimSun" w:cs="Arial"/>
                <w:szCs w:val="18"/>
                <w:lang w:val="en-US" w:eastAsia="ja-JP"/>
              </w:rPr>
              <w:t>ransport Layer Address of IAB-DU for DL F1-U GTP tunnel.</w:t>
            </w:r>
          </w:p>
        </w:tc>
        <w:tc>
          <w:tcPr>
            <w:tcW w:w="1080" w:type="dxa"/>
          </w:tcPr>
          <w:p w14:paraId="5A95929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7258AEA"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bookmarkEnd w:id="292"/>
    </w:tbl>
    <w:p w14:paraId="10E37B8F"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54AE3708" w14:textId="77777777" w:rsidTr="00AE4A3E">
        <w:tc>
          <w:tcPr>
            <w:tcW w:w="3686" w:type="dxa"/>
          </w:tcPr>
          <w:p w14:paraId="0207E3E9" w14:textId="77777777" w:rsidR="00DF325D" w:rsidRPr="00FD71AD" w:rsidRDefault="00DF325D" w:rsidP="00AE4A3E">
            <w:pPr>
              <w:pStyle w:val="TAH"/>
              <w:rPr>
                <w:lang w:eastAsia="ja-JP"/>
              </w:rPr>
            </w:pPr>
            <w:r w:rsidRPr="00FD71AD">
              <w:rPr>
                <w:lang w:eastAsia="ja-JP"/>
              </w:rPr>
              <w:t>Range bound</w:t>
            </w:r>
          </w:p>
        </w:tc>
        <w:tc>
          <w:tcPr>
            <w:tcW w:w="5670" w:type="dxa"/>
          </w:tcPr>
          <w:p w14:paraId="03BF15A6" w14:textId="77777777" w:rsidR="00DF325D" w:rsidRPr="00FD71AD" w:rsidRDefault="00DF325D" w:rsidP="00AE4A3E">
            <w:pPr>
              <w:pStyle w:val="TAH"/>
              <w:rPr>
                <w:lang w:eastAsia="ja-JP"/>
              </w:rPr>
            </w:pPr>
            <w:r w:rsidRPr="00FD71AD">
              <w:rPr>
                <w:lang w:eastAsia="ja-JP"/>
              </w:rPr>
              <w:t>Explanation</w:t>
            </w:r>
          </w:p>
        </w:tc>
      </w:tr>
      <w:tr w:rsidR="00DF325D" w:rsidRPr="00FD71AD" w14:paraId="0B4104D7" w14:textId="77777777" w:rsidTr="00AE4A3E">
        <w:tc>
          <w:tcPr>
            <w:tcW w:w="3686" w:type="dxa"/>
          </w:tcPr>
          <w:p w14:paraId="3A820171" w14:textId="77777777" w:rsidR="00DF325D" w:rsidRPr="00FD71AD" w:rsidRDefault="00DF325D" w:rsidP="00AE4A3E">
            <w:pPr>
              <w:pStyle w:val="TAL"/>
              <w:rPr>
                <w:lang w:eastAsia="ja-JP"/>
              </w:rPr>
            </w:pPr>
            <w:r w:rsidRPr="00FD71AD">
              <w:rPr>
                <w:lang w:eastAsia="ja-JP"/>
              </w:rPr>
              <w:t>maxnoofTNLAddresses</w:t>
            </w:r>
          </w:p>
        </w:tc>
        <w:tc>
          <w:tcPr>
            <w:tcW w:w="5670" w:type="dxa"/>
          </w:tcPr>
          <w:p w14:paraId="287E2AE9" w14:textId="77777777" w:rsidR="00DF325D" w:rsidRPr="00FD71AD" w:rsidRDefault="00DF325D" w:rsidP="00AE4A3E">
            <w:pPr>
              <w:pStyle w:val="TAL"/>
              <w:rPr>
                <w:lang w:eastAsia="ja-JP"/>
              </w:rPr>
            </w:pPr>
            <w:r w:rsidRPr="00FD71AD">
              <w:rPr>
                <w:lang w:eastAsia="ja-JP"/>
              </w:rPr>
              <w:t>Maximum no. of TNL addresses to be updated in one E1AP procedure. Value is 8.</w:t>
            </w:r>
          </w:p>
        </w:tc>
      </w:tr>
    </w:tbl>
    <w:p w14:paraId="58635790" w14:textId="77777777" w:rsidR="00DF325D" w:rsidRPr="00FD71AD" w:rsidRDefault="00DF325D" w:rsidP="00DF325D">
      <w:pPr>
        <w:rPr>
          <w:rFonts w:eastAsia="Batang"/>
        </w:rPr>
      </w:pPr>
    </w:p>
    <w:p w14:paraId="762316A3" w14:textId="77777777" w:rsidR="00DF325D" w:rsidRPr="00FD71AD" w:rsidRDefault="00DF325D" w:rsidP="00DF325D">
      <w:pPr>
        <w:pStyle w:val="Heading4"/>
      </w:pPr>
      <w:bookmarkStart w:id="305" w:name="_Toc45881737"/>
      <w:bookmarkStart w:id="306" w:name="_Toc51852376"/>
      <w:bookmarkStart w:id="307" w:name="_Toc56620327"/>
      <w:bookmarkStart w:id="308" w:name="_Toc64447967"/>
      <w:bookmarkStart w:id="309" w:name="_Toc74152742"/>
      <w:bookmarkStart w:id="310" w:name="_Toc88656167"/>
      <w:bookmarkStart w:id="311" w:name="_Toc88657226"/>
      <w:bookmarkStart w:id="312" w:name="_Toc105657260"/>
      <w:bookmarkStart w:id="313" w:name="_Toc106108641"/>
      <w:bookmarkStart w:id="314" w:name="_Toc112687734"/>
      <w:r>
        <w:t>9.2.4</w:t>
      </w:r>
      <w:r w:rsidRPr="00FD71AD">
        <w:t>.2</w:t>
      </w:r>
      <w:r w:rsidRPr="00FD71AD">
        <w:tab/>
        <w:t>IAB UP TNL ADDRESS UPDATE ACKNOWLEDGE</w:t>
      </w:r>
      <w:bookmarkEnd w:id="305"/>
      <w:bookmarkEnd w:id="306"/>
      <w:bookmarkEnd w:id="307"/>
      <w:bookmarkEnd w:id="308"/>
      <w:bookmarkEnd w:id="309"/>
      <w:bookmarkEnd w:id="310"/>
      <w:bookmarkEnd w:id="311"/>
      <w:bookmarkEnd w:id="312"/>
      <w:bookmarkEnd w:id="313"/>
      <w:bookmarkEnd w:id="314"/>
    </w:p>
    <w:p w14:paraId="3B285790" w14:textId="77777777" w:rsidR="00DF325D" w:rsidRDefault="00DF325D" w:rsidP="00DF325D">
      <w:pPr>
        <w:rPr>
          <w:rFonts w:eastAsia="SimSun"/>
        </w:rPr>
      </w:pPr>
      <w:r w:rsidRPr="00FD71AD">
        <w:t>This message is sent by the gNB-CU-UP to the gNB-CU-CP to acknowledge the update of TNL address in DL F1-U GTP tunnel information, or provide the updated TNL address(es) of the UL F1-U GTP tunnel information.</w:t>
      </w:r>
    </w:p>
    <w:p w14:paraId="15B3FBF8"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34D6059A" w14:textId="77777777" w:rsidR="00DF325D" w:rsidRPr="00FD71AD" w:rsidRDefault="00DF325D" w:rsidP="00DF325D">
      <w:pPr>
        <w:rPr>
          <w:rFonts w:eastAsia="Batang"/>
        </w:rPr>
      </w:pPr>
      <w:r w:rsidRPr="00FD71AD">
        <w:t xml:space="preserve">Direction: gNB-CU-UP </w:t>
      </w:r>
      <w:r w:rsidRPr="00FD71AD">
        <w:sym w:font="Symbol" w:char="F0AE"/>
      </w:r>
      <w:r w:rsidRPr="00FD71AD">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7646610B" w14:textId="77777777" w:rsidTr="00AE4A3E">
        <w:tc>
          <w:tcPr>
            <w:tcW w:w="2268" w:type="dxa"/>
          </w:tcPr>
          <w:p w14:paraId="11A1BABE" w14:textId="77777777" w:rsidR="00DF325D" w:rsidRPr="00FD71AD" w:rsidRDefault="00DF325D" w:rsidP="00AE4A3E">
            <w:pPr>
              <w:pStyle w:val="TAH"/>
              <w:rPr>
                <w:lang w:eastAsia="ja-JP"/>
              </w:rPr>
            </w:pPr>
            <w:r w:rsidRPr="00FD71AD">
              <w:rPr>
                <w:lang w:eastAsia="ja-JP"/>
              </w:rPr>
              <w:t>IE/Group Name</w:t>
            </w:r>
          </w:p>
        </w:tc>
        <w:tc>
          <w:tcPr>
            <w:tcW w:w="1021" w:type="dxa"/>
          </w:tcPr>
          <w:p w14:paraId="0485BDAE" w14:textId="77777777" w:rsidR="00DF325D" w:rsidRPr="00FD71AD" w:rsidRDefault="00DF325D" w:rsidP="00AE4A3E">
            <w:pPr>
              <w:pStyle w:val="TAH"/>
              <w:rPr>
                <w:lang w:eastAsia="ja-JP"/>
              </w:rPr>
            </w:pPr>
            <w:r w:rsidRPr="00FD71AD">
              <w:rPr>
                <w:lang w:eastAsia="ja-JP"/>
              </w:rPr>
              <w:t>Presence</w:t>
            </w:r>
          </w:p>
        </w:tc>
        <w:tc>
          <w:tcPr>
            <w:tcW w:w="1031" w:type="dxa"/>
          </w:tcPr>
          <w:p w14:paraId="19CA6799" w14:textId="77777777" w:rsidR="00DF325D" w:rsidRPr="00FD71AD" w:rsidRDefault="00DF325D" w:rsidP="00AE4A3E">
            <w:pPr>
              <w:pStyle w:val="TAH"/>
              <w:rPr>
                <w:lang w:eastAsia="ja-JP"/>
              </w:rPr>
            </w:pPr>
            <w:r w:rsidRPr="00FD71AD">
              <w:rPr>
                <w:lang w:eastAsia="ja-JP"/>
              </w:rPr>
              <w:t>Range</w:t>
            </w:r>
          </w:p>
        </w:tc>
        <w:tc>
          <w:tcPr>
            <w:tcW w:w="1512" w:type="dxa"/>
          </w:tcPr>
          <w:p w14:paraId="04F51295"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8D681DF" w14:textId="77777777" w:rsidR="00DF325D" w:rsidRPr="00FD71AD" w:rsidRDefault="00DF325D" w:rsidP="00AE4A3E">
            <w:pPr>
              <w:pStyle w:val="TAH"/>
              <w:rPr>
                <w:lang w:eastAsia="ja-JP"/>
              </w:rPr>
            </w:pPr>
            <w:r w:rsidRPr="00FD71AD">
              <w:rPr>
                <w:lang w:eastAsia="ja-JP"/>
              </w:rPr>
              <w:t>Semantics description</w:t>
            </w:r>
          </w:p>
        </w:tc>
        <w:tc>
          <w:tcPr>
            <w:tcW w:w="1080" w:type="dxa"/>
          </w:tcPr>
          <w:p w14:paraId="68411423" w14:textId="77777777" w:rsidR="00DF325D" w:rsidRPr="00FD71AD" w:rsidRDefault="00DF325D" w:rsidP="00AE4A3E">
            <w:pPr>
              <w:pStyle w:val="TAH"/>
              <w:rPr>
                <w:lang w:eastAsia="ja-JP"/>
              </w:rPr>
            </w:pPr>
            <w:r w:rsidRPr="00FD71AD">
              <w:rPr>
                <w:lang w:eastAsia="ja-JP"/>
              </w:rPr>
              <w:t>Criticality</w:t>
            </w:r>
          </w:p>
        </w:tc>
        <w:tc>
          <w:tcPr>
            <w:tcW w:w="1080" w:type="dxa"/>
          </w:tcPr>
          <w:p w14:paraId="23AE7189" w14:textId="77777777" w:rsidR="00DF325D" w:rsidRPr="00FD71AD" w:rsidRDefault="00DF325D" w:rsidP="00AE4A3E">
            <w:pPr>
              <w:pStyle w:val="TAH"/>
              <w:rPr>
                <w:lang w:eastAsia="ja-JP"/>
              </w:rPr>
            </w:pPr>
            <w:r w:rsidRPr="00FD71AD">
              <w:rPr>
                <w:lang w:eastAsia="ja-JP"/>
              </w:rPr>
              <w:t>Assigned Criticality</w:t>
            </w:r>
          </w:p>
        </w:tc>
      </w:tr>
      <w:tr w:rsidR="00DF325D" w:rsidRPr="00FD71AD" w14:paraId="574C3B48" w14:textId="77777777" w:rsidTr="00AE4A3E">
        <w:tc>
          <w:tcPr>
            <w:tcW w:w="2268" w:type="dxa"/>
          </w:tcPr>
          <w:p w14:paraId="0505DFC1" w14:textId="77777777" w:rsidR="00DF325D" w:rsidRPr="00FD71AD" w:rsidRDefault="00DF325D" w:rsidP="00AE4A3E">
            <w:pPr>
              <w:pStyle w:val="TAL"/>
              <w:rPr>
                <w:lang w:eastAsia="ja-JP"/>
              </w:rPr>
            </w:pPr>
            <w:r w:rsidRPr="00FD71AD">
              <w:rPr>
                <w:lang w:eastAsia="ja-JP"/>
              </w:rPr>
              <w:t>Message Type</w:t>
            </w:r>
          </w:p>
        </w:tc>
        <w:tc>
          <w:tcPr>
            <w:tcW w:w="1021" w:type="dxa"/>
          </w:tcPr>
          <w:p w14:paraId="4D65B339" w14:textId="77777777" w:rsidR="00DF325D" w:rsidRPr="00FD71AD" w:rsidRDefault="00DF325D" w:rsidP="00AE4A3E">
            <w:pPr>
              <w:pStyle w:val="TAL"/>
              <w:rPr>
                <w:lang w:eastAsia="ja-JP"/>
              </w:rPr>
            </w:pPr>
            <w:r w:rsidRPr="00FD71AD">
              <w:rPr>
                <w:lang w:eastAsia="ja-JP"/>
              </w:rPr>
              <w:t>M</w:t>
            </w:r>
          </w:p>
        </w:tc>
        <w:tc>
          <w:tcPr>
            <w:tcW w:w="1031" w:type="dxa"/>
          </w:tcPr>
          <w:p w14:paraId="51996FD1" w14:textId="77777777" w:rsidR="00DF325D" w:rsidRPr="00FD71AD" w:rsidRDefault="00DF325D" w:rsidP="00AE4A3E">
            <w:pPr>
              <w:pStyle w:val="TAL"/>
              <w:rPr>
                <w:lang w:eastAsia="ja-JP"/>
              </w:rPr>
            </w:pPr>
          </w:p>
        </w:tc>
        <w:tc>
          <w:tcPr>
            <w:tcW w:w="1512" w:type="dxa"/>
          </w:tcPr>
          <w:p w14:paraId="0663842A" w14:textId="77777777" w:rsidR="00DF325D" w:rsidRPr="00FD71AD" w:rsidRDefault="00DF325D" w:rsidP="00AE4A3E">
            <w:pPr>
              <w:pStyle w:val="TAL"/>
              <w:rPr>
                <w:lang w:eastAsia="ja-JP"/>
              </w:rPr>
            </w:pPr>
            <w:r w:rsidRPr="00FD71AD">
              <w:rPr>
                <w:lang w:eastAsia="ja-JP"/>
              </w:rPr>
              <w:t>9.3.1.1</w:t>
            </w:r>
          </w:p>
        </w:tc>
        <w:tc>
          <w:tcPr>
            <w:tcW w:w="1728" w:type="dxa"/>
          </w:tcPr>
          <w:p w14:paraId="32D1ED91" w14:textId="77777777" w:rsidR="00DF325D" w:rsidRPr="00FD71AD" w:rsidRDefault="00DF325D" w:rsidP="00AE4A3E">
            <w:pPr>
              <w:pStyle w:val="TAL"/>
              <w:rPr>
                <w:lang w:eastAsia="ja-JP"/>
              </w:rPr>
            </w:pPr>
          </w:p>
        </w:tc>
        <w:tc>
          <w:tcPr>
            <w:tcW w:w="1080" w:type="dxa"/>
          </w:tcPr>
          <w:p w14:paraId="3A9390E5" w14:textId="77777777" w:rsidR="00DF325D" w:rsidRPr="00FD71AD" w:rsidRDefault="00DF325D" w:rsidP="00AE4A3E">
            <w:pPr>
              <w:pStyle w:val="TAC"/>
              <w:rPr>
                <w:lang w:eastAsia="ja-JP"/>
              </w:rPr>
            </w:pPr>
            <w:r w:rsidRPr="00FD71AD">
              <w:rPr>
                <w:lang w:eastAsia="ja-JP"/>
              </w:rPr>
              <w:t>YES</w:t>
            </w:r>
          </w:p>
        </w:tc>
        <w:tc>
          <w:tcPr>
            <w:tcW w:w="1080" w:type="dxa"/>
          </w:tcPr>
          <w:p w14:paraId="4A2A6407"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77F741D5" w14:textId="77777777" w:rsidTr="00AE4A3E">
        <w:tc>
          <w:tcPr>
            <w:tcW w:w="2268" w:type="dxa"/>
          </w:tcPr>
          <w:p w14:paraId="228B11B9"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4C33B482"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76A0B1F2" w14:textId="77777777" w:rsidR="00DF325D" w:rsidRPr="00FD71AD" w:rsidRDefault="00DF325D" w:rsidP="00AE4A3E">
            <w:pPr>
              <w:pStyle w:val="TAL"/>
              <w:rPr>
                <w:lang w:eastAsia="ja-JP"/>
              </w:rPr>
            </w:pPr>
          </w:p>
        </w:tc>
        <w:tc>
          <w:tcPr>
            <w:tcW w:w="1512" w:type="dxa"/>
          </w:tcPr>
          <w:p w14:paraId="0DD77F23"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1F351CB0" w14:textId="77777777" w:rsidR="00DF325D" w:rsidRPr="00FD71AD" w:rsidRDefault="00DF325D" w:rsidP="00AE4A3E">
            <w:pPr>
              <w:pStyle w:val="TAL"/>
              <w:rPr>
                <w:lang w:eastAsia="ja-JP"/>
              </w:rPr>
            </w:pPr>
          </w:p>
        </w:tc>
        <w:tc>
          <w:tcPr>
            <w:tcW w:w="1080" w:type="dxa"/>
          </w:tcPr>
          <w:p w14:paraId="539A3D8A"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5F37BA6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6ACB469" w14:textId="77777777" w:rsidTr="00AE4A3E">
        <w:tc>
          <w:tcPr>
            <w:tcW w:w="2268" w:type="dxa"/>
          </w:tcPr>
          <w:p w14:paraId="63A5739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Criticality Diagnostics</w:t>
            </w:r>
          </w:p>
        </w:tc>
        <w:tc>
          <w:tcPr>
            <w:tcW w:w="1021" w:type="dxa"/>
          </w:tcPr>
          <w:p w14:paraId="5D50B216"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O</w:t>
            </w:r>
          </w:p>
        </w:tc>
        <w:tc>
          <w:tcPr>
            <w:tcW w:w="1031" w:type="dxa"/>
          </w:tcPr>
          <w:p w14:paraId="7BCCD958" w14:textId="77777777" w:rsidR="00DF325D" w:rsidRPr="00FD71AD" w:rsidRDefault="00DF325D" w:rsidP="00AE4A3E">
            <w:pPr>
              <w:pStyle w:val="TAL"/>
              <w:rPr>
                <w:lang w:eastAsia="ja-JP"/>
              </w:rPr>
            </w:pPr>
          </w:p>
        </w:tc>
        <w:tc>
          <w:tcPr>
            <w:tcW w:w="1512" w:type="dxa"/>
          </w:tcPr>
          <w:p w14:paraId="7CBAFF9F"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9.3.1.3</w:t>
            </w:r>
          </w:p>
        </w:tc>
        <w:tc>
          <w:tcPr>
            <w:tcW w:w="1728" w:type="dxa"/>
          </w:tcPr>
          <w:p w14:paraId="2CED844E" w14:textId="77777777" w:rsidR="00DF325D" w:rsidRPr="00FD71AD" w:rsidRDefault="00DF325D" w:rsidP="00AE4A3E">
            <w:pPr>
              <w:pStyle w:val="TAL"/>
              <w:rPr>
                <w:lang w:eastAsia="ja-JP"/>
              </w:rPr>
            </w:pPr>
          </w:p>
        </w:tc>
        <w:tc>
          <w:tcPr>
            <w:tcW w:w="1080" w:type="dxa"/>
          </w:tcPr>
          <w:p w14:paraId="2EF95C75"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2F5CD03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699E5040" w14:textId="77777777" w:rsidTr="00AE4A3E">
        <w:tc>
          <w:tcPr>
            <w:tcW w:w="2268" w:type="dxa"/>
          </w:tcPr>
          <w:p w14:paraId="7A91DF3B" w14:textId="77777777" w:rsidR="00DF325D" w:rsidRPr="00FD71AD" w:rsidRDefault="00DF325D" w:rsidP="00AE4A3E">
            <w:pPr>
              <w:keepNext/>
              <w:keepLines/>
              <w:spacing w:after="0"/>
              <w:rPr>
                <w:rFonts w:ascii="Arial" w:eastAsia="SimSun" w:hAnsi="Arial" w:cs="Arial"/>
                <w:b/>
                <w:sz w:val="18"/>
                <w:szCs w:val="18"/>
                <w:lang w:val="en-US" w:eastAsia="ja-JP"/>
              </w:rPr>
            </w:pPr>
            <w:bookmarkStart w:id="315" w:name="OLE_LINK18"/>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List</w:t>
            </w:r>
            <w:bookmarkEnd w:id="315"/>
          </w:p>
        </w:tc>
        <w:tc>
          <w:tcPr>
            <w:tcW w:w="1021" w:type="dxa"/>
          </w:tcPr>
          <w:p w14:paraId="492DD863" w14:textId="77777777" w:rsidR="00DF325D" w:rsidRPr="00FD71AD" w:rsidRDefault="00DF325D" w:rsidP="00AE4A3E">
            <w:pPr>
              <w:pStyle w:val="TAL"/>
              <w:rPr>
                <w:rFonts w:eastAsia="SimSun"/>
                <w:szCs w:val="18"/>
                <w:lang w:val="en-US" w:eastAsia="ja-JP"/>
              </w:rPr>
            </w:pPr>
          </w:p>
        </w:tc>
        <w:tc>
          <w:tcPr>
            <w:tcW w:w="1031" w:type="dxa"/>
          </w:tcPr>
          <w:p w14:paraId="7ED334D6" w14:textId="77777777" w:rsidR="00DF325D" w:rsidRPr="00FD71AD" w:rsidRDefault="00DF325D" w:rsidP="00AE4A3E">
            <w:pPr>
              <w:pStyle w:val="TAL"/>
              <w:rPr>
                <w:lang w:eastAsia="ja-JP"/>
              </w:rPr>
            </w:pPr>
            <w:r w:rsidRPr="00FD71AD">
              <w:rPr>
                <w:rFonts w:eastAsia="SimSun"/>
                <w:i/>
                <w:szCs w:val="18"/>
                <w:lang w:val="en-US" w:eastAsia="ja-JP"/>
              </w:rPr>
              <w:t>0..1</w:t>
            </w:r>
          </w:p>
        </w:tc>
        <w:tc>
          <w:tcPr>
            <w:tcW w:w="1512" w:type="dxa"/>
          </w:tcPr>
          <w:p w14:paraId="079F0502" w14:textId="77777777" w:rsidR="00DF325D" w:rsidRPr="00FD71AD" w:rsidRDefault="00DF325D" w:rsidP="00AE4A3E">
            <w:pPr>
              <w:pStyle w:val="TAL"/>
              <w:rPr>
                <w:rFonts w:eastAsia="SimSun"/>
                <w:szCs w:val="18"/>
                <w:lang w:val="en-US" w:eastAsia="ja-JP"/>
              </w:rPr>
            </w:pPr>
          </w:p>
        </w:tc>
        <w:tc>
          <w:tcPr>
            <w:tcW w:w="1728" w:type="dxa"/>
          </w:tcPr>
          <w:p w14:paraId="7A8FDC97" w14:textId="77777777" w:rsidR="00DF325D" w:rsidRPr="00FD71AD" w:rsidRDefault="00DF325D" w:rsidP="00AE4A3E">
            <w:pPr>
              <w:pStyle w:val="TAL"/>
              <w:rPr>
                <w:lang w:eastAsia="ja-JP"/>
              </w:rPr>
            </w:pPr>
          </w:p>
        </w:tc>
        <w:tc>
          <w:tcPr>
            <w:tcW w:w="1080" w:type="dxa"/>
          </w:tcPr>
          <w:p w14:paraId="7C0E75E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51CE123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5FE8B5BF" w14:textId="77777777" w:rsidTr="00AE4A3E">
        <w:tc>
          <w:tcPr>
            <w:tcW w:w="2268" w:type="dxa"/>
          </w:tcPr>
          <w:p w14:paraId="797999E3" w14:textId="77777777" w:rsidR="00DF325D" w:rsidRPr="00FD71AD" w:rsidRDefault="00DF325D" w:rsidP="00AE4A3E">
            <w:pPr>
              <w:keepNext/>
              <w:keepLines/>
              <w:spacing w:after="0"/>
              <w:ind w:leftChars="100" w:left="200"/>
              <w:rPr>
                <w:rFonts w:ascii="Arial" w:eastAsia="SimSun" w:hAnsi="Arial" w:cs="Arial"/>
                <w:b/>
                <w:sz w:val="18"/>
                <w:szCs w:val="18"/>
                <w:lang w:val="en-US" w:eastAsia="zh-CN"/>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w:t>
            </w:r>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d Item IEs</w:t>
            </w:r>
          </w:p>
        </w:tc>
        <w:tc>
          <w:tcPr>
            <w:tcW w:w="1021" w:type="dxa"/>
          </w:tcPr>
          <w:p w14:paraId="49119638" w14:textId="77777777" w:rsidR="00DF325D" w:rsidRPr="00FD71AD" w:rsidRDefault="00DF325D" w:rsidP="00AE4A3E">
            <w:pPr>
              <w:pStyle w:val="TAL"/>
              <w:rPr>
                <w:rFonts w:eastAsia="SimSun"/>
                <w:szCs w:val="18"/>
                <w:lang w:val="en-US" w:eastAsia="ja-JP"/>
              </w:rPr>
            </w:pPr>
          </w:p>
        </w:tc>
        <w:tc>
          <w:tcPr>
            <w:tcW w:w="1031" w:type="dxa"/>
          </w:tcPr>
          <w:p w14:paraId="42BCCCD1" w14:textId="77777777" w:rsidR="00DF325D" w:rsidRPr="00FD71AD" w:rsidRDefault="00DF325D" w:rsidP="00AE4A3E">
            <w:pPr>
              <w:pStyle w:val="TAL"/>
              <w:rPr>
                <w:rFonts w:eastAsia="SimSun"/>
                <w:i/>
                <w:szCs w:val="18"/>
                <w:lang w:val="en-US" w:eastAsia="ja-JP"/>
              </w:rPr>
            </w:pPr>
            <w:r w:rsidRPr="00FD71AD">
              <w:rPr>
                <w:rFonts w:eastAsia="SimSun"/>
                <w:i/>
                <w:szCs w:val="18"/>
                <w:lang w:val="en-US" w:eastAsia="ja-JP"/>
              </w:rPr>
              <w:t>1..&lt;maxnoofTNLA</w:t>
            </w:r>
            <w:r w:rsidRPr="00FD71AD">
              <w:rPr>
                <w:rFonts w:eastAsia="SimSun" w:hint="eastAsia"/>
                <w:i/>
                <w:szCs w:val="18"/>
                <w:lang w:val="en-US" w:eastAsia="zh-CN"/>
              </w:rPr>
              <w:t>ddress</w:t>
            </w:r>
            <w:r w:rsidRPr="00FD71AD">
              <w:rPr>
                <w:rFonts w:eastAsia="SimSun"/>
                <w:i/>
                <w:szCs w:val="18"/>
                <w:lang w:val="en-US" w:eastAsia="ja-JP"/>
              </w:rPr>
              <w:t>es&gt;</w:t>
            </w:r>
          </w:p>
        </w:tc>
        <w:tc>
          <w:tcPr>
            <w:tcW w:w="1512" w:type="dxa"/>
          </w:tcPr>
          <w:p w14:paraId="600A4C09" w14:textId="77777777" w:rsidR="00DF325D" w:rsidRPr="00FD71AD" w:rsidRDefault="00DF325D" w:rsidP="00AE4A3E">
            <w:pPr>
              <w:pStyle w:val="TAL"/>
              <w:rPr>
                <w:rFonts w:eastAsia="SimSun"/>
                <w:szCs w:val="18"/>
                <w:lang w:val="en-US" w:eastAsia="ja-JP"/>
              </w:rPr>
            </w:pPr>
          </w:p>
        </w:tc>
        <w:tc>
          <w:tcPr>
            <w:tcW w:w="1728" w:type="dxa"/>
          </w:tcPr>
          <w:p w14:paraId="0613D482" w14:textId="77777777" w:rsidR="00DF325D" w:rsidRPr="00FD71AD" w:rsidRDefault="00DF325D" w:rsidP="00AE4A3E">
            <w:pPr>
              <w:pStyle w:val="TAL"/>
              <w:rPr>
                <w:lang w:eastAsia="ja-JP"/>
              </w:rPr>
            </w:pPr>
          </w:p>
        </w:tc>
        <w:tc>
          <w:tcPr>
            <w:tcW w:w="1080" w:type="dxa"/>
          </w:tcPr>
          <w:p w14:paraId="41CC2D8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50FB9DFC"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745A7B20" w14:textId="77777777" w:rsidTr="00AE4A3E">
        <w:tc>
          <w:tcPr>
            <w:tcW w:w="2268" w:type="dxa"/>
          </w:tcPr>
          <w:p w14:paraId="7D913B1F" w14:textId="77777777" w:rsidR="00DF325D" w:rsidRPr="00FD71AD" w:rsidRDefault="00DF325D" w:rsidP="00AE4A3E">
            <w:pPr>
              <w:keepNext/>
              <w:keepLines/>
              <w:spacing w:after="0"/>
              <w:ind w:leftChars="100" w:left="200"/>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47961331" w14:textId="77777777" w:rsidR="00DF325D" w:rsidRPr="00FD71AD" w:rsidRDefault="00DF325D" w:rsidP="00AE4A3E">
            <w:pPr>
              <w:pStyle w:val="TAL"/>
              <w:rPr>
                <w:rFonts w:eastAsia="SimSun"/>
                <w:szCs w:val="18"/>
                <w:lang w:val="en-US" w:eastAsia="ja-JP"/>
              </w:rPr>
            </w:pPr>
            <w:r w:rsidRPr="00FD71AD">
              <w:rPr>
                <w:rFonts w:eastAsia="SimSun"/>
                <w:szCs w:val="18"/>
                <w:lang w:val="en-US" w:eastAsia="zh-CN"/>
              </w:rPr>
              <w:t>M</w:t>
            </w:r>
          </w:p>
        </w:tc>
        <w:tc>
          <w:tcPr>
            <w:tcW w:w="1031" w:type="dxa"/>
          </w:tcPr>
          <w:p w14:paraId="636B0D40" w14:textId="77777777" w:rsidR="00DF325D" w:rsidRPr="00FD71AD" w:rsidRDefault="00DF325D" w:rsidP="00AE4A3E">
            <w:pPr>
              <w:pStyle w:val="TAL"/>
              <w:rPr>
                <w:rFonts w:eastAsia="SimSun"/>
                <w:i/>
                <w:szCs w:val="18"/>
                <w:lang w:val="en-US" w:eastAsia="ja-JP"/>
              </w:rPr>
            </w:pPr>
          </w:p>
        </w:tc>
        <w:tc>
          <w:tcPr>
            <w:tcW w:w="1512" w:type="dxa"/>
          </w:tcPr>
          <w:p w14:paraId="1CE830E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12A91A43" w14:textId="77777777" w:rsidR="00DF325D" w:rsidRPr="00FD71AD" w:rsidRDefault="00DF325D" w:rsidP="00AE4A3E">
            <w:pPr>
              <w:pStyle w:val="TAL"/>
              <w:rPr>
                <w:lang w:eastAsia="ja-JP"/>
              </w:rPr>
            </w:pPr>
            <w:r w:rsidRPr="00FD71AD">
              <w:rPr>
                <w:rFonts w:eastAsia="SimSun"/>
                <w:szCs w:val="18"/>
                <w:lang w:val="en-US" w:eastAsia="ja-JP"/>
              </w:rPr>
              <w:t xml:space="preserve">The old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C6137F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8AD8880"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1240EF41" w14:textId="77777777" w:rsidTr="00AE4A3E">
        <w:tc>
          <w:tcPr>
            <w:tcW w:w="2268" w:type="dxa"/>
          </w:tcPr>
          <w:p w14:paraId="4E3278A7" w14:textId="77777777" w:rsidR="00DF325D" w:rsidRPr="00FD71AD" w:rsidRDefault="00DF325D" w:rsidP="00AE4A3E">
            <w:pPr>
              <w:keepNext/>
              <w:keepLines/>
              <w:spacing w:after="0"/>
              <w:ind w:firstLineChars="150" w:firstLine="270"/>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014B8C98" w14:textId="77777777" w:rsidR="00DF325D" w:rsidRPr="00FD71AD" w:rsidRDefault="00DF325D" w:rsidP="00AE4A3E">
            <w:pPr>
              <w:pStyle w:val="TAL"/>
              <w:rPr>
                <w:rFonts w:eastAsia="SimSun"/>
                <w:szCs w:val="18"/>
                <w:lang w:val="en-US" w:eastAsia="zh-CN"/>
              </w:rPr>
            </w:pPr>
            <w:r w:rsidRPr="00FD71AD">
              <w:rPr>
                <w:rFonts w:eastAsia="SimSun"/>
                <w:szCs w:val="18"/>
                <w:lang w:val="en-US" w:eastAsia="zh-CN"/>
              </w:rPr>
              <w:t>M</w:t>
            </w:r>
          </w:p>
        </w:tc>
        <w:tc>
          <w:tcPr>
            <w:tcW w:w="1031" w:type="dxa"/>
          </w:tcPr>
          <w:p w14:paraId="4A5D423D" w14:textId="77777777" w:rsidR="00DF325D" w:rsidRPr="00FD71AD" w:rsidRDefault="00DF325D" w:rsidP="00AE4A3E">
            <w:pPr>
              <w:pStyle w:val="TAL"/>
              <w:rPr>
                <w:rFonts w:eastAsia="SimSun"/>
                <w:i/>
                <w:szCs w:val="18"/>
                <w:lang w:val="en-US" w:eastAsia="ja-JP"/>
              </w:rPr>
            </w:pPr>
          </w:p>
        </w:tc>
        <w:tc>
          <w:tcPr>
            <w:tcW w:w="1512" w:type="dxa"/>
          </w:tcPr>
          <w:p w14:paraId="76C2FFA4"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31D627F2"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 xml:space="preserve">The new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FC74202"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1A3C316D"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bl>
    <w:p w14:paraId="60273D1E"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645F6531" w14:textId="77777777" w:rsidTr="00AE4A3E">
        <w:tc>
          <w:tcPr>
            <w:tcW w:w="3686" w:type="dxa"/>
          </w:tcPr>
          <w:p w14:paraId="5C60A40E" w14:textId="77777777" w:rsidR="00DF325D" w:rsidRPr="00FD71AD" w:rsidRDefault="00DF325D" w:rsidP="00AE4A3E">
            <w:pPr>
              <w:pStyle w:val="TAH"/>
              <w:rPr>
                <w:lang w:eastAsia="ja-JP"/>
              </w:rPr>
            </w:pPr>
            <w:r w:rsidRPr="00FD71AD">
              <w:rPr>
                <w:lang w:eastAsia="ja-JP"/>
              </w:rPr>
              <w:t>Range bound</w:t>
            </w:r>
          </w:p>
        </w:tc>
        <w:tc>
          <w:tcPr>
            <w:tcW w:w="5670" w:type="dxa"/>
          </w:tcPr>
          <w:p w14:paraId="0282861B" w14:textId="77777777" w:rsidR="00DF325D" w:rsidRPr="00FD71AD" w:rsidRDefault="00DF325D" w:rsidP="00AE4A3E">
            <w:pPr>
              <w:pStyle w:val="TAH"/>
              <w:rPr>
                <w:lang w:eastAsia="ja-JP"/>
              </w:rPr>
            </w:pPr>
            <w:r w:rsidRPr="00FD71AD">
              <w:rPr>
                <w:lang w:eastAsia="ja-JP"/>
              </w:rPr>
              <w:t>Explanation</w:t>
            </w:r>
          </w:p>
        </w:tc>
      </w:tr>
      <w:tr w:rsidR="00DF325D" w:rsidRPr="00FD71AD" w14:paraId="77D7086C" w14:textId="77777777" w:rsidTr="00AE4A3E">
        <w:tc>
          <w:tcPr>
            <w:tcW w:w="3686" w:type="dxa"/>
          </w:tcPr>
          <w:p w14:paraId="3AB9E929" w14:textId="77777777" w:rsidR="00DF325D" w:rsidRPr="00FD71AD" w:rsidRDefault="00DF325D" w:rsidP="00AE4A3E">
            <w:pPr>
              <w:pStyle w:val="TAL"/>
              <w:rPr>
                <w:lang w:eastAsia="ja-JP"/>
              </w:rPr>
            </w:pPr>
            <w:r w:rsidRPr="00FD71AD">
              <w:rPr>
                <w:lang w:eastAsia="ja-JP"/>
              </w:rPr>
              <w:t>maxnoofTNLAddresses</w:t>
            </w:r>
          </w:p>
        </w:tc>
        <w:tc>
          <w:tcPr>
            <w:tcW w:w="5670" w:type="dxa"/>
          </w:tcPr>
          <w:p w14:paraId="0932AB01" w14:textId="77777777" w:rsidR="00DF325D" w:rsidRPr="00FD71AD" w:rsidRDefault="00DF325D" w:rsidP="00AE4A3E">
            <w:pPr>
              <w:pStyle w:val="TAL"/>
              <w:rPr>
                <w:lang w:eastAsia="ja-JP"/>
              </w:rPr>
            </w:pPr>
            <w:r w:rsidRPr="00FD71AD">
              <w:rPr>
                <w:lang w:eastAsia="ja-JP"/>
              </w:rPr>
              <w:t>Maximum no. of TNL addresses updated in one E1AP procedure. Value is 8.</w:t>
            </w:r>
          </w:p>
        </w:tc>
      </w:tr>
    </w:tbl>
    <w:p w14:paraId="0F6B06E1" w14:textId="77777777" w:rsidR="00DF325D" w:rsidRPr="00FD71AD" w:rsidRDefault="00DF325D" w:rsidP="00DF325D"/>
    <w:p w14:paraId="17F3B218" w14:textId="77777777" w:rsidR="00DF325D" w:rsidRPr="00FD71AD" w:rsidRDefault="00DF325D" w:rsidP="00DF325D">
      <w:pPr>
        <w:pStyle w:val="Heading4"/>
      </w:pPr>
      <w:bookmarkStart w:id="316" w:name="_Toc45881738"/>
      <w:bookmarkStart w:id="317" w:name="_Toc51852377"/>
      <w:bookmarkStart w:id="318" w:name="_Toc56620328"/>
      <w:bookmarkStart w:id="319" w:name="_Toc64447968"/>
      <w:bookmarkStart w:id="320" w:name="_Toc74152743"/>
      <w:bookmarkStart w:id="321" w:name="_Toc88656168"/>
      <w:bookmarkStart w:id="322" w:name="_Toc88657227"/>
      <w:bookmarkStart w:id="323" w:name="_Toc105657261"/>
      <w:bookmarkStart w:id="324" w:name="_Toc106108642"/>
      <w:bookmarkStart w:id="325" w:name="_Toc112687735"/>
      <w:r>
        <w:t>9.2.4</w:t>
      </w:r>
      <w:r w:rsidRPr="00FD71AD">
        <w:t>.3</w:t>
      </w:r>
      <w:r w:rsidRPr="00FD71AD">
        <w:tab/>
        <w:t>IAB UP TNL ADDRESS UPDATE FAILURE</w:t>
      </w:r>
      <w:bookmarkEnd w:id="316"/>
      <w:bookmarkEnd w:id="317"/>
      <w:bookmarkEnd w:id="318"/>
      <w:bookmarkEnd w:id="319"/>
      <w:bookmarkEnd w:id="320"/>
      <w:bookmarkEnd w:id="321"/>
      <w:bookmarkEnd w:id="322"/>
      <w:bookmarkEnd w:id="323"/>
      <w:bookmarkEnd w:id="324"/>
      <w:bookmarkEnd w:id="325"/>
    </w:p>
    <w:p w14:paraId="7B03F9B6" w14:textId="77777777" w:rsidR="00DF325D" w:rsidRDefault="00DF325D" w:rsidP="00DF325D">
      <w:r w:rsidRPr="00FD71AD">
        <w:t>This message is sent by the gNB-CU-UP to indicate IAB UP TNL address Update failure.</w:t>
      </w:r>
    </w:p>
    <w:p w14:paraId="628FC7C1"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40EF3511" w14:textId="77777777" w:rsidR="00DF325D" w:rsidRPr="00FD71AD" w:rsidRDefault="00DF325D" w:rsidP="00DF325D">
      <w:pPr>
        <w:rPr>
          <w:rFonts w:eastAsia="Batang"/>
        </w:rPr>
      </w:pPr>
      <w:r w:rsidRPr="00FD71AD">
        <w:t xml:space="preserve">Direction: gNB-CU-UP </w:t>
      </w:r>
      <w:r w:rsidRPr="00FD71AD">
        <w:sym w:font="Symbol" w:char="F0AE"/>
      </w:r>
      <w:r w:rsidRPr="00FD71AD">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DF325D" w:rsidRPr="00FD71AD" w14:paraId="4DBB48A2" w14:textId="77777777" w:rsidTr="00AE4A3E">
        <w:tc>
          <w:tcPr>
            <w:tcW w:w="2153" w:type="dxa"/>
          </w:tcPr>
          <w:p w14:paraId="33D3B3FA" w14:textId="77777777" w:rsidR="00DF325D" w:rsidRPr="00FD71AD" w:rsidRDefault="00DF325D" w:rsidP="00AE4A3E">
            <w:pPr>
              <w:pStyle w:val="TAH"/>
              <w:rPr>
                <w:lang w:eastAsia="ja-JP"/>
              </w:rPr>
            </w:pPr>
            <w:r w:rsidRPr="00FD71AD">
              <w:rPr>
                <w:lang w:eastAsia="ja-JP"/>
              </w:rPr>
              <w:lastRenderedPageBreak/>
              <w:t>IE/Group Name</w:t>
            </w:r>
          </w:p>
        </w:tc>
        <w:tc>
          <w:tcPr>
            <w:tcW w:w="1281" w:type="dxa"/>
          </w:tcPr>
          <w:p w14:paraId="5BAC5FC0" w14:textId="77777777" w:rsidR="00DF325D" w:rsidRPr="00FD71AD" w:rsidRDefault="00DF325D" w:rsidP="00AE4A3E">
            <w:pPr>
              <w:pStyle w:val="TAH"/>
              <w:rPr>
                <w:lang w:eastAsia="ja-JP"/>
              </w:rPr>
            </w:pPr>
            <w:r w:rsidRPr="00FD71AD">
              <w:rPr>
                <w:lang w:eastAsia="ja-JP"/>
              </w:rPr>
              <w:t>Presence</w:t>
            </w:r>
          </w:p>
        </w:tc>
        <w:tc>
          <w:tcPr>
            <w:tcW w:w="1244" w:type="dxa"/>
          </w:tcPr>
          <w:p w14:paraId="7EE23218" w14:textId="77777777" w:rsidR="00DF325D" w:rsidRPr="00FD71AD" w:rsidRDefault="00DF325D" w:rsidP="00AE4A3E">
            <w:pPr>
              <w:pStyle w:val="TAH"/>
              <w:rPr>
                <w:lang w:eastAsia="ja-JP"/>
              </w:rPr>
            </w:pPr>
            <w:r w:rsidRPr="00FD71AD">
              <w:rPr>
                <w:lang w:eastAsia="ja-JP"/>
              </w:rPr>
              <w:t>Range</w:t>
            </w:r>
          </w:p>
        </w:tc>
        <w:tc>
          <w:tcPr>
            <w:tcW w:w="1417" w:type="dxa"/>
          </w:tcPr>
          <w:p w14:paraId="46A8D1C2" w14:textId="77777777" w:rsidR="00DF325D" w:rsidRPr="00FD71AD" w:rsidRDefault="00DF325D" w:rsidP="00AE4A3E">
            <w:pPr>
              <w:pStyle w:val="TAH"/>
              <w:rPr>
                <w:lang w:eastAsia="ja-JP"/>
              </w:rPr>
            </w:pPr>
            <w:r w:rsidRPr="00FD71AD">
              <w:rPr>
                <w:lang w:eastAsia="ja-JP"/>
              </w:rPr>
              <w:t>IE type and reference</w:t>
            </w:r>
          </w:p>
        </w:tc>
        <w:tc>
          <w:tcPr>
            <w:tcW w:w="1418" w:type="dxa"/>
          </w:tcPr>
          <w:p w14:paraId="5583CFE0" w14:textId="77777777" w:rsidR="00DF325D" w:rsidRPr="00FD71AD" w:rsidRDefault="00DF325D" w:rsidP="00AE4A3E">
            <w:pPr>
              <w:pStyle w:val="TAH"/>
              <w:rPr>
                <w:lang w:eastAsia="ja-JP"/>
              </w:rPr>
            </w:pPr>
            <w:r w:rsidRPr="00FD71AD">
              <w:rPr>
                <w:lang w:eastAsia="ja-JP"/>
              </w:rPr>
              <w:t>Semantics description</w:t>
            </w:r>
          </w:p>
        </w:tc>
        <w:tc>
          <w:tcPr>
            <w:tcW w:w="1134" w:type="dxa"/>
          </w:tcPr>
          <w:p w14:paraId="3CCA9A65" w14:textId="77777777" w:rsidR="00DF325D" w:rsidRPr="00FD71AD" w:rsidRDefault="00DF325D" w:rsidP="00AE4A3E">
            <w:pPr>
              <w:pStyle w:val="TAH"/>
              <w:rPr>
                <w:lang w:eastAsia="ja-JP"/>
              </w:rPr>
            </w:pPr>
            <w:r w:rsidRPr="00FD71AD">
              <w:rPr>
                <w:lang w:eastAsia="ja-JP"/>
              </w:rPr>
              <w:t>Criticality</w:t>
            </w:r>
          </w:p>
        </w:tc>
        <w:tc>
          <w:tcPr>
            <w:tcW w:w="1134" w:type="dxa"/>
          </w:tcPr>
          <w:p w14:paraId="4391DC3F" w14:textId="77777777" w:rsidR="00DF325D" w:rsidRPr="00FD71AD" w:rsidRDefault="00DF325D" w:rsidP="00AE4A3E">
            <w:pPr>
              <w:pStyle w:val="TAH"/>
              <w:rPr>
                <w:lang w:eastAsia="ja-JP"/>
              </w:rPr>
            </w:pPr>
            <w:r w:rsidRPr="00FD71AD">
              <w:rPr>
                <w:lang w:eastAsia="ja-JP"/>
              </w:rPr>
              <w:t>Assigned Criticality</w:t>
            </w:r>
          </w:p>
        </w:tc>
      </w:tr>
      <w:tr w:rsidR="00DF325D" w:rsidRPr="00FD71AD" w14:paraId="18FA8074" w14:textId="77777777" w:rsidTr="00AE4A3E">
        <w:tc>
          <w:tcPr>
            <w:tcW w:w="2153" w:type="dxa"/>
          </w:tcPr>
          <w:p w14:paraId="24DE5056" w14:textId="77777777" w:rsidR="00DF325D" w:rsidRPr="00FD71AD" w:rsidRDefault="00DF325D" w:rsidP="00AE4A3E">
            <w:pPr>
              <w:pStyle w:val="TAL"/>
              <w:rPr>
                <w:lang w:eastAsia="ja-JP"/>
              </w:rPr>
            </w:pPr>
            <w:r w:rsidRPr="00FD71AD">
              <w:rPr>
                <w:lang w:eastAsia="ja-JP"/>
              </w:rPr>
              <w:t>Message Type</w:t>
            </w:r>
          </w:p>
        </w:tc>
        <w:tc>
          <w:tcPr>
            <w:tcW w:w="1281" w:type="dxa"/>
          </w:tcPr>
          <w:p w14:paraId="7FBCB2C7" w14:textId="77777777" w:rsidR="00DF325D" w:rsidRPr="00FD71AD" w:rsidRDefault="00DF325D" w:rsidP="00AE4A3E">
            <w:pPr>
              <w:pStyle w:val="TAL"/>
              <w:rPr>
                <w:lang w:eastAsia="ja-JP"/>
              </w:rPr>
            </w:pPr>
            <w:r w:rsidRPr="00FD71AD">
              <w:rPr>
                <w:lang w:eastAsia="ja-JP"/>
              </w:rPr>
              <w:t>M</w:t>
            </w:r>
          </w:p>
        </w:tc>
        <w:tc>
          <w:tcPr>
            <w:tcW w:w="1244" w:type="dxa"/>
          </w:tcPr>
          <w:p w14:paraId="05237DB3" w14:textId="77777777" w:rsidR="00DF325D" w:rsidRPr="00FD71AD" w:rsidRDefault="00DF325D" w:rsidP="00AE4A3E">
            <w:pPr>
              <w:pStyle w:val="TAL"/>
              <w:rPr>
                <w:lang w:eastAsia="ja-JP"/>
              </w:rPr>
            </w:pPr>
          </w:p>
        </w:tc>
        <w:tc>
          <w:tcPr>
            <w:tcW w:w="1417" w:type="dxa"/>
          </w:tcPr>
          <w:p w14:paraId="3D99E3D1" w14:textId="77777777" w:rsidR="00DF325D" w:rsidRPr="00FD71AD" w:rsidRDefault="00DF325D" w:rsidP="00AE4A3E">
            <w:pPr>
              <w:pStyle w:val="TAL"/>
              <w:rPr>
                <w:lang w:eastAsia="ja-JP"/>
              </w:rPr>
            </w:pPr>
            <w:r w:rsidRPr="00FD71AD">
              <w:rPr>
                <w:lang w:eastAsia="ja-JP"/>
              </w:rPr>
              <w:t>9.3.1.1</w:t>
            </w:r>
          </w:p>
        </w:tc>
        <w:tc>
          <w:tcPr>
            <w:tcW w:w="1418" w:type="dxa"/>
          </w:tcPr>
          <w:p w14:paraId="53C58DB6" w14:textId="77777777" w:rsidR="00DF325D" w:rsidRPr="00FD71AD" w:rsidRDefault="00DF325D" w:rsidP="00AE4A3E">
            <w:pPr>
              <w:pStyle w:val="TAL"/>
              <w:rPr>
                <w:lang w:eastAsia="ja-JP"/>
              </w:rPr>
            </w:pPr>
          </w:p>
        </w:tc>
        <w:tc>
          <w:tcPr>
            <w:tcW w:w="1134" w:type="dxa"/>
          </w:tcPr>
          <w:p w14:paraId="5CDA4F37" w14:textId="77777777" w:rsidR="00DF325D" w:rsidRPr="00FD71AD" w:rsidRDefault="00DF325D" w:rsidP="00AE4A3E">
            <w:pPr>
              <w:pStyle w:val="TAC"/>
              <w:rPr>
                <w:lang w:eastAsia="ja-JP"/>
              </w:rPr>
            </w:pPr>
            <w:r w:rsidRPr="00FD71AD">
              <w:rPr>
                <w:lang w:eastAsia="ja-JP"/>
              </w:rPr>
              <w:t>YES</w:t>
            </w:r>
          </w:p>
        </w:tc>
        <w:tc>
          <w:tcPr>
            <w:tcW w:w="1134" w:type="dxa"/>
          </w:tcPr>
          <w:p w14:paraId="3E1DD17D" w14:textId="77777777" w:rsidR="00DF325D" w:rsidRPr="00FD71AD" w:rsidRDefault="00DF325D" w:rsidP="00AE4A3E">
            <w:pPr>
              <w:pStyle w:val="TAC"/>
              <w:rPr>
                <w:lang w:eastAsia="ja-JP"/>
              </w:rPr>
            </w:pPr>
            <w:r w:rsidRPr="00FD71AD">
              <w:rPr>
                <w:lang w:eastAsia="ja-JP"/>
              </w:rPr>
              <w:t>reject</w:t>
            </w:r>
          </w:p>
        </w:tc>
      </w:tr>
      <w:tr w:rsidR="00DF325D" w:rsidRPr="00FD71AD" w14:paraId="410A0366" w14:textId="77777777" w:rsidTr="00AE4A3E">
        <w:tc>
          <w:tcPr>
            <w:tcW w:w="2153" w:type="dxa"/>
          </w:tcPr>
          <w:p w14:paraId="5D1EA606" w14:textId="77777777" w:rsidR="00DF325D" w:rsidRPr="00FD71AD" w:rsidRDefault="00DF325D" w:rsidP="00AE4A3E">
            <w:pPr>
              <w:pStyle w:val="TAL"/>
              <w:rPr>
                <w:lang w:eastAsia="ja-JP"/>
              </w:rPr>
            </w:pPr>
            <w:r w:rsidRPr="00FD71AD">
              <w:rPr>
                <w:lang w:eastAsia="ja-JP"/>
              </w:rPr>
              <w:t>Transaction ID</w:t>
            </w:r>
          </w:p>
        </w:tc>
        <w:tc>
          <w:tcPr>
            <w:tcW w:w="1281" w:type="dxa"/>
          </w:tcPr>
          <w:p w14:paraId="7BD423BF" w14:textId="77777777" w:rsidR="00DF325D" w:rsidRPr="00FD71AD" w:rsidRDefault="00DF325D" w:rsidP="00AE4A3E">
            <w:pPr>
              <w:pStyle w:val="TAL"/>
              <w:rPr>
                <w:lang w:eastAsia="ja-JP"/>
              </w:rPr>
            </w:pPr>
            <w:r w:rsidRPr="00FD71AD">
              <w:rPr>
                <w:lang w:eastAsia="ja-JP"/>
              </w:rPr>
              <w:t>M</w:t>
            </w:r>
          </w:p>
        </w:tc>
        <w:tc>
          <w:tcPr>
            <w:tcW w:w="1244" w:type="dxa"/>
          </w:tcPr>
          <w:p w14:paraId="146C41FD" w14:textId="77777777" w:rsidR="00DF325D" w:rsidRPr="00FD71AD" w:rsidRDefault="00DF325D" w:rsidP="00AE4A3E">
            <w:pPr>
              <w:pStyle w:val="TAL"/>
              <w:rPr>
                <w:lang w:eastAsia="ja-JP"/>
              </w:rPr>
            </w:pPr>
          </w:p>
        </w:tc>
        <w:tc>
          <w:tcPr>
            <w:tcW w:w="1417" w:type="dxa"/>
          </w:tcPr>
          <w:p w14:paraId="182C3418" w14:textId="77777777" w:rsidR="00DF325D" w:rsidRPr="00FD71AD" w:rsidRDefault="00DF325D" w:rsidP="00AE4A3E">
            <w:pPr>
              <w:pStyle w:val="TAL"/>
              <w:rPr>
                <w:lang w:eastAsia="ja-JP"/>
              </w:rPr>
            </w:pPr>
            <w:r w:rsidRPr="00FD71AD">
              <w:rPr>
                <w:lang w:eastAsia="ja-JP"/>
              </w:rPr>
              <w:t>9.3.1.53</w:t>
            </w:r>
          </w:p>
        </w:tc>
        <w:tc>
          <w:tcPr>
            <w:tcW w:w="1418" w:type="dxa"/>
          </w:tcPr>
          <w:p w14:paraId="72D7447F" w14:textId="77777777" w:rsidR="00DF325D" w:rsidRPr="00FD71AD" w:rsidRDefault="00DF325D" w:rsidP="00AE4A3E">
            <w:pPr>
              <w:pStyle w:val="TAL"/>
              <w:rPr>
                <w:lang w:eastAsia="ja-JP"/>
              </w:rPr>
            </w:pPr>
          </w:p>
        </w:tc>
        <w:tc>
          <w:tcPr>
            <w:tcW w:w="1134" w:type="dxa"/>
          </w:tcPr>
          <w:p w14:paraId="476BBCCA" w14:textId="77777777" w:rsidR="00DF325D" w:rsidRPr="00FD71AD" w:rsidRDefault="00DF325D" w:rsidP="00AE4A3E">
            <w:pPr>
              <w:pStyle w:val="TAC"/>
              <w:rPr>
                <w:lang w:eastAsia="ja-JP"/>
              </w:rPr>
            </w:pPr>
            <w:r w:rsidRPr="00FD71AD">
              <w:rPr>
                <w:lang w:eastAsia="ja-JP"/>
              </w:rPr>
              <w:t>YES</w:t>
            </w:r>
          </w:p>
        </w:tc>
        <w:tc>
          <w:tcPr>
            <w:tcW w:w="1134" w:type="dxa"/>
          </w:tcPr>
          <w:p w14:paraId="0B366694" w14:textId="77777777" w:rsidR="00DF325D" w:rsidRPr="00FD71AD" w:rsidRDefault="00DF325D" w:rsidP="00AE4A3E">
            <w:pPr>
              <w:pStyle w:val="TAC"/>
              <w:rPr>
                <w:lang w:eastAsia="ja-JP"/>
              </w:rPr>
            </w:pPr>
            <w:r w:rsidRPr="00FD71AD">
              <w:rPr>
                <w:lang w:eastAsia="ja-JP"/>
              </w:rPr>
              <w:t>reject</w:t>
            </w:r>
          </w:p>
        </w:tc>
      </w:tr>
      <w:tr w:rsidR="00DF325D" w:rsidRPr="00FD71AD" w14:paraId="7F520207" w14:textId="77777777" w:rsidTr="00AE4A3E">
        <w:tc>
          <w:tcPr>
            <w:tcW w:w="2153" w:type="dxa"/>
          </w:tcPr>
          <w:p w14:paraId="38312C68" w14:textId="77777777" w:rsidR="00DF325D" w:rsidRPr="00FD71AD" w:rsidRDefault="00DF325D" w:rsidP="00AE4A3E">
            <w:pPr>
              <w:pStyle w:val="TAL"/>
              <w:rPr>
                <w:lang w:eastAsia="ja-JP"/>
              </w:rPr>
            </w:pPr>
            <w:r w:rsidRPr="00FD71AD">
              <w:rPr>
                <w:lang w:eastAsia="ja-JP"/>
              </w:rPr>
              <w:t>Cause</w:t>
            </w:r>
          </w:p>
        </w:tc>
        <w:tc>
          <w:tcPr>
            <w:tcW w:w="1281" w:type="dxa"/>
          </w:tcPr>
          <w:p w14:paraId="51816F24" w14:textId="77777777" w:rsidR="00DF325D" w:rsidRPr="00FD71AD" w:rsidRDefault="00DF325D" w:rsidP="00AE4A3E">
            <w:pPr>
              <w:pStyle w:val="TAL"/>
              <w:rPr>
                <w:lang w:eastAsia="ja-JP"/>
              </w:rPr>
            </w:pPr>
            <w:r w:rsidRPr="00FD71AD">
              <w:rPr>
                <w:lang w:eastAsia="ja-JP"/>
              </w:rPr>
              <w:t>M</w:t>
            </w:r>
          </w:p>
        </w:tc>
        <w:tc>
          <w:tcPr>
            <w:tcW w:w="1244" w:type="dxa"/>
          </w:tcPr>
          <w:p w14:paraId="6D919E5A" w14:textId="77777777" w:rsidR="00DF325D" w:rsidRPr="00FD71AD" w:rsidRDefault="00DF325D" w:rsidP="00AE4A3E">
            <w:pPr>
              <w:pStyle w:val="TAL"/>
              <w:rPr>
                <w:lang w:eastAsia="ja-JP"/>
              </w:rPr>
            </w:pPr>
          </w:p>
        </w:tc>
        <w:tc>
          <w:tcPr>
            <w:tcW w:w="1417" w:type="dxa"/>
          </w:tcPr>
          <w:p w14:paraId="0674E094" w14:textId="77777777" w:rsidR="00DF325D" w:rsidRPr="00FD71AD" w:rsidRDefault="00DF325D" w:rsidP="00AE4A3E">
            <w:pPr>
              <w:pStyle w:val="TAL"/>
              <w:rPr>
                <w:lang w:eastAsia="ja-JP"/>
              </w:rPr>
            </w:pPr>
            <w:r w:rsidRPr="00FD71AD">
              <w:rPr>
                <w:lang w:eastAsia="ja-JP"/>
              </w:rPr>
              <w:t>9.3.1.2</w:t>
            </w:r>
          </w:p>
        </w:tc>
        <w:tc>
          <w:tcPr>
            <w:tcW w:w="1418" w:type="dxa"/>
          </w:tcPr>
          <w:p w14:paraId="4CD8473C" w14:textId="77777777" w:rsidR="00DF325D" w:rsidRPr="00FD71AD" w:rsidRDefault="00DF325D" w:rsidP="00AE4A3E">
            <w:pPr>
              <w:pStyle w:val="TAL"/>
              <w:rPr>
                <w:lang w:eastAsia="ja-JP"/>
              </w:rPr>
            </w:pPr>
          </w:p>
        </w:tc>
        <w:tc>
          <w:tcPr>
            <w:tcW w:w="1134" w:type="dxa"/>
          </w:tcPr>
          <w:p w14:paraId="2031AEDA" w14:textId="77777777" w:rsidR="00DF325D" w:rsidRPr="00FD71AD" w:rsidRDefault="00DF325D" w:rsidP="00AE4A3E">
            <w:pPr>
              <w:pStyle w:val="TAC"/>
              <w:rPr>
                <w:lang w:eastAsia="ja-JP"/>
              </w:rPr>
            </w:pPr>
            <w:r w:rsidRPr="00FD71AD">
              <w:rPr>
                <w:lang w:eastAsia="ja-JP"/>
              </w:rPr>
              <w:t>YES</w:t>
            </w:r>
          </w:p>
        </w:tc>
        <w:tc>
          <w:tcPr>
            <w:tcW w:w="1134" w:type="dxa"/>
          </w:tcPr>
          <w:p w14:paraId="2D0DA3CF" w14:textId="77777777" w:rsidR="00DF325D" w:rsidRPr="00FD71AD" w:rsidRDefault="00DF325D" w:rsidP="00AE4A3E">
            <w:pPr>
              <w:pStyle w:val="TAC"/>
              <w:rPr>
                <w:lang w:eastAsia="ja-JP"/>
              </w:rPr>
            </w:pPr>
            <w:r w:rsidRPr="00FD71AD">
              <w:rPr>
                <w:lang w:eastAsia="ja-JP"/>
              </w:rPr>
              <w:t>ignore</w:t>
            </w:r>
          </w:p>
        </w:tc>
      </w:tr>
      <w:tr w:rsidR="00DF325D" w:rsidRPr="00FD71AD" w14:paraId="34EE24D9" w14:textId="77777777" w:rsidTr="00AE4A3E">
        <w:tc>
          <w:tcPr>
            <w:tcW w:w="2153" w:type="dxa"/>
            <w:tcBorders>
              <w:top w:val="single" w:sz="4" w:space="0" w:color="auto"/>
              <w:left w:val="single" w:sz="4" w:space="0" w:color="auto"/>
              <w:bottom w:val="single" w:sz="4" w:space="0" w:color="auto"/>
              <w:right w:val="single" w:sz="4" w:space="0" w:color="auto"/>
            </w:tcBorders>
          </w:tcPr>
          <w:p w14:paraId="0824D1D7" w14:textId="77777777" w:rsidR="00DF325D" w:rsidRPr="00FD71AD" w:rsidRDefault="00DF325D" w:rsidP="00AE4A3E">
            <w:pPr>
              <w:pStyle w:val="TAL"/>
              <w:rPr>
                <w:lang w:eastAsia="ja-JP"/>
              </w:rPr>
            </w:pPr>
            <w:r w:rsidRPr="00FD71AD">
              <w:rPr>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0792CBFF" w14:textId="77777777" w:rsidR="00DF325D" w:rsidRPr="00FD71AD" w:rsidRDefault="00DF325D" w:rsidP="00AE4A3E">
            <w:pPr>
              <w:pStyle w:val="TAL"/>
              <w:rPr>
                <w:lang w:eastAsia="ja-JP"/>
              </w:rPr>
            </w:pPr>
            <w:r w:rsidRPr="00FD71AD">
              <w:rPr>
                <w:lang w:eastAsia="ja-JP"/>
              </w:rPr>
              <w:t>O</w:t>
            </w:r>
          </w:p>
        </w:tc>
        <w:tc>
          <w:tcPr>
            <w:tcW w:w="1244" w:type="dxa"/>
            <w:tcBorders>
              <w:top w:val="single" w:sz="4" w:space="0" w:color="auto"/>
              <w:left w:val="single" w:sz="4" w:space="0" w:color="auto"/>
              <w:bottom w:val="single" w:sz="4" w:space="0" w:color="auto"/>
              <w:right w:val="single" w:sz="4" w:space="0" w:color="auto"/>
            </w:tcBorders>
          </w:tcPr>
          <w:p w14:paraId="25A8B388" w14:textId="77777777" w:rsidR="00DF325D" w:rsidRPr="00FD71AD"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FC1D3B" w14:textId="77777777" w:rsidR="00DF325D" w:rsidRPr="00FD71AD" w:rsidRDefault="00DF325D" w:rsidP="00AE4A3E">
            <w:pPr>
              <w:pStyle w:val="TAL"/>
              <w:rPr>
                <w:lang w:eastAsia="ja-JP"/>
              </w:rPr>
            </w:pPr>
            <w:r w:rsidRPr="00FD71AD">
              <w:rPr>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09FA3C73" w14:textId="77777777" w:rsidR="00DF325D" w:rsidRPr="00FD71AD"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EDBD59" w14:textId="77777777" w:rsidR="00DF325D" w:rsidRPr="00FD71AD" w:rsidRDefault="00DF325D" w:rsidP="00AE4A3E">
            <w:pPr>
              <w:pStyle w:val="TAC"/>
              <w:rPr>
                <w:lang w:eastAsia="ja-JP"/>
              </w:rPr>
            </w:pPr>
            <w:r w:rsidRPr="00FD71A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5FAAA" w14:textId="77777777" w:rsidR="00DF325D" w:rsidRPr="00FD71AD" w:rsidRDefault="00DF325D" w:rsidP="00AE4A3E">
            <w:pPr>
              <w:pStyle w:val="TAC"/>
              <w:rPr>
                <w:lang w:eastAsia="ja-JP"/>
              </w:rPr>
            </w:pPr>
            <w:r w:rsidRPr="00FD71AD">
              <w:rPr>
                <w:lang w:eastAsia="ja-JP"/>
              </w:rPr>
              <w:t>ignore</w:t>
            </w:r>
          </w:p>
        </w:tc>
      </w:tr>
      <w:tr w:rsidR="00DF325D" w:rsidRPr="00FD71AD" w14:paraId="5DA7869C" w14:textId="77777777" w:rsidTr="00AE4A3E">
        <w:tc>
          <w:tcPr>
            <w:tcW w:w="2153" w:type="dxa"/>
          </w:tcPr>
          <w:p w14:paraId="2F08718C" w14:textId="77777777" w:rsidR="00DF325D" w:rsidRPr="00FD71AD" w:rsidRDefault="00DF325D" w:rsidP="00AE4A3E">
            <w:pPr>
              <w:pStyle w:val="TAL"/>
              <w:rPr>
                <w:lang w:eastAsia="ja-JP"/>
              </w:rPr>
            </w:pPr>
            <w:r w:rsidRPr="00FD71AD">
              <w:rPr>
                <w:lang w:eastAsia="ja-JP"/>
              </w:rPr>
              <w:t>Criticality Diagnostics</w:t>
            </w:r>
          </w:p>
        </w:tc>
        <w:tc>
          <w:tcPr>
            <w:tcW w:w="1281" w:type="dxa"/>
          </w:tcPr>
          <w:p w14:paraId="71F8E418" w14:textId="77777777" w:rsidR="00DF325D" w:rsidRPr="00FD71AD" w:rsidRDefault="00DF325D" w:rsidP="00AE4A3E">
            <w:pPr>
              <w:pStyle w:val="TAL"/>
              <w:rPr>
                <w:lang w:eastAsia="ja-JP"/>
              </w:rPr>
            </w:pPr>
            <w:r w:rsidRPr="00FD71AD">
              <w:rPr>
                <w:lang w:eastAsia="ja-JP"/>
              </w:rPr>
              <w:t>O</w:t>
            </w:r>
          </w:p>
        </w:tc>
        <w:tc>
          <w:tcPr>
            <w:tcW w:w="1244" w:type="dxa"/>
          </w:tcPr>
          <w:p w14:paraId="74535D8F" w14:textId="77777777" w:rsidR="00DF325D" w:rsidRPr="00FD71AD" w:rsidRDefault="00DF325D" w:rsidP="00AE4A3E">
            <w:pPr>
              <w:pStyle w:val="TAL"/>
              <w:rPr>
                <w:lang w:eastAsia="ja-JP"/>
              </w:rPr>
            </w:pPr>
          </w:p>
        </w:tc>
        <w:tc>
          <w:tcPr>
            <w:tcW w:w="1417" w:type="dxa"/>
          </w:tcPr>
          <w:p w14:paraId="3D392612" w14:textId="77777777" w:rsidR="00DF325D" w:rsidRPr="00FD71AD" w:rsidRDefault="00DF325D" w:rsidP="00AE4A3E">
            <w:pPr>
              <w:pStyle w:val="TAL"/>
              <w:rPr>
                <w:lang w:eastAsia="ja-JP"/>
              </w:rPr>
            </w:pPr>
            <w:r w:rsidRPr="00FD71AD">
              <w:rPr>
                <w:lang w:eastAsia="ja-JP"/>
              </w:rPr>
              <w:t>9.3.1.3</w:t>
            </w:r>
          </w:p>
        </w:tc>
        <w:tc>
          <w:tcPr>
            <w:tcW w:w="1418" w:type="dxa"/>
          </w:tcPr>
          <w:p w14:paraId="54764266" w14:textId="77777777" w:rsidR="00DF325D" w:rsidRPr="00FD71AD" w:rsidRDefault="00DF325D" w:rsidP="00AE4A3E">
            <w:pPr>
              <w:pStyle w:val="TAL"/>
              <w:rPr>
                <w:lang w:eastAsia="ja-JP"/>
              </w:rPr>
            </w:pPr>
          </w:p>
        </w:tc>
        <w:tc>
          <w:tcPr>
            <w:tcW w:w="1134" w:type="dxa"/>
          </w:tcPr>
          <w:p w14:paraId="57DE364B" w14:textId="77777777" w:rsidR="00DF325D" w:rsidRPr="00FD71AD" w:rsidRDefault="00DF325D" w:rsidP="00AE4A3E">
            <w:pPr>
              <w:pStyle w:val="TAC"/>
              <w:rPr>
                <w:lang w:eastAsia="ja-JP"/>
              </w:rPr>
            </w:pPr>
            <w:r w:rsidRPr="00FD71AD">
              <w:rPr>
                <w:lang w:eastAsia="ja-JP"/>
              </w:rPr>
              <w:t>YES</w:t>
            </w:r>
          </w:p>
        </w:tc>
        <w:tc>
          <w:tcPr>
            <w:tcW w:w="1134" w:type="dxa"/>
          </w:tcPr>
          <w:p w14:paraId="02D5C307" w14:textId="77777777" w:rsidR="00DF325D" w:rsidRPr="00FD71AD" w:rsidRDefault="00DF325D" w:rsidP="00AE4A3E">
            <w:pPr>
              <w:pStyle w:val="TAC"/>
              <w:rPr>
                <w:lang w:eastAsia="ja-JP"/>
              </w:rPr>
            </w:pPr>
            <w:r w:rsidRPr="00FD71AD">
              <w:rPr>
                <w:lang w:eastAsia="ja-JP"/>
              </w:rPr>
              <w:t>ignore</w:t>
            </w:r>
          </w:p>
        </w:tc>
      </w:tr>
    </w:tbl>
    <w:p w14:paraId="7EE3E8CF" w14:textId="77777777" w:rsidR="00DF325D" w:rsidRDefault="00DF325D" w:rsidP="00DF325D"/>
    <w:p w14:paraId="086751C0" w14:textId="77777777" w:rsidR="00DF325D" w:rsidRPr="00135FF5" w:rsidRDefault="00DF325D" w:rsidP="00DF325D">
      <w:pPr>
        <w:pStyle w:val="Heading4"/>
      </w:pPr>
      <w:bookmarkStart w:id="326" w:name="_Toc105657262"/>
      <w:bookmarkStart w:id="327" w:name="_Toc106108643"/>
      <w:bookmarkStart w:id="328" w:name="_Toc112687736"/>
      <w:r w:rsidRPr="00135FF5">
        <w:t>9.2.4.4</w:t>
      </w:r>
      <w:r w:rsidRPr="00135FF5">
        <w:tab/>
        <w:t>IAB PSK NOTIFICATION</w:t>
      </w:r>
      <w:bookmarkEnd w:id="326"/>
      <w:bookmarkEnd w:id="327"/>
      <w:bookmarkEnd w:id="328"/>
    </w:p>
    <w:p w14:paraId="7EB7F2A9" w14:textId="77777777" w:rsidR="00DF325D" w:rsidRDefault="00DF325D" w:rsidP="00DF325D">
      <w:r>
        <w:t>This message is sent by the gNB-CU-CP to the gNB-CU-UP to transfer the security key info to be used for the IKEv2 Pre-shared Secret Key (PSK) authentication to protect the F1-U interface of the IAB-node(s).</w:t>
      </w:r>
    </w:p>
    <w:p w14:paraId="71E53B45" w14:textId="77777777" w:rsidR="00DF325D" w:rsidRDefault="00DF325D" w:rsidP="00DF325D">
      <w:pPr>
        <w:rPr>
          <w:rFonts w:eastAsia="Batang"/>
        </w:rPr>
      </w:pPr>
      <w:r>
        <w:t xml:space="preserve">Direction: gNB-CU-CP </w:t>
      </w:r>
      <w:r>
        <w:rPr>
          <w:rFonts w:ascii="Symbol" w:hAnsi="Symbol"/>
        </w:rPr>
        <w:t></w:t>
      </w:r>
      <w:r>
        <w:t xml:space="preserve"> gNB-CU-UP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21"/>
        <w:gridCol w:w="1389"/>
        <w:gridCol w:w="1417"/>
        <w:gridCol w:w="1134"/>
        <w:gridCol w:w="1134"/>
      </w:tblGrid>
      <w:tr w:rsidR="00DF325D" w14:paraId="6717CC59"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21FCC44" w14:textId="77777777" w:rsidR="00DF325D" w:rsidRDefault="00DF325D" w:rsidP="00AE4A3E">
            <w:pPr>
              <w:pStyle w:val="TAH"/>
            </w:pPr>
            <w:r>
              <w:t>IE/Group Name</w:t>
            </w:r>
          </w:p>
        </w:tc>
        <w:tc>
          <w:tcPr>
            <w:tcW w:w="1134" w:type="dxa"/>
            <w:tcBorders>
              <w:top w:val="single" w:sz="4" w:space="0" w:color="auto"/>
              <w:left w:val="nil"/>
              <w:bottom w:val="single" w:sz="4" w:space="0" w:color="auto"/>
              <w:right w:val="single" w:sz="4" w:space="0" w:color="auto"/>
            </w:tcBorders>
            <w:hideMark/>
          </w:tcPr>
          <w:p w14:paraId="18EC0C78" w14:textId="77777777" w:rsidR="00DF325D" w:rsidRDefault="00DF325D" w:rsidP="00AE4A3E">
            <w:pPr>
              <w:pStyle w:val="TAH"/>
            </w:pPr>
            <w:r>
              <w:t>Presence</w:t>
            </w:r>
          </w:p>
        </w:tc>
        <w:tc>
          <w:tcPr>
            <w:tcW w:w="1021" w:type="dxa"/>
            <w:tcBorders>
              <w:top w:val="single" w:sz="4" w:space="0" w:color="auto"/>
              <w:left w:val="nil"/>
              <w:bottom w:val="single" w:sz="4" w:space="0" w:color="auto"/>
              <w:right w:val="single" w:sz="4" w:space="0" w:color="auto"/>
            </w:tcBorders>
            <w:hideMark/>
          </w:tcPr>
          <w:p w14:paraId="32A7212D" w14:textId="77777777" w:rsidR="00DF325D" w:rsidRDefault="00DF325D" w:rsidP="00AE4A3E">
            <w:pPr>
              <w:pStyle w:val="TAH"/>
            </w:pPr>
            <w:r>
              <w:t>Range</w:t>
            </w:r>
          </w:p>
        </w:tc>
        <w:tc>
          <w:tcPr>
            <w:tcW w:w="1389" w:type="dxa"/>
            <w:tcBorders>
              <w:top w:val="single" w:sz="4" w:space="0" w:color="auto"/>
              <w:left w:val="nil"/>
              <w:bottom w:val="single" w:sz="4" w:space="0" w:color="auto"/>
              <w:right w:val="single" w:sz="4" w:space="0" w:color="auto"/>
            </w:tcBorders>
            <w:hideMark/>
          </w:tcPr>
          <w:p w14:paraId="50B09410" w14:textId="77777777" w:rsidR="00DF325D" w:rsidRDefault="00DF325D" w:rsidP="00AE4A3E">
            <w:pPr>
              <w:pStyle w:val="TAH"/>
            </w:pPr>
            <w:r>
              <w:t>IE type and reference</w:t>
            </w:r>
          </w:p>
        </w:tc>
        <w:tc>
          <w:tcPr>
            <w:tcW w:w="1417" w:type="dxa"/>
            <w:tcBorders>
              <w:top w:val="single" w:sz="4" w:space="0" w:color="auto"/>
              <w:left w:val="nil"/>
              <w:bottom w:val="single" w:sz="4" w:space="0" w:color="auto"/>
              <w:right w:val="single" w:sz="4" w:space="0" w:color="auto"/>
            </w:tcBorders>
            <w:hideMark/>
          </w:tcPr>
          <w:p w14:paraId="212D060D" w14:textId="77777777" w:rsidR="00DF325D" w:rsidRDefault="00DF325D" w:rsidP="00AE4A3E">
            <w:pPr>
              <w:pStyle w:val="TAH"/>
            </w:pPr>
            <w:r>
              <w:t>Semantics description</w:t>
            </w:r>
          </w:p>
        </w:tc>
        <w:tc>
          <w:tcPr>
            <w:tcW w:w="1134" w:type="dxa"/>
            <w:tcBorders>
              <w:top w:val="single" w:sz="4" w:space="0" w:color="auto"/>
              <w:left w:val="nil"/>
              <w:bottom w:val="single" w:sz="4" w:space="0" w:color="auto"/>
              <w:right w:val="single" w:sz="4" w:space="0" w:color="auto"/>
            </w:tcBorders>
            <w:hideMark/>
          </w:tcPr>
          <w:p w14:paraId="574DEB33" w14:textId="77777777" w:rsidR="00DF325D" w:rsidRDefault="00DF325D" w:rsidP="00AE4A3E">
            <w:pPr>
              <w:pStyle w:val="TAH"/>
            </w:pPr>
            <w:r>
              <w:t>Criticality</w:t>
            </w:r>
          </w:p>
        </w:tc>
        <w:tc>
          <w:tcPr>
            <w:tcW w:w="1134" w:type="dxa"/>
            <w:tcBorders>
              <w:top w:val="single" w:sz="4" w:space="0" w:color="auto"/>
              <w:left w:val="nil"/>
              <w:bottom w:val="single" w:sz="4" w:space="0" w:color="auto"/>
              <w:right w:val="single" w:sz="4" w:space="0" w:color="auto"/>
            </w:tcBorders>
            <w:hideMark/>
          </w:tcPr>
          <w:p w14:paraId="6344F27F" w14:textId="77777777" w:rsidR="00DF325D" w:rsidRDefault="00DF325D" w:rsidP="00AE4A3E">
            <w:pPr>
              <w:pStyle w:val="TAH"/>
            </w:pPr>
            <w:r>
              <w:t>Assigned Criticality</w:t>
            </w:r>
          </w:p>
        </w:tc>
      </w:tr>
      <w:tr w:rsidR="00DF325D" w14:paraId="701DE387"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170766D9" w14:textId="77777777" w:rsidR="00DF325D" w:rsidRDefault="00DF325D" w:rsidP="00AE4A3E">
            <w:pPr>
              <w:pStyle w:val="TAL"/>
            </w:pPr>
            <w:r>
              <w:t>Message Type</w:t>
            </w:r>
          </w:p>
        </w:tc>
        <w:tc>
          <w:tcPr>
            <w:tcW w:w="1134" w:type="dxa"/>
            <w:tcBorders>
              <w:top w:val="single" w:sz="4" w:space="0" w:color="auto"/>
              <w:left w:val="nil"/>
              <w:bottom w:val="single" w:sz="4" w:space="0" w:color="auto"/>
              <w:right w:val="single" w:sz="4" w:space="0" w:color="auto"/>
            </w:tcBorders>
            <w:hideMark/>
          </w:tcPr>
          <w:p w14:paraId="1201579F"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588B187F"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6B37A0A4" w14:textId="77777777" w:rsidR="00DF325D" w:rsidRDefault="00DF325D" w:rsidP="00AE4A3E">
            <w:pPr>
              <w:pStyle w:val="TAL"/>
            </w:pPr>
            <w:r>
              <w:t>9.3.1.1</w:t>
            </w:r>
          </w:p>
        </w:tc>
        <w:tc>
          <w:tcPr>
            <w:tcW w:w="1417" w:type="dxa"/>
            <w:tcBorders>
              <w:top w:val="single" w:sz="4" w:space="0" w:color="auto"/>
              <w:left w:val="nil"/>
              <w:bottom w:val="single" w:sz="4" w:space="0" w:color="auto"/>
              <w:right w:val="single" w:sz="4" w:space="0" w:color="auto"/>
            </w:tcBorders>
          </w:tcPr>
          <w:p w14:paraId="501AB1FB"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2B2AD482"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25274F67" w14:textId="77777777" w:rsidR="00DF325D" w:rsidRDefault="00DF325D" w:rsidP="00AE4A3E">
            <w:pPr>
              <w:pStyle w:val="TAC"/>
            </w:pPr>
            <w:r>
              <w:t>reject</w:t>
            </w:r>
          </w:p>
        </w:tc>
      </w:tr>
      <w:tr w:rsidR="00DF325D" w14:paraId="06EFE0C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45AEAC53" w14:textId="77777777" w:rsidR="00DF325D" w:rsidRDefault="00DF325D" w:rsidP="00AE4A3E">
            <w:pPr>
              <w:pStyle w:val="TAL"/>
            </w:pPr>
            <w:r>
              <w:t>Transaction ID</w:t>
            </w:r>
          </w:p>
        </w:tc>
        <w:tc>
          <w:tcPr>
            <w:tcW w:w="1134" w:type="dxa"/>
            <w:tcBorders>
              <w:top w:val="single" w:sz="4" w:space="0" w:color="auto"/>
              <w:left w:val="nil"/>
              <w:bottom w:val="single" w:sz="4" w:space="0" w:color="auto"/>
              <w:right w:val="single" w:sz="4" w:space="0" w:color="auto"/>
            </w:tcBorders>
            <w:hideMark/>
          </w:tcPr>
          <w:p w14:paraId="5915D6C6"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35DD55F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7382ED1" w14:textId="77777777" w:rsidR="00DF325D" w:rsidRDefault="00DF325D" w:rsidP="00AE4A3E">
            <w:pPr>
              <w:pStyle w:val="TAL"/>
            </w:pPr>
            <w:r>
              <w:t>9.3.1.23</w:t>
            </w:r>
          </w:p>
        </w:tc>
        <w:tc>
          <w:tcPr>
            <w:tcW w:w="1417" w:type="dxa"/>
            <w:tcBorders>
              <w:top w:val="single" w:sz="4" w:space="0" w:color="auto"/>
              <w:left w:val="nil"/>
              <w:bottom w:val="single" w:sz="4" w:space="0" w:color="auto"/>
              <w:right w:val="single" w:sz="4" w:space="0" w:color="auto"/>
            </w:tcBorders>
          </w:tcPr>
          <w:p w14:paraId="1168B6FC"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794097B8"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3E095432" w14:textId="77777777" w:rsidR="00DF325D" w:rsidRDefault="00DF325D" w:rsidP="00AE4A3E">
            <w:pPr>
              <w:pStyle w:val="TAC"/>
            </w:pPr>
            <w:r>
              <w:t>reject</w:t>
            </w:r>
          </w:p>
        </w:tc>
      </w:tr>
      <w:tr w:rsidR="00DF325D" w14:paraId="5F176C1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B8FDBC2" w14:textId="77777777" w:rsidR="00DF325D" w:rsidRDefault="00DF325D" w:rsidP="00AE4A3E">
            <w:pPr>
              <w:pStyle w:val="TAL"/>
              <w:rPr>
                <w:rFonts w:eastAsia="Batang"/>
                <w:bCs/>
              </w:rPr>
            </w:pPr>
            <w:r>
              <w:rPr>
                <w:rFonts w:eastAsia="Batang"/>
                <w:bCs/>
              </w:rPr>
              <w:t>IAB-donor-CU-UP PSK Info</w:t>
            </w:r>
          </w:p>
        </w:tc>
        <w:tc>
          <w:tcPr>
            <w:tcW w:w="1134" w:type="dxa"/>
            <w:tcBorders>
              <w:top w:val="single" w:sz="4" w:space="0" w:color="auto"/>
              <w:left w:val="nil"/>
              <w:bottom w:val="single" w:sz="4" w:space="0" w:color="auto"/>
              <w:right w:val="single" w:sz="4" w:space="0" w:color="auto"/>
            </w:tcBorders>
            <w:hideMark/>
          </w:tcPr>
          <w:p w14:paraId="18EE7FAA"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10A45C9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C812A22" w14:textId="77777777" w:rsidR="00DF325D" w:rsidRDefault="00DF325D" w:rsidP="00AE4A3E">
            <w:pPr>
              <w:pStyle w:val="TAL"/>
            </w:pPr>
            <w:r>
              <w:t>9.3.1.99</w:t>
            </w:r>
          </w:p>
        </w:tc>
        <w:tc>
          <w:tcPr>
            <w:tcW w:w="1417" w:type="dxa"/>
            <w:tcBorders>
              <w:top w:val="single" w:sz="4" w:space="0" w:color="auto"/>
              <w:left w:val="nil"/>
              <w:bottom w:val="single" w:sz="4" w:space="0" w:color="auto"/>
              <w:right w:val="single" w:sz="4" w:space="0" w:color="auto"/>
            </w:tcBorders>
          </w:tcPr>
          <w:p w14:paraId="523A17F1"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19B55E3B"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5DECC391" w14:textId="77777777" w:rsidR="00DF325D" w:rsidRDefault="00DF325D" w:rsidP="00AE4A3E">
            <w:pPr>
              <w:pStyle w:val="TAC"/>
            </w:pPr>
            <w:r>
              <w:t>reject</w:t>
            </w:r>
          </w:p>
        </w:tc>
      </w:tr>
    </w:tbl>
    <w:p w14:paraId="209B7798" w14:textId="77777777" w:rsidR="00DF325D" w:rsidRDefault="00DF325D" w:rsidP="00DF325D">
      <w:pPr>
        <w:rPr>
          <w:rFonts w:eastAsia="Malgun Gothic"/>
        </w:rPr>
      </w:pPr>
    </w:p>
    <w:p w14:paraId="0747BAA5" w14:textId="77777777" w:rsidR="00DF325D" w:rsidRPr="008C3F37" w:rsidRDefault="00DF325D" w:rsidP="00DF325D">
      <w:pPr>
        <w:pStyle w:val="Heading3"/>
      </w:pPr>
      <w:bookmarkStart w:id="329" w:name="_Toc105657263"/>
      <w:bookmarkStart w:id="330" w:name="_Toc106108644"/>
      <w:bookmarkStart w:id="331" w:name="_Toc112687737"/>
      <w:r w:rsidRPr="008C3F37">
        <w:t>9.2.</w:t>
      </w:r>
      <w:r>
        <w:t>5</w:t>
      </w:r>
      <w:r w:rsidRPr="008C3F37">
        <w:tab/>
        <w:t>MBS Messages</w:t>
      </w:r>
      <w:bookmarkEnd w:id="329"/>
      <w:bookmarkEnd w:id="330"/>
      <w:bookmarkEnd w:id="331"/>
    </w:p>
    <w:p w14:paraId="65CFF6CC" w14:textId="77777777" w:rsidR="00DF325D" w:rsidRPr="008C3F37" w:rsidRDefault="00DF325D" w:rsidP="00DF325D">
      <w:pPr>
        <w:pStyle w:val="Heading4"/>
      </w:pPr>
      <w:bookmarkStart w:id="332" w:name="_Toc105657264"/>
      <w:bookmarkStart w:id="333" w:name="_Toc106108645"/>
      <w:bookmarkStart w:id="334" w:name="_Toc112687738"/>
      <w:r>
        <w:t>9.2.5.</w:t>
      </w:r>
      <w:r w:rsidRPr="008C3F37">
        <w:t>1</w:t>
      </w:r>
      <w:r w:rsidRPr="008C3F37">
        <w:tab/>
        <w:t>MBS Messages for Broadcast</w:t>
      </w:r>
      <w:bookmarkEnd w:id="332"/>
      <w:bookmarkEnd w:id="333"/>
      <w:bookmarkEnd w:id="334"/>
    </w:p>
    <w:p w14:paraId="763BEC6A" w14:textId="77777777" w:rsidR="00DF325D" w:rsidRPr="0076581A" w:rsidRDefault="00DF325D" w:rsidP="00DF325D">
      <w:pPr>
        <w:pStyle w:val="Heading5"/>
        <w:rPr>
          <w:lang w:val="fr-FR"/>
        </w:rPr>
      </w:pPr>
      <w:bookmarkStart w:id="335" w:name="_Toc105657265"/>
      <w:bookmarkStart w:id="336" w:name="_Toc106108646"/>
      <w:bookmarkStart w:id="337" w:name="_Toc112687739"/>
      <w:r>
        <w:rPr>
          <w:lang w:val="fr-FR"/>
        </w:rPr>
        <w:t>9.2.5.</w:t>
      </w:r>
      <w:r w:rsidRPr="0076581A">
        <w:rPr>
          <w:lang w:val="fr-FR"/>
        </w:rPr>
        <w:t>1.1</w:t>
      </w:r>
      <w:r w:rsidRPr="0076581A">
        <w:rPr>
          <w:lang w:val="fr-FR"/>
        </w:rPr>
        <w:tab/>
        <w:t>BC BEARER CONTEXT SETUP REQUEST</w:t>
      </w:r>
      <w:bookmarkEnd w:id="335"/>
      <w:bookmarkEnd w:id="336"/>
      <w:bookmarkEnd w:id="337"/>
    </w:p>
    <w:p w14:paraId="73E98575" w14:textId="77777777" w:rsidR="00DF325D" w:rsidRPr="008C3F37" w:rsidRDefault="00DF325D" w:rsidP="00DF325D">
      <w:r w:rsidRPr="008C3F37">
        <w:t xml:space="preserve">This message is sent by the gNB-CU-CP to request the gNB-CU-UP to setup </w:t>
      </w:r>
      <w:r>
        <w:t xml:space="preserve">MBS session </w:t>
      </w:r>
      <w:r w:rsidRPr="008C3F37">
        <w:t xml:space="preserve">resources for a broadcast MBS </w:t>
      </w:r>
      <w:r>
        <w:t>s</w:t>
      </w:r>
      <w:r w:rsidRPr="008C3F37">
        <w:t xml:space="preserve">ession. </w:t>
      </w:r>
    </w:p>
    <w:p w14:paraId="60B1C985" w14:textId="77777777" w:rsidR="00DF325D" w:rsidRPr="008C3F37" w:rsidRDefault="00DF325D" w:rsidP="00DF325D">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BD10738" w14:textId="77777777" w:rsidTr="00AE4A3E">
        <w:tc>
          <w:tcPr>
            <w:tcW w:w="2521" w:type="dxa"/>
          </w:tcPr>
          <w:p w14:paraId="1F8CE270" w14:textId="77777777" w:rsidR="00DF325D" w:rsidRPr="008C3F37" w:rsidRDefault="00DF325D" w:rsidP="00AE4A3E">
            <w:pPr>
              <w:pStyle w:val="TAH"/>
              <w:rPr>
                <w:lang w:eastAsia="ja-JP"/>
              </w:rPr>
            </w:pPr>
            <w:r w:rsidRPr="008C3F37">
              <w:rPr>
                <w:lang w:eastAsia="ja-JP"/>
              </w:rPr>
              <w:t>IE/Group Name</w:t>
            </w:r>
          </w:p>
        </w:tc>
        <w:tc>
          <w:tcPr>
            <w:tcW w:w="1147" w:type="dxa"/>
          </w:tcPr>
          <w:p w14:paraId="7AD7A479" w14:textId="77777777" w:rsidR="00DF325D" w:rsidRPr="008C3F37" w:rsidRDefault="00DF325D" w:rsidP="00AE4A3E">
            <w:pPr>
              <w:pStyle w:val="TAH"/>
              <w:rPr>
                <w:lang w:eastAsia="ja-JP"/>
              </w:rPr>
            </w:pPr>
            <w:r w:rsidRPr="008C3F37">
              <w:rPr>
                <w:lang w:eastAsia="ja-JP"/>
              </w:rPr>
              <w:t>Presence</w:t>
            </w:r>
          </w:p>
        </w:tc>
        <w:tc>
          <w:tcPr>
            <w:tcW w:w="1708" w:type="dxa"/>
          </w:tcPr>
          <w:p w14:paraId="3DCDA23B" w14:textId="77777777" w:rsidR="00DF325D" w:rsidRPr="008C3F37" w:rsidRDefault="00DF325D" w:rsidP="00AE4A3E">
            <w:pPr>
              <w:pStyle w:val="TAH"/>
              <w:rPr>
                <w:lang w:eastAsia="ja-JP"/>
              </w:rPr>
            </w:pPr>
            <w:r w:rsidRPr="008C3F37">
              <w:rPr>
                <w:lang w:eastAsia="ja-JP"/>
              </w:rPr>
              <w:t>Range</w:t>
            </w:r>
          </w:p>
        </w:tc>
        <w:tc>
          <w:tcPr>
            <w:tcW w:w="1259" w:type="dxa"/>
          </w:tcPr>
          <w:p w14:paraId="14D5770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5C44B105" w14:textId="77777777" w:rsidR="00DF325D" w:rsidRPr="008C3F37" w:rsidRDefault="00DF325D" w:rsidP="00AE4A3E">
            <w:pPr>
              <w:pStyle w:val="TAH"/>
              <w:rPr>
                <w:lang w:eastAsia="ja-JP"/>
              </w:rPr>
            </w:pPr>
            <w:r w:rsidRPr="008C3F37">
              <w:rPr>
                <w:lang w:eastAsia="ja-JP"/>
              </w:rPr>
              <w:t>Semantics description</w:t>
            </w:r>
          </w:p>
        </w:tc>
        <w:tc>
          <w:tcPr>
            <w:tcW w:w="1288" w:type="dxa"/>
          </w:tcPr>
          <w:p w14:paraId="5247E65B" w14:textId="77777777" w:rsidR="00DF325D" w:rsidRPr="008C3F37" w:rsidRDefault="00DF325D" w:rsidP="00AE4A3E">
            <w:pPr>
              <w:pStyle w:val="TAH"/>
              <w:rPr>
                <w:lang w:eastAsia="ja-JP"/>
              </w:rPr>
            </w:pPr>
            <w:r w:rsidRPr="008C3F37">
              <w:rPr>
                <w:lang w:eastAsia="ja-JP"/>
              </w:rPr>
              <w:t>Criticality</w:t>
            </w:r>
          </w:p>
        </w:tc>
        <w:tc>
          <w:tcPr>
            <w:tcW w:w="1274" w:type="dxa"/>
          </w:tcPr>
          <w:p w14:paraId="2B5D0D39" w14:textId="77777777" w:rsidR="00DF325D" w:rsidRPr="008C3F37" w:rsidRDefault="00DF325D" w:rsidP="00AE4A3E">
            <w:pPr>
              <w:pStyle w:val="TAH"/>
              <w:rPr>
                <w:lang w:eastAsia="ja-JP"/>
              </w:rPr>
            </w:pPr>
            <w:r w:rsidRPr="008C3F37">
              <w:rPr>
                <w:lang w:eastAsia="ja-JP"/>
              </w:rPr>
              <w:t>Assigned Criticality</w:t>
            </w:r>
          </w:p>
        </w:tc>
      </w:tr>
      <w:tr w:rsidR="00DF325D" w:rsidRPr="008C3F37" w14:paraId="4B04F9DE" w14:textId="77777777" w:rsidTr="00AE4A3E">
        <w:tc>
          <w:tcPr>
            <w:tcW w:w="2521" w:type="dxa"/>
          </w:tcPr>
          <w:p w14:paraId="0D0EBC13" w14:textId="77777777" w:rsidR="00DF325D" w:rsidRPr="008C3F37" w:rsidRDefault="00DF325D" w:rsidP="00AE4A3E">
            <w:pPr>
              <w:pStyle w:val="TAL"/>
              <w:rPr>
                <w:lang w:eastAsia="ja-JP"/>
              </w:rPr>
            </w:pPr>
            <w:r w:rsidRPr="008C3F37">
              <w:rPr>
                <w:lang w:eastAsia="ja-JP"/>
              </w:rPr>
              <w:t>Message Type</w:t>
            </w:r>
          </w:p>
        </w:tc>
        <w:tc>
          <w:tcPr>
            <w:tcW w:w="1147" w:type="dxa"/>
          </w:tcPr>
          <w:p w14:paraId="0951D862" w14:textId="77777777" w:rsidR="00DF325D" w:rsidRPr="008C3F37" w:rsidRDefault="00DF325D" w:rsidP="00AE4A3E">
            <w:pPr>
              <w:pStyle w:val="TAL"/>
              <w:rPr>
                <w:lang w:eastAsia="ja-JP"/>
              </w:rPr>
            </w:pPr>
            <w:r w:rsidRPr="008C3F37">
              <w:rPr>
                <w:lang w:eastAsia="ja-JP"/>
              </w:rPr>
              <w:t>M</w:t>
            </w:r>
          </w:p>
        </w:tc>
        <w:tc>
          <w:tcPr>
            <w:tcW w:w="1708" w:type="dxa"/>
          </w:tcPr>
          <w:p w14:paraId="23E6D2EA" w14:textId="77777777" w:rsidR="00DF325D" w:rsidRPr="008C3F37" w:rsidRDefault="00DF325D" w:rsidP="00AE4A3E">
            <w:pPr>
              <w:pStyle w:val="TAL"/>
              <w:rPr>
                <w:lang w:eastAsia="ja-JP"/>
              </w:rPr>
            </w:pPr>
          </w:p>
        </w:tc>
        <w:tc>
          <w:tcPr>
            <w:tcW w:w="1259" w:type="dxa"/>
          </w:tcPr>
          <w:p w14:paraId="69360E08" w14:textId="77777777" w:rsidR="00DF325D" w:rsidRPr="008C3F37" w:rsidRDefault="00DF325D" w:rsidP="00AE4A3E">
            <w:pPr>
              <w:pStyle w:val="TAL"/>
              <w:rPr>
                <w:lang w:eastAsia="ja-JP"/>
              </w:rPr>
            </w:pPr>
            <w:r w:rsidRPr="008C3F37">
              <w:rPr>
                <w:lang w:eastAsia="ja-JP"/>
              </w:rPr>
              <w:t>9.3.1.1</w:t>
            </w:r>
          </w:p>
        </w:tc>
        <w:tc>
          <w:tcPr>
            <w:tcW w:w="1288" w:type="dxa"/>
          </w:tcPr>
          <w:p w14:paraId="59C53D7E" w14:textId="77777777" w:rsidR="00DF325D" w:rsidRPr="008C3F37" w:rsidRDefault="00DF325D" w:rsidP="00AE4A3E">
            <w:pPr>
              <w:pStyle w:val="TAL"/>
              <w:rPr>
                <w:lang w:eastAsia="ja-JP"/>
              </w:rPr>
            </w:pPr>
          </w:p>
        </w:tc>
        <w:tc>
          <w:tcPr>
            <w:tcW w:w="1288" w:type="dxa"/>
          </w:tcPr>
          <w:p w14:paraId="7ED4FCE3" w14:textId="77777777" w:rsidR="00DF325D" w:rsidRPr="008C3F37" w:rsidRDefault="00DF325D" w:rsidP="00AE4A3E">
            <w:pPr>
              <w:pStyle w:val="TAC"/>
              <w:rPr>
                <w:lang w:eastAsia="ja-JP"/>
              </w:rPr>
            </w:pPr>
            <w:r w:rsidRPr="008C3F37">
              <w:rPr>
                <w:lang w:eastAsia="ja-JP"/>
              </w:rPr>
              <w:t>YES</w:t>
            </w:r>
          </w:p>
        </w:tc>
        <w:tc>
          <w:tcPr>
            <w:tcW w:w="1274" w:type="dxa"/>
          </w:tcPr>
          <w:p w14:paraId="4BF682CE"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CE767B0" w14:textId="77777777" w:rsidTr="00AE4A3E">
        <w:tc>
          <w:tcPr>
            <w:tcW w:w="2521" w:type="dxa"/>
            <w:tcBorders>
              <w:top w:val="single" w:sz="4" w:space="0" w:color="auto"/>
              <w:left w:val="single" w:sz="4" w:space="0" w:color="auto"/>
              <w:bottom w:val="single" w:sz="4" w:space="0" w:color="auto"/>
              <w:right w:val="single" w:sz="4" w:space="0" w:color="auto"/>
            </w:tcBorders>
          </w:tcPr>
          <w:p w14:paraId="18F29C1B" w14:textId="77777777" w:rsidR="00DF325D" w:rsidRPr="008C3F37" w:rsidRDefault="00DF325D" w:rsidP="00AE4A3E">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2E5B853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123473"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72CC5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7816C22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2459F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9C514A"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173AF0A1" w14:textId="77777777" w:rsidTr="00AE4A3E">
        <w:tc>
          <w:tcPr>
            <w:tcW w:w="2521" w:type="dxa"/>
            <w:tcBorders>
              <w:top w:val="single" w:sz="4" w:space="0" w:color="auto"/>
              <w:left w:val="single" w:sz="4" w:space="0" w:color="auto"/>
              <w:bottom w:val="single" w:sz="4" w:space="0" w:color="auto"/>
              <w:right w:val="single" w:sz="4" w:space="0" w:color="auto"/>
            </w:tcBorders>
          </w:tcPr>
          <w:p w14:paraId="1481A2AE"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4C4ABB9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0B432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D1D25CF"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24057D4"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7653D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7BCB8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686524BE" w14:textId="77777777" w:rsidTr="00AE4A3E">
        <w:tc>
          <w:tcPr>
            <w:tcW w:w="2521" w:type="dxa"/>
            <w:tcBorders>
              <w:top w:val="single" w:sz="4" w:space="0" w:color="auto"/>
              <w:left w:val="single" w:sz="4" w:space="0" w:color="auto"/>
              <w:bottom w:val="single" w:sz="4" w:space="0" w:color="auto"/>
              <w:right w:val="single" w:sz="4" w:space="0" w:color="auto"/>
            </w:tcBorders>
          </w:tcPr>
          <w:p w14:paraId="4B2DFF05" w14:textId="77777777" w:rsidR="00DF325D" w:rsidRPr="008C3F37" w:rsidRDefault="00DF325D" w:rsidP="00AE4A3E">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3E9D34F0"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04B80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0149A0B" w14:textId="77777777" w:rsidR="00DF325D" w:rsidRPr="008C3F37" w:rsidRDefault="00DF325D" w:rsidP="00AE4A3E">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716665F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63C4D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3912D"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0B3F7A7A" w14:textId="77777777" w:rsidR="00DF325D" w:rsidRPr="00D45787" w:rsidRDefault="00DF325D" w:rsidP="00DF325D">
      <w:pPr>
        <w:rPr>
          <w:rFonts w:eastAsia="SimSun"/>
          <w:lang w:eastAsia="zh-CN"/>
        </w:rPr>
      </w:pPr>
    </w:p>
    <w:p w14:paraId="1D4A6421" w14:textId="77777777" w:rsidR="00DF325D" w:rsidRPr="0076581A" w:rsidRDefault="00DF325D" w:rsidP="00DF325D">
      <w:pPr>
        <w:pStyle w:val="Heading5"/>
        <w:rPr>
          <w:lang w:val="fr-FR"/>
        </w:rPr>
      </w:pPr>
      <w:bookmarkStart w:id="338" w:name="_Toc105657266"/>
      <w:bookmarkStart w:id="339" w:name="_Toc106108647"/>
      <w:bookmarkStart w:id="340" w:name="_Toc112687740"/>
      <w:r>
        <w:rPr>
          <w:lang w:val="fr-FR"/>
        </w:rPr>
        <w:t>9.2.5.</w:t>
      </w:r>
      <w:r w:rsidRPr="0076581A">
        <w:rPr>
          <w:lang w:val="fr-FR"/>
        </w:rPr>
        <w:t>1.2</w:t>
      </w:r>
      <w:r w:rsidRPr="0076581A">
        <w:rPr>
          <w:lang w:val="fr-FR"/>
        </w:rPr>
        <w:tab/>
        <w:t>BC BEARER CONTEXT SETUP RESPONSE</w:t>
      </w:r>
      <w:bookmarkEnd w:id="338"/>
      <w:bookmarkEnd w:id="339"/>
      <w:bookmarkEnd w:id="340"/>
    </w:p>
    <w:p w14:paraId="49EFF63E" w14:textId="77777777" w:rsidR="00DF325D" w:rsidRPr="008C3F37" w:rsidRDefault="00DF325D" w:rsidP="00DF325D">
      <w:r w:rsidRPr="008C3F37">
        <w:t xml:space="preserve">This message is sent by the gNB-CU-UP to confirm the setup of the requested </w:t>
      </w:r>
      <w:r>
        <w:t xml:space="preserve">MBS session </w:t>
      </w:r>
      <w:r w:rsidRPr="008C3F37">
        <w:t xml:space="preserve">resources for a broadcast MBS </w:t>
      </w:r>
      <w:r>
        <w:t>s</w:t>
      </w:r>
      <w:r w:rsidRPr="008C3F37">
        <w:t xml:space="preserve">ession. </w:t>
      </w:r>
    </w:p>
    <w:p w14:paraId="15C68177"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5741B63E" w14:textId="77777777" w:rsidTr="00AE4A3E">
        <w:tc>
          <w:tcPr>
            <w:tcW w:w="2492" w:type="dxa"/>
          </w:tcPr>
          <w:p w14:paraId="7B617D01" w14:textId="77777777" w:rsidR="00DF325D" w:rsidRPr="008C3F37" w:rsidRDefault="00DF325D" w:rsidP="00AE4A3E">
            <w:pPr>
              <w:pStyle w:val="TAH"/>
              <w:rPr>
                <w:lang w:eastAsia="ja-JP"/>
              </w:rPr>
            </w:pPr>
            <w:r w:rsidRPr="008C3F37">
              <w:rPr>
                <w:lang w:eastAsia="ja-JP"/>
              </w:rPr>
              <w:t>IE/Group Name</w:t>
            </w:r>
          </w:p>
        </w:tc>
        <w:tc>
          <w:tcPr>
            <w:tcW w:w="1134" w:type="dxa"/>
          </w:tcPr>
          <w:p w14:paraId="66059A34" w14:textId="77777777" w:rsidR="00DF325D" w:rsidRPr="008C3F37" w:rsidRDefault="00DF325D" w:rsidP="00AE4A3E">
            <w:pPr>
              <w:pStyle w:val="TAH"/>
              <w:rPr>
                <w:lang w:eastAsia="ja-JP"/>
              </w:rPr>
            </w:pPr>
            <w:r w:rsidRPr="008C3F37">
              <w:rPr>
                <w:lang w:eastAsia="ja-JP"/>
              </w:rPr>
              <w:t>Presence</w:t>
            </w:r>
          </w:p>
        </w:tc>
        <w:tc>
          <w:tcPr>
            <w:tcW w:w="1638" w:type="dxa"/>
          </w:tcPr>
          <w:p w14:paraId="7FF9AD0E" w14:textId="77777777" w:rsidR="00DF325D" w:rsidRPr="008C3F37" w:rsidRDefault="00DF325D" w:rsidP="00AE4A3E">
            <w:pPr>
              <w:pStyle w:val="TAH"/>
              <w:rPr>
                <w:lang w:eastAsia="ja-JP"/>
              </w:rPr>
            </w:pPr>
            <w:r w:rsidRPr="008C3F37">
              <w:rPr>
                <w:lang w:eastAsia="ja-JP"/>
              </w:rPr>
              <w:t>Range</w:t>
            </w:r>
          </w:p>
        </w:tc>
        <w:tc>
          <w:tcPr>
            <w:tcW w:w="1406" w:type="dxa"/>
          </w:tcPr>
          <w:p w14:paraId="2870EF11" w14:textId="77777777" w:rsidR="00DF325D" w:rsidRPr="008C3F37" w:rsidRDefault="00DF325D" w:rsidP="00AE4A3E">
            <w:pPr>
              <w:pStyle w:val="TAH"/>
              <w:rPr>
                <w:lang w:eastAsia="ja-JP"/>
              </w:rPr>
            </w:pPr>
            <w:r w:rsidRPr="008C3F37">
              <w:rPr>
                <w:lang w:eastAsia="ja-JP"/>
              </w:rPr>
              <w:t>IE type and reference</w:t>
            </w:r>
          </w:p>
        </w:tc>
        <w:tc>
          <w:tcPr>
            <w:tcW w:w="1654" w:type="dxa"/>
          </w:tcPr>
          <w:p w14:paraId="0F90381E"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AC5A1AE" w14:textId="77777777" w:rsidR="00DF325D" w:rsidRPr="008C3F37" w:rsidRDefault="00DF325D" w:rsidP="00AE4A3E">
            <w:pPr>
              <w:pStyle w:val="TAH"/>
              <w:rPr>
                <w:lang w:eastAsia="ja-JP"/>
              </w:rPr>
            </w:pPr>
            <w:r w:rsidRPr="008C3F37">
              <w:rPr>
                <w:lang w:eastAsia="ja-JP"/>
              </w:rPr>
              <w:t>Criticality</w:t>
            </w:r>
          </w:p>
        </w:tc>
        <w:tc>
          <w:tcPr>
            <w:tcW w:w="1137" w:type="dxa"/>
          </w:tcPr>
          <w:p w14:paraId="7AD84E53" w14:textId="77777777" w:rsidR="00DF325D" w:rsidRPr="008C3F37" w:rsidRDefault="00DF325D" w:rsidP="00AE4A3E">
            <w:pPr>
              <w:pStyle w:val="TAH"/>
              <w:rPr>
                <w:lang w:eastAsia="ja-JP"/>
              </w:rPr>
            </w:pPr>
            <w:r w:rsidRPr="008C3F37">
              <w:rPr>
                <w:lang w:eastAsia="ja-JP"/>
              </w:rPr>
              <w:t>Assigned Criticality</w:t>
            </w:r>
          </w:p>
        </w:tc>
      </w:tr>
      <w:tr w:rsidR="00DF325D" w:rsidRPr="008C3F37" w14:paraId="52634D1F" w14:textId="77777777" w:rsidTr="00AE4A3E">
        <w:tc>
          <w:tcPr>
            <w:tcW w:w="2492" w:type="dxa"/>
          </w:tcPr>
          <w:p w14:paraId="0EF95E8A" w14:textId="77777777" w:rsidR="00DF325D" w:rsidRPr="008C3F37" w:rsidRDefault="00DF325D" w:rsidP="00AE4A3E">
            <w:pPr>
              <w:pStyle w:val="TAL"/>
              <w:rPr>
                <w:lang w:eastAsia="ja-JP"/>
              </w:rPr>
            </w:pPr>
            <w:r w:rsidRPr="008C3F37">
              <w:rPr>
                <w:lang w:eastAsia="ja-JP"/>
              </w:rPr>
              <w:t>Message Type</w:t>
            </w:r>
          </w:p>
        </w:tc>
        <w:tc>
          <w:tcPr>
            <w:tcW w:w="1134" w:type="dxa"/>
          </w:tcPr>
          <w:p w14:paraId="0FAC8AD5" w14:textId="77777777" w:rsidR="00DF325D" w:rsidRPr="008C3F37" w:rsidRDefault="00DF325D" w:rsidP="00AE4A3E">
            <w:pPr>
              <w:pStyle w:val="TAL"/>
              <w:rPr>
                <w:lang w:eastAsia="ja-JP"/>
              </w:rPr>
            </w:pPr>
            <w:r w:rsidRPr="008C3F37">
              <w:rPr>
                <w:lang w:eastAsia="ja-JP"/>
              </w:rPr>
              <w:t>M</w:t>
            </w:r>
          </w:p>
        </w:tc>
        <w:tc>
          <w:tcPr>
            <w:tcW w:w="1638" w:type="dxa"/>
          </w:tcPr>
          <w:p w14:paraId="6956D7C8" w14:textId="77777777" w:rsidR="00DF325D" w:rsidRPr="008C3F37" w:rsidRDefault="00DF325D" w:rsidP="00AE4A3E">
            <w:pPr>
              <w:pStyle w:val="TAL"/>
              <w:rPr>
                <w:lang w:eastAsia="ja-JP"/>
              </w:rPr>
            </w:pPr>
          </w:p>
        </w:tc>
        <w:tc>
          <w:tcPr>
            <w:tcW w:w="1406" w:type="dxa"/>
          </w:tcPr>
          <w:p w14:paraId="43A0FBA8" w14:textId="77777777" w:rsidR="00DF325D" w:rsidRPr="008C3F37" w:rsidRDefault="00DF325D" w:rsidP="00AE4A3E">
            <w:pPr>
              <w:pStyle w:val="TAL"/>
              <w:rPr>
                <w:lang w:eastAsia="ja-JP"/>
              </w:rPr>
            </w:pPr>
            <w:r w:rsidRPr="008C3F37">
              <w:rPr>
                <w:lang w:eastAsia="ja-JP"/>
              </w:rPr>
              <w:t>9.3.1.1</w:t>
            </w:r>
          </w:p>
        </w:tc>
        <w:tc>
          <w:tcPr>
            <w:tcW w:w="1654" w:type="dxa"/>
          </w:tcPr>
          <w:p w14:paraId="11E33A5E" w14:textId="77777777" w:rsidR="00DF325D" w:rsidRPr="008C3F37" w:rsidRDefault="00DF325D" w:rsidP="00AE4A3E">
            <w:pPr>
              <w:pStyle w:val="TAL"/>
              <w:rPr>
                <w:lang w:eastAsia="ja-JP"/>
              </w:rPr>
            </w:pPr>
          </w:p>
        </w:tc>
        <w:tc>
          <w:tcPr>
            <w:tcW w:w="1080" w:type="dxa"/>
          </w:tcPr>
          <w:p w14:paraId="5542F5EC" w14:textId="77777777" w:rsidR="00DF325D" w:rsidRPr="008C3F37" w:rsidRDefault="00DF325D" w:rsidP="00AE4A3E">
            <w:pPr>
              <w:pStyle w:val="TAC"/>
              <w:rPr>
                <w:lang w:eastAsia="ja-JP"/>
              </w:rPr>
            </w:pPr>
            <w:r w:rsidRPr="008C3F37">
              <w:rPr>
                <w:lang w:eastAsia="ja-JP"/>
              </w:rPr>
              <w:t>YES</w:t>
            </w:r>
          </w:p>
        </w:tc>
        <w:tc>
          <w:tcPr>
            <w:tcW w:w="1137" w:type="dxa"/>
          </w:tcPr>
          <w:p w14:paraId="04E14D68" w14:textId="77777777" w:rsidR="00DF325D" w:rsidRPr="008C3F37" w:rsidRDefault="00DF325D" w:rsidP="00AE4A3E">
            <w:pPr>
              <w:pStyle w:val="TAC"/>
              <w:rPr>
                <w:lang w:eastAsia="ja-JP"/>
              </w:rPr>
            </w:pPr>
            <w:r w:rsidRPr="008C3F37">
              <w:rPr>
                <w:lang w:eastAsia="ja-JP"/>
              </w:rPr>
              <w:t>reject</w:t>
            </w:r>
          </w:p>
        </w:tc>
      </w:tr>
      <w:tr w:rsidR="00DF325D" w:rsidRPr="008C3F37" w14:paraId="58901FFC" w14:textId="77777777" w:rsidTr="00AE4A3E">
        <w:tc>
          <w:tcPr>
            <w:tcW w:w="2492" w:type="dxa"/>
            <w:tcBorders>
              <w:top w:val="single" w:sz="4" w:space="0" w:color="auto"/>
              <w:left w:val="single" w:sz="4" w:space="0" w:color="auto"/>
              <w:bottom w:val="single" w:sz="4" w:space="0" w:color="auto"/>
              <w:right w:val="single" w:sz="4" w:space="0" w:color="auto"/>
            </w:tcBorders>
          </w:tcPr>
          <w:p w14:paraId="46927CE5"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CCE46D6"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080844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5FF129"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54B3896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B60F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B43CDF" w14:textId="77777777" w:rsidR="00DF325D" w:rsidRPr="008C3F37" w:rsidRDefault="00DF325D" w:rsidP="00AE4A3E">
            <w:pPr>
              <w:pStyle w:val="TAC"/>
              <w:rPr>
                <w:lang w:eastAsia="ja-JP"/>
              </w:rPr>
            </w:pPr>
            <w:r w:rsidRPr="008C3F37">
              <w:rPr>
                <w:lang w:eastAsia="ja-JP"/>
              </w:rPr>
              <w:t>reject</w:t>
            </w:r>
          </w:p>
        </w:tc>
      </w:tr>
      <w:tr w:rsidR="00DF325D" w:rsidRPr="008C3F37" w14:paraId="75044D9C" w14:textId="77777777" w:rsidTr="00AE4A3E">
        <w:tc>
          <w:tcPr>
            <w:tcW w:w="2492" w:type="dxa"/>
            <w:tcBorders>
              <w:top w:val="single" w:sz="4" w:space="0" w:color="auto"/>
              <w:left w:val="single" w:sz="4" w:space="0" w:color="auto"/>
              <w:bottom w:val="single" w:sz="4" w:space="0" w:color="auto"/>
              <w:right w:val="single" w:sz="4" w:space="0" w:color="auto"/>
            </w:tcBorders>
          </w:tcPr>
          <w:p w14:paraId="2C27F2D2"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139B27D3"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25392B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B30076B"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1C99494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DAFA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6807EA" w14:textId="77777777" w:rsidR="00DF325D" w:rsidRPr="008C3F37" w:rsidRDefault="00DF325D" w:rsidP="00AE4A3E">
            <w:pPr>
              <w:pStyle w:val="TAC"/>
              <w:rPr>
                <w:lang w:eastAsia="ja-JP"/>
              </w:rPr>
            </w:pPr>
            <w:r w:rsidRPr="008C3F37">
              <w:rPr>
                <w:lang w:eastAsia="ja-JP"/>
              </w:rPr>
              <w:t>reject</w:t>
            </w:r>
          </w:p>
        </w:tc>
      </w:tr>
      <w:tr w:rsidR="00DF325D" w:rsidRPr="008C3F37" w14:paraId="5A826AB6" w14:textId="77777777" w:rsidTr="00AE4A3E">
        <w:tc>
          <w:tcPr>
            <w:tcW w:w="2492" w:type="dxa"/>
            <w:tcBorders>
              <w:top w:val="single" w:sz="4" w:space="0" w:color="auto"/>
              <w:left w:val="single" w:sz="4" w:space="0" w:color="auto"/>
              <w:bottom w:val="single" w:sz="4" w:space="0" w:color="auto"/>
              <w:right w:val="single" w:sz="4" w:space="0" w:color="auto"/>
            </w:tcBorders>
          </w:tcPr>
          <w:p w14:paraId="41223CF4" w14:textId="77777777" w:rsidR="00DF325D" w:rsidRPr="008C3F37" w:rsidRDefault="00DF325D" w:rsidP="00AE4A3E">
            <w:pPr>
              <w:pStyle w:val="TAL"/>
            </w:pPr>
            <w:r w:rsidRPr="008C3F37">
              <w:t>BC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59892A0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E1EB3D2"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E57898" w14:textId="77777777" w:rsidR="00DF325D" w:rsidRPr="008C3F37" w:rsidRDefault="00DF325D" w:rsidP="00AE4A3E">
            <w:pPr>
              <w:pStyle w:val="TAL"/>
              <w:rPr>
                <w:noProof/>
                <w:lang w:eastAsia="ja-JP"/>
              </w:rPr>
            </w:pPr>
            <w:r w:rsidRPr="008C3F37">
              <w:rPr>
                <w:noProof/>
                <w:lang w:eastAsia="ja-JP"/>
              </w:rPr>
              <w:t>9.3.3.</w:t>
            </w:r>
            <w:r>
              <w:rPr>
                <w:noProof/>
                <w:lang w:eastAsia="ja-JP"/>
              </w:rPr>
              <w:t>27</w:t>
            </w:r>
          </w:p>
        </w:tc>
        <w:tc>
          <w:tcPr>
            <w:tcW w:w="1654" w:type="dxa"/>
            <w:tcBorders>
              <w:top w:val="single" w:sz="4" w:space="0" w:color="auto"/>
              <w:left w:val="single" w:sz="4" w:space="0" w:color="auto"/>
              <w:bottom w:val="single" w:sz="4" w:space="0" w:color="auto"/>
              <w:right w:val="single" w:sz="4" w:space="0" w:color="auto"/>
            </w:tcBorders>
          </w:tcPr>
          <w:p w14:paraId="5050626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C7EC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F9A02B" w14:textId="77777777" w:rsidR="00DF325D" w:rsidRPr="008C3F37" w:rsidRDefault="00DF325D" w:rsidP="00AE4A3E">
            <w:pPr>
              <w:pStyle w:val="TAC"/>
              <w:rPr>
                <w:lang w:eastAsia="ja-JP"/>
              </w:rPr>
            </w:pPr>
            <w:r w:rsidRPr="008C3F37">
              <w:rPr>
                <w:lang w:eastAsia="ja-JP"/>
              </w:rPr>
              <w:t>reject</w:t>
            </w:r>
          </w:p>
        </w:tc>
      </w:tr>
      <w:tr w:rsidR="00DF325D" w:rsidRPr="008C3F37" w14:paraId="08B3A9C1" w14:textId="77777777" w:rsidTr="00AE4A3E">
        <w:tc>
          <w:tcPr>
            <w:tcW w:w="2492" w:type="dxa"/>
            <w:tcBorders>
              <w:top w:val="single" w:sz="4" w:space="0" w:color="auto"/>
              <w:left w:val="single" w:sz="4" w:space="0" w:color="auto"/>
              <w:bottom w:val="single" w:sz="4" w:space="0" w:color="auto"/>
              <w:right w:val="single" w:sz="4" w:space="0" w:color="auto"/>
            </w:tcBorders>
          </w:tcPr>
          <w:p w14:paraId="5844A0D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BDAE79D"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7F462E0"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821A57"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1B397C4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60C52C"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2678F09E" w14:textId="77777777" w:rsidR="00DF325D" w:rsidRPr="008C3F37" w:rsidRDefault="00DF325D" w:rsidP="00AE4A3E">
            <w:pPr>
              <w:pStyle w:val="TAC"/>
              <w:rPr>
                <w:lang w:eastAsia="ja-JP"/>
              </w:rPr>
            </w:pPr>
            <w:r w:rsidRPr="008C3F37">
              <w:t>ignore</w:t>
            </w:r>
          </w:p>
        </w:tc>
      </w:tr>
    </w:tbl>
    <w:p w14:paraId="6F84081C" w14:textId="77777777" w:rsidR="00DF325D" w:rsidRPr="008C3F37" w:rsidRDefault="00DF325D" w:rsidP="00DF325D"/>
    <w:p w14:paraId="37380073" w14:textId="77777777" w:rsidR="00DF325D" w:rsidRPr="008C3F37" w:rsidRDefault="00DF325D" w:rsidP="00DF325D">
      <w:pPr>
        <w:pStyle w:val="Heading5"/>
      </w:pPr>
      <w:bookmarkStart w:id="341" w:name="_Toc105657267"/>
      <w:bookmarkStart w:id="342" w:name="_Toc106108648"/>
      <w:bookmarkStart w:id="343" w:name="_Toc112687741"/>
      <w:r>
        <w:lastRenderedPageBreak/>
        <w:t>9.2.5.</w:t>
      </w:r>
      <w:r w:rsidRPr="008C3F37">
        <w:t>1.3</w:t>
      </w:r>
      <w:r w:rsidRPr="008C3F37">
        <w:tab/>
        <w:t>BC BEARER CONTEXT SETUP FAILURE</w:t>
      </w:r>
      <w:bookmarkEnd w:id="341"/>
      <w:bookmarkEnd w:id="342"/>
      <w:bookmarkEnd w:id="343"/>
    </w:p>
    <w:p w14:paraId="7A76135E" w14:textId="77777777" w:rsidR="00DF325D" w:rsidRPr="008C3F37" w:rsidRDefault="00DF325D" w:rsidP="00DF325D">
      <w:r w:rsidRPr="008C3F37">
        <w:t xml:space="preserve">This message is sent by the gNB-CU-UP to indicate that the setup of the </w:t>
      </w:r>
      <w:r>
        <w:t xml:space="preserve">requested </w:t>
      </w:r>
      <w:r w:rsidRPr="008C3F37">
        <w:t xml:space="preserve">broadcast MBS </w:t>
      </w:r>
      <w:r>
        <w:t>s</w:t>
      </w:r>
      <w:r w:rsidRPr="008C3F37">
        <w:t xml:space="preserve">ession </w:t>
      </w:r>
      <w:r>
        <w:t>r</w:t>
      </w:r>
      <w:r w:rsidRPr="008C3F37">
        <w:t>esource</w:t>
      </w:r>
      <w:r>
        <w:t>s</w:t>
      </w:r>
      <w:r w:rsidRPr="008C3F37">
        <w:t xml:space="preserve"> was unsuccessful. </w:t>
      </w:r>
    </w:p>
    <w:p w14:paraId="1ED1E3F4"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45F14260" w14:textId="77777777" w:rsidTr="00AE4A3E">
        <w:tc>
          <w:tcPr>
            <w:tcW w:w="2492" w:type="dxa"/>
          </w:tcPr>
          <w:p w14:paraId="7522C335" w14:textId="77777777" w:rsidR="00DF325D" w:rsidRPr="008C3F37" w:rsidRDefault="00DF325D" w:rsidP="00AE4A3E">
            <w:pPr>
              <w:pStyle w:val="TAH"/>
              <w:rPr>
                <w:lang w:eastAsia="ja-JP"/>
              </w:rPr>
            </w:pPr>
            <w:r w:rsidRPr="008C3F37">
              <w:rPr>
                <w:lang w:eastAsia="ja-JP"/>
              </w:rPr>
              <w:t>IE/Group Name</w:t>
            </w:r>
          </w:p>
        </w:tc>
        <w:tc>
          <w:tcPr>
            <w:tcW w:w="1134" w:type="dxa"/>
          </w:tcPr>
          <w:p w14:paraId="51A7B19A" w14:textId="77777777" w:rsidR="00DF325D" w:rsidRPr="008C3F37" w:rsidRDefault="00DF325D" w:rsidP="00AE4A3E">
            <w:pPr>
              <w:pStyle w:val="TAH"/>
              <w:rPr>
                <w:lang w:eastAsia="ja-JP"/>
              </w:rPr>
            </w:pPr>
            <w:r w:rsidRPr="008C3F37">
              <w:rPr>
                <w:lang w:eastAsia="ja-JP"/>
              </w:rPr>
              <w:t>Presence</w:t>
            </w:r>
          </w:p>
        </w:tc>
        <w:tc>
          <w:tcPr>
            <w:tcW w:w="1638" w:type="dxa"/>
          </w:tcPr>
          <w:p w14:paraId="295549C6" w14:textId="77777777" w:rsidR="00DF325D" w:rsidRPr="008C3F37" w:rsidRDefault="00DF325D" w:rsidP="00AE4A3E">
            <w:pPr>
              <w:pStyle w:val="TAH"/>
              <w:rPr>
                <w:lang w:eastAsia="ja-JP"/>
              </w:rPr>
            </w:pPr>
            <w:r w:rsidRPr="008C3F37">
              <w:rPr>
                <w:lang w:eastAsia="ja-JP"/>
              </w:rPr>
              <w:t>Range</w:t>
            </w:r>
          </w:p>
        </w:tc>
        <w:tc>
          <w:tcPr>
            <w:tcW w:w="1406" w:type="dxa"/>
          </w:tcPr>
          <w:p w14:paraId="47FBE8D3" w14:textId="77777777" w:rsidR="00DF325D" w:rsidRPr="008C3F37" w:rsidRDefault="00DF325D" w:rsidP="00AE4A3E">
            <w:pPr>
              <w:pStyle w:val="TAH"/>
              <w:rPr>
                <w:lang w:eastAsia="ja-JP"/>
              </w:rPr>
            </w:pPr>
            <w:r w:rsidRPr="008C3F37">
              <w:rPr>
                <w:lang w:eastAsia="ja-JP"/>
              </w:rPr>
              <w:t>IE type and reference</w:t>
            </w:r>
          </w:p>
        </w:tc>
        <w:tc>
          <w:tcPr>
            <w:tcW w:w="1654" w:type="dxa"/>
          </w:tcPr>
          <w:p w14:paraId="261FD3D3"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E0E1215" w14:textId="77777777" w:rsidR="00DF325D" w:rsidRPr="008C3F37" w:rsidRDefault="00DF325D" w:rsidP="00AE4A3E">
            <w:pPr>
              <w:pStyle w:val="TAH"/>
              <w:rPr>
                <w:lang w:eastAsia="ja-JP"/>
              </w:rPr>
            </w:pPr>
            <w:r w:rsidRPr="008C3F37">
              <w:rPr>
                <w:lang w:eastAsia="ja-JP"/>
              </w:rPr>
              <w:t>Criticality</w:t>
            </w:r>
          </w:p>
        </w:tc>
        <w:tc>
          <w:tcPr>
            <w:tcW w:w="1137" w:type="dxa"/>
          </w:tcPr>
          <w:p w14:paraId="6CD86D98" w14:textId="77777777" w:rsidR="00DF325D" w:rsidRPr="008C3F37" w:rsidRDefault="00DF325D" w:rsidP="00AE4A3E">
            <w:pPr>
              <w:pStyle w:val="TAH"/>
              <w:rPr>
                <w:lang w:eastAsia="ja-JP"/>
              </w:rPr>
            </w:pPr>
            <w:r w:rsidRPr="008C3F37">
              <w:rPr>
                <w:lang w:eastAsia="ja-JP"/>
              </w:rPr>
              <w:t>Assigned Criticality</w:t>
            </w:r>
          </w:p>
        </w:tc>
      </w:tr>
      <w:tr w:rsidR="00DF325D" w:rsidRPr="008C3F37" w14:paraId="58CEC991" w14:textId="77777777" w:rsidTr="00AE4A3E">
        <w:tc>
          <w:tcPr>
            <w:tcW w:w="2492" w:type="dxa"/>
          </w:tcPr>
          <w:p w14:paraId="538C34EA" w14:textId="77777777" w:rsidR="00DF325D" w:rsidRPr="008C3F37" w:rsidRDefault="00DF325D" w:rsidP="00AE4A3E">
            <w:pPr>
              <w:pStyle w:val="TAL"/>
              <w:rPr>
                <w:lang w:eastAsia="ja-JP"/>
              </w:rPr>
            </w:pPr>
            <w:r w:rsidRPr="008C3F37">
              <w:rPr>
                <w:lang w:eastAsia="ja-JP"/>
              </w:rPr>
              <w:t>Message Type</w:t>
            </w:r>
          </w:p>
        </w:tc>
        <w:tc>
          <w:tcPr>
            <w:tcW w:w="1134" w:type="dxa"/>
          </w:tcPr>
          <w:p w14:paraId="44D6DF42" w14:textId="77777777" w:rsidR="00DF325D" w:rsidRPr="008C3F37" w:rsidRDefault="00DF325D" w:rsidP="00AE4A3E">
            <w:pPr>
              <w:pStyle w:val="TAL"/>
              <w:rPr>
                <w:lang w:eastAsia="ja-JP"/>
              </w:rPr>
            </w:pPr>
            <w:r w:rsidRPr="008C3F37">
              <w:rPr>
                <w:lang w:eastAsia="ja-JP"/>
              </w:rPr>
              <w:t>M</w:t>
            </w:r>
          </w:p>
        </w:tc>
        <w:tc>
          <w:tcPr>
            <w:tcW w:w="1638" w:type="dxa"/>
          </w:tcPr>
          <w:p w14:paraId="023FB030" w14:textId="77777777" w:rsidR="00DF325D" w:rsidRPr="008C3F37" w:rsidRDefault="00DF325D" w:rsidP="00AE4A3E">
            <w:pPr>
              <w:pStyle w:val="TAL"/>
              <w:rPr>
                <w:lang w:eastAsia="ja-JP"/>
              </w:rPr>
            </w:pPr>
          </w:p>
        </w:tc>
        <w:tc>
          <w:tcPr>
            <w:tcW w:w="1406" w:type="dxa"/>
          </w:tcPr>
          <w:p w14:paraId="6056C04E" w14:textId="77777777" w:rsidR="00DF325D" w:rsidRPr="008C3F37" w:rsidRDefault="00DF325D" w:rsidP="00AE4A3E">
            <w:pPr>
              <w:pStyle w:val="TAL"/>
              <w:rPr>
                <w:lang w:eastAsia="ja-JP"/>
              </w:rPr>
            </w:pPr>
            <w:r w:rsidRPr="008C3F37">
              <w:rPr>
                <w:lang w:eastAsia="ja-JP"/>
              </w:rPr>
              <w:t>9.3.1.1</w:t>
            </w:r>
          </w:p>
        </w:tc>
        <w:tc>
          <w:tcPr>
            <w:tcW w:w="1654" w:type="dxa"/>
          </w:tcPr>
          <w:p w14:paraId="7B1C6A3E" w14:textId="77777777" w:rsidR="00DF325D" w:rsidRPr="008C3F37" w:rsidRDefault="00DF325D" w:rsidP="00AE4A3E">
            <w:pPr>
              <w:pStyle w:val="TAL"/>
              <w:rPr>
                <w:lang w:eastAsia="ja-JP"/>
              </w:rPr>
            </w:pPr>
          </w:p>
        </w:tc>
        <w:tc>
          <w:tcPr>
            <w:tcW w:w="1080" w:type="dxa"/>
          </w:tcPr>
          <w:p w14:paraId="0C24D1AD" w14:textId="77777777" w:rsidR="00DF325D" w:rsidRPr="008C3F37" w:rsidRDefault="00DF325D" w:rsidP="00AE4A3E">
            <w:pPr>
              <w:pStyle w:val="TAC"/>
              <w:rPr>
                <w:lang w:eastAsia="ja-JP"/>
              </w:rPr>
            </w:pPr>
            <w:r w:rsidRPr="008C3F37">
              <w:rPr>
                <w:lang w:eastAsia="ja-JP"/>
              </w:rPr>
              <w:t>YES</w:t>
            </w:r>
          </w:p>
        </w:tc>
        <w:tc>
          <w:tcPr>
            <w:tcW w:w="1137" w:type="dxa"/>
          </w:tcPr>
          <w:p w14:paraId="7B8C84C7" w14:textId="77777777" w:rsidR="00DF325D" w:rsidRPr="008C3F37" w:rsidRDefault="00DF325D" w:rsidP="00AE4A3E">
            <w:pPr>
              <w:pStyle w:val="TAC"/>
              <w:rPr>
                <w:lang w:eastAsia="ja-JP"/>
              </w:rPr>
            </w:pPr>
            <w:r w:rsidRPr="008C3F37">
              <w:rPr>
                <w:lang w:eastAsia="ja-JP"/>
              </w:rPr>
              <w:t>reject</w:t>
            </w:r>
          </w:p>
        </w:tc>
      </w:tr>
      <w:tr w:rsidR="00DF325D" w:rsidRPr="008C3F37" w14:paraId="10396761" w14:textId="77777777" w:rsidTr="00AE4A3E">
        <w:tc>
          <w:tcPr>
            <w:tcW w:w="2492" w:type="dxa"/>
            <w:tcBorders>
              <w:top w:val="single" w:sz="4" w:space="0" w:color="auto"/>
              <w:left w:val="single" w:sz="4" w:space="0" w:color="auto"/>
              <w:bottom w:val="single" w:sz="4" w:space="0" w:color="auto"/>
              <w:right w:val="single" w:sz="4" w:space="0" w:color="auto"/>
            </w:tcBorders>
          </w:tcPr>
          <w:p w14:paraId="1017A282"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5C21F1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33302C6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A23F3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3044939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DFCAD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76A8E1" w14:textId="77777777" w:rsidR="00DF325D" w:rsidRPr="008C3F37" w:rsidRDefault="00DF325D" w:rsidP="00AE4A3E">
            <w:pPr>
              <w:pStyle w:val="TAC"/>
              <w:rPr>
                <w:lang w:eastAsia="ja-JP"/>
              </w:rPr>
            </w:pPr>
            <w:r w:rsidRPr="008C3F37">
              <w:rPr>
                <w:lang w:eastAsia="ja-JP"/>
              </w:rPr>
              <w:t>reject</w:t>
            </w:r>
          </w:p>
        </w:tc>
      </w:tr>
      <w:tr w:rsidR="00DF325D" w:rsidRPr="008C3F37" w14:paraId="566D7CB2" w14:textId="77777777" w:rsidTr="00AE4A3E">
        <w:tc>
          <w:tcPr>
            <w:tcW w:w="2492" w:type="dxa"/>
            <w:tcBorders>
              <w:top w:val="single" w:sz="4" w:space="0" w:color="auto"/>
              <w:left w:val="single" w:sz="4" w:space="0" w:color="auto"/>
              <w:bottom w:val="single" w:sz="4" w:space="0" w:color="auto"/>
              <w:right w:val="single" w:sz="4" w:space="0" w:color="auto"/>
            </w:tcBorders>
          </w:tcPr>
          <w:p w14:paraId="053FAB17"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76934354"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0A8AF3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FB193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2A727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5D33F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A0807A" w14:textId="77777777" w:rsidR="00DF325D" w:rsidRPr="008C3F37" w:rsidRDefault="00DF325D" w:rsidP="00AE4A3E">
            <w:pPr>
              <w:pStyle w:val="TAC"/>
              <w:rPr>
                <w:lang w:eastAsia="ja-JP"/>
              </w:rPr>
            </w:pPr>
            <w:r w:rsidRPr="008C3F37">
              <w:rPr>
                <w:lang w:eastAsia="ja-JP"/>
              </w:rPr>
              <w:t>ignore</w:t>
            </w:r>
          </w:p>
        </w:tc>
      </w:tr>
      <w:tr w:rsidR="00DF325D" w:rsidRPr="008C3F37" w14:paraId="0BA0854C" w14:textId="77777777" w:rsidTr="00AE4A3E">
        <w:tc>
          <w:tcPr>
            <w:tcW w:w="2492" w:type="dxa"/>
            <w:tcBorders>
              <w:top w:val="single" w:sz="4" w:space="0" w:color="auto"/>
              <w:left w:val="single" w:sz="4" w:space="0" w:color="auto"/>
              <w:bottom w:val="single" w:sz="4" w:space="0" w:color="auto"/>
              <w:right w:val="single" w:sz="4" w:space="0" w:color="auto"/>
            </w:tcBorders>
          </w:tcPr>
          <w:p w14:paraId="4155913B"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0AB152BD"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FBFC90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B8F8CAD"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D1483BE"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EE10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DB6437" w14:textId="77777777" w:rsidR="00DF325D" w:rsidRPr="008C3F37" w:rsidRDefault="00DF325D" w:rsidP="00AE4A3E">
            <w:pPr>
              <w:pStyle w:val="TAC"/>
              <w:rPr>
                <w:lang w:eastAsia="ja-JP"/>
              </w:rPr>
            </w:pPr>
            <w:r w:rsidRPr="008C3F37">
              <w:rPr>
                <w:lang w:eastAsia="ja-JP"/>
              </w:rPr>
              <w:t>ignore</w:t>
            </w:r>
          </w:p>
        </w:tc>
      </w:tr>
      <w:tr w:rsidR="00DF325D" w:rsidRPr="008C3F37" w14:paraId="61974708" w14:textId="77777777" w:rsidTr="00AE4A3E">
        <w:tc>
          <w:tcPr>
            <w:tcW w:w="2492" w:type="dxa"/>
            <w:tcBorders>
              <w:top w:val="single" w:sz="4" w:space="0" w:color="auto"/>
              <w:left w:val="single" w:sz="4" w:space="0" w:color="auto"/>
              <w:bottom w:val="single" w:sz="4" w:space="0" w:color="auto"/>
              <w:right w:val="single" w:sz="4" w:space="0" w:color="auto"/>
            </w:tcBorders>
          </w:tcPr>
          <w:p w14:paraId="28267CF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795E194"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BFBEB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8BDC9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329ADAA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4442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976E760" w14:textId="77777777" w:rsidR="00DF325D" w:rsidRPr="008C3F37" w:rsidRDefault="00DF325D" w:rsidP="00AE4A3E">
            <w:pPr>
              <w:pStyle w:val="TAC"/>
              <w:rPr>
                <w:lang w:eastAsia="ja-JP"/>
              </w:rPr>
            </w:pPr>
            <w:r w:rsidRPr="008C3F37">
              <w:t>ignore</w:t>
            </w:r>
          </w:p>
        </w:tc>
      </w:tr>
    </w:tbl>
    <w:p w14:paraId="038CF32C" w14:textId="77777777" w:rsidR="00DF325D" w:rsidRPr="008C3F37" w:rsidRDefault="00DF325D" w:rsidP="00DF325D"/>
    <w:p w14:paraId="51599CB9" w14:textId="77777777" w:rsidR="00DF325D" w:rsidRPr="0076581A" w:rsidRDefault="00DF325D" w:rsidP="00DF325D">
      <w:pPr>
        <w:pStyle w:val="Heading5"/>
        <w:rPr>
          <w:lang w:val="fr-FR"/>
        </w:rPr>
      </w:pPr>
      <w:bookmarkStart w:id="344" w:name="_Toc105657268"/>
      <w:bookmarkStart w:id="345" w:name="_Toc106108649"/>
      <w:bookmarkStart w:id="346" w:name="_Toc112687742"/>
      <w:r>
        <w:rPr>
          <w:lang w:val="fr-FR"/>
        </w:rPr>
        <w:t>9.2.5.</w:t>
      </w:r>
      <w:r w:rsidRPr="0076581A">
        <w:rPr>
          <w:lang w:val="fr-FR"/>
        </w:rPr>
        <w:t>1.4</w:t>
      </w:r>
      <w:r w:rsidRPr="0076581A">
        <w:rPr>
          <w:lang w:val="fr-FR"/>
        </w:rPr>
        <w:tab/>
        <w:t>BC BEARER CONTEXT MODIFICATION REQUEST</w:t>
      </w:r>
      <w:bookmarkEnd w:id="344"/>
      <w:bookmarkEnd w:id="345"/>
      <w:bookmarkEnd w:id="346"/>
    </w:p>
    <w:p w14:paraId="75DE58D2" w14:textId="77777777" w:rsidR="00DF325D" w:rsidRPr="008C3F37" w:rsidRDefault="00DF325D" w:rsidP="00DF325D">
      <w:r w:rsidRPr="008C3F37">
        <w:t xml:space="preserve">This message is sent by the gNB-CU-CP to request the gNB-CU-UP to modify </w:t>
      </w:r>
      <w:r>
        <w:t xml:space="preserve">MBS session resources for </w:t>
      </w:r>
      <w:r w:rsidRPr="008C3F37">
        <w:t xml:space="preserve">a broadcast MBS </w:t>
      </w:r>
      <w:r>
        <w:t>s</w:t>
      </w:r>
      <w:r w:rsidRPr="008C3F37">
        <w:t xml:space="preserve">ession. </w:t>
      </w:r>
    </w:p>
    <w:p w14:paraId="6E02548A" w14:textId="77777777" w:rsidR="00DF325D" w:rsidRPr="008C3F37" w:rsidRDefault="00DF325D" w:rsidP="00DF325D">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1C251B1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A7233D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3B5C67"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254B61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6DA153A"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6D247F"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1DC820"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E9318A3" w14:textId="77777777" w:rsidR="00DF325D" w:rsidRPr="008C3F37" w:rsidRDefault="00DF325D" w:rsidP="00AE4A3E">
            <w:pPr>
              <w:pStyle w:val="TAH"/>
              <w:rPr>
                <w:lang w:eastAsia="ja-JP"/>
              </w:rPr>
            </w:pPr>
            <w:r w:rsidRPr="008C3F37">
              <w:rPr>
                <w:lang w:eastAsia="ja-JP"/>
              </w:rPr>
              <w:t>Assigned Criticality</w:t>
            </w:r>
          </w:p>
        </w:tc>
      </w:tr>
      <w:tr w:rsidR="00DF325D" w:rsidRPr="008C3F37" w14:paraId="47373F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68CA90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D3C63E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0D26FC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165EA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939620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2F6C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71B4F1" w14:textId="77777777" w:rsidR="00DF325D" w:rsidRPr="008C3F37" w:rsidRDefault="00DF325D" w:rsidP="00AE4A3E">
            <w:pPr>
              <w:pStyle w:val="TAC"/>
              <w:rPr>
                <w:lang w:eastAsia="ja-JP"/>
              </w:rPr>
            </w:pPr>
            <w:r w:rsidRPr="008C3F37">
              <w:rPr>
                <w:lang w:eastAsia="ja-JP"/>
              </w:rPr>
              <w:t>reject</w:t>
            </w:r>
          </w:p>
        </w:tc>
      </w:tr>
      <w:tr w:rsidR="00DF325D" w:rsidRPr="008C3F37" w14:paraId="62D1FD7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D7B4DE3"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6E67C7B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65B7E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4D260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0DB7F5B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594E6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21D415" w14:textId="77777777" w:rsidR="00DF325D" w:rsidRPr="008C3F37" w:rsidRDefault="00DF325D" w:rsidP="00AE4A3E">
            <w:pPr>
              <w:pStyle w:val="TAC"/>
              <w:rPr>
                <w:lang w:eastAsia="ja-JP"/>
              </w:rPr>
            </w:pPr>
            <w:r w:rsidRPr="008C3F37">
              <w:rPr>
                <w:lang w:eastAsia="ja-JP"/>
              </w:rPr>
              <w:t>reject</w:t>
            </w:r>
          </w:p>
        </w:tc>
      </w:tr>
      <w:tr w:rsidR="00DF325D" w:rsidRPr="008C3F37" w14:paraId="66BC63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CF5EE9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71CFC6D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B0BFCB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EB1E26"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7F0629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02D29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567467" w14:textId="77777777" w:rsidR="00DF325D" w:rsidRPr="008C3F37" w:rsidRDefault="00DF325D" w:rsidP="00AE4A3E">
            <w:pPr>
              <w:pStyle w:val="TAC"/>
              <w:rPr>
                <w:lang w:eastAsia="ja-JP"/>
              </w:rPr>
            </w:pPr>
            <w:r w:rsidRPr="008C3F37">
              <w:rPr>
                <w:lang w:eastAsia="ja-JP"/>
              </w:rPr>
              <w:t>reject</w:t>
            </w:r>
          </w:p>
        </w:tc>
      </w:tr>
      <w:tr w:rsidR="00DF325D" w:rsidRPr="008C3F37" w14:paraId="129F66A2"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431603C" w14:textId="77777777" w:rsidR="00DF325D" w:rsidRPr="008C3F37" w:rsidRDefault="00DF325D" w:rsidP="00AE4A3E">
            <w:pPr>
              <w:pStyle w:val="TAL"/>
              <w:rPr>
                <w:noProof/>
                <w:lang w:eastAsia="ja-JP"/>
              </w:rPr>
            </w:pPr>
            <w:r w:rsidRPr="008C3F37">
              <w:t>BC Bearer Context To Modify</w:t>
            </w:r>
          </w:p>
        </w:tc>
        <w:tc>
          <w:tcPr>
            <w:tcW w:w="1134" w:type="dxa"/>
            <w:tcBorders>
              <w:top w:val="single" w:sz="4" w:space="0" w:color="auto"/>
              <w:left w:val="single" w:sz="4" w:space="0" w:color="auto"/>
              <w:bottom w:val="single" w:sz="4" w:space="0" w:color="auto"/>
              <w:right w:val="single" w:sz="4" w:space="0" w:color="auto"/>
            </w:tcBorders>
          </w:tcPr>
          <w:p w14:paraId="5545CE9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21252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CA566" w14:textId="77777777" w:rsidR="00DF325D" w:rsidRPr="008C3F37" w:rsidRDefault="00DF325D" w:rsidP="00AE4A3E">
            <w:pPr>
              <w:pStyle w:val="TAL"/>
              <w:rPr>
                <w:noProof/>
                <w:lang w:eastAsia="ja-JP"/>
              </w:rPr>
            </w:pPr>
            <w:r w:rsidRPr="008C3F37">
              <w:rPr>
                <w:noProof/>
                <w:lang w:eastAsia="ja-JP"/>
              </w:rPr>
              <w:t>9.3.3.</w:t>
            </w:r>
            <w:r>
              <w:rPr>
                <w:noProof/>
                <w:lang w:eastAsia="ja-JP"/>
              </w:rPr>
              <w:t>28</w:t>
            </w:r>
          </w:p>
        </w:tc>
        <w:tc>
          <w:tcPr>
            <w:tcW w:w="1655" w:type="dxa"/>
            <w:tcBorders>
              <w:top w:val="single" w:sz="4" w:space="0" w:color="auto"/>
              <w:left w:val="single" w:sz="4" w:space="0" w:color="auto"/>
              <w:bottom w:val="single" w:sz="4" w:space="0" w:color="auto"/>
              <w:right w:val="single" w:sz="4" w:space="0" w:color="auto"/>
            </w:tcBorders>
          </w:tcPr>
          <w:p w14:paraId="689207E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461E8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0F0E2C" w14:textId="77777777" w:rsidR="00DF325D" w:rsidRPr="008C3F37" w:rsidRDefault="00DF325D" w:rsidP="00AE4A3E">
            <w:pPr>
              <w:pStyle w:val="TAC"/>
              <w:rPr>
                <w:lang w:eastAsia="ja-JP"/>
              </w:rPr>
            </w:pPr>
            <w:r w:rsidRPr="008C3F37">
              <w:rPr>
                <w:lang w:eastAsia="ja-JP"/>
              </w:rPr>
              <w:t>reject</w:t>
            </w:r>
          </w:p>
        </w:tc>
      </w:tr>
    </w:tbl>
    <w:p w14:paraId="0831149F" w14:textId="77777777" w:rsidR="00DF325D" w:rsidRDefault="00DF325D" w:rsidP="00DF325D">
      <w:pPr>
        <w:rPr>
          <w:lang w:eastAsia="zh-CN"/>
        </w:rPr>
      </w:pPr>
    </w:p>
    <w:p w14:paraId="5DF0BAFA" w14:textId="77777777" w:rsidR="00DF325D" w:rsidRPr="0076581A" w:rsidRDefault="00DF325D" w:rsidP="00DF325D">
      <w:pPr>
        <w:pStyle w:val="Heading5"/>
        <w:rPr>
          <w:lang w:val="fr-FR"/>
        </w:rPr>
      </w:pPr>
      <w:bookmarkStart w:id="347" w:name="_Toc105657269"/>
      <w:bookmarkStart w:id="348" w:name="_Toc106108650"/>
      <w:bookmarkStart w:id="349" w:name="_Toc112687743"/>
      <w:r>
        <w:rPr>
          <w:lang w:val="fr-FR"/>
        </w:rPr>
        <w:t>9.2.5.</w:t>
      </w:r>
      <w:r w:rsidRPr="0076581A">
        <w:rPr>
          <w:lang w:val="fr-FR"/>
        </w:rPr>
        <w:t>1.5</w:t>
      </w:r>
      <w:r w:rsidRPr="0076581A">
        <w:rPr>
          <w:lang w:val="fr-FR"/>
        </w:rPr>
        <w:tab/>
        <w:t>BC BEARER CONTEXT MODIFICATION RESPONSE</w:t>
      </w:r>
      <w:bookmarkEnd w:id="347"/>
      <w:bookmarkEnd w:id="348"/>
      <w:bookmarkEnd w:id="349"/>
    </w:p>
    <w:p w14:paraId="7741F0E5" w14:textId="77777777" w:rsidR="00DF325D" w:rsidRPr="008C3F37" w:rsidRDefault="00DF325D" w:rsidP="00DF325D">
      <w:r w:rsidRPr="008C3F37">
        <w:t xml:space="preserve">This message is sent by the gNB-CU-UP to confirm the </w:t>
      </w:r>
      <w:r>
        <w:t xml:space="preserve">requested </w:t>
      </w:r>
      <w:r w:rsidRPr="008C3F37">
        <w:t xml:space="preserve">modification of </w:t>
      </w:r>
      <w:r>
        <w:t>MBS session resources for a</w:t>
      </w:r>
      <w:r w:rsidRPr="008C3F37">
        <w:t xml:space="preserve"> broadcast MBS </w:t>
      </w:r>
      <w:r>
        <w:t>s</w:t>
      </w:r>
      <w:r w:rsidRPr="008C3F37">
        <w:t>ession.</w:t>
      </w:r>
    </w:p>
    <w:p w14:paraId="37C3667F"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02031B8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E3FDFC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37937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C5031C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B928FAF"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09F1819"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6C43A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6C764C" w14:textId="77777777" w:rsidR="00DF325D" w:rsidRPr="008C3F37" w:rsidRDefault="00DF325D" w:rsidP="00AE4A3E">
            <w:pPr>
              <w:pStyle w:val="TAH"/>
              <w:rPr>
                <w:lang w:eastAsia="ja-JP"/>
              </w:rPr>
            </w:pPr>
            <w:r w:rsidRPr="008C3F37">
              <w:rPr>
                <w:lang w:eastAsia="ja-JP"/>
              </w:rPr>
              <w:t>Assigned Criticality</w:t>
            </w:r>
          </w:p>
        </w:tc>
      </w:tr>
      <w:tr w:rsidR="00DF325D" w:rsidRPr="008C3F37" w14:paraId="10AF059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43BC52"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9C6B0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4C4040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DC4C3F"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46611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C615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219DC9" w14:textId="77777777" w:rsidR="00DF325D" w:rsidRPr="008C3F37" w:rsidRDefault="00DF325D" w:rsidP="00AE4A3E">
            <w:pPr>
              <w:pStyle w:val="TAC"/>
              <w:rPr>
                <w:lang w:eastAsia="ja-JP"/>
              </w:rPr>
            </w:pPr>
            <w:r w:rsidRPr="008C3F37">
              <w:rPr>
                <w:lang w:eastAsia="ja-JP"/>
              </w:rPr>
              <w:t>reject</w:t>
            </w:r>
          </w:p>
        </w:tc>
      </w:tr>
      <w:tr w:rsidR="00DF325D" w:rsidRPr="008C3F37" w14:paraId="214D71A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576E021"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C811D2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047CF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DE67C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83F4F0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C67E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EDFE9C" w14:textId="77777777" w:rsidR="00DF325D" w:rsidRPr="008C3F37" w:rsidRDefault="00DF325D" w:rsidP="00AE4A3E">
            <w:pPr>
              <w:pStyle w:val="TAC"/>
              <w:rPr>
                <w:lang w:eastAsia="ja-JP"/>
              </w:rPr>
            </w:pPr>
            <w:r w:rsidRPr="008C3F37">
              <w:rPr>
                <w:lang w:eastAsia="ja-JP"/>
              </w:rPr>
              <w:t>reject</w:t>
            </w:r>
          </w:p>
        </w:tc>
      </w:tr>
      <w:tr w:rsidR="00DF325D" w:rsidRPr="008C3F37" w14:paraId="76E862D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30ECCDF"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59D6446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C0A0E0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C85B95"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396E62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166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46661" w14:textId="77777777" w:rsidR="00DF325D" w:rsidRPr="008C3F37" w:rsidRDefault="00DF325D" w:rsidP="00AE4A3E">
            <w:pPr>
              <w:pStyle w:val="TAC"/>
              <w:rPr>
                <w:lang w:eastAsia="ja-JP"/>
              </w:rPr>
            </w:pPr>
            <w:r w:rsidRPr="008C3F37">
              <w:rPr>
                <w:lang w:eastAsia="ja-JP"/>
              </w:rPr>
              <w:t>reject</w:t>
            </w:r>
          </w:p>
        </w:tc>
      </w:tr>
      <w:tr w:rsidR="00DF325D" w:rsidRPr="008C3F37" w14:paraId="7FF084B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24B682" w14:textId="77777777" w:rsidR="00DF325D" w:rsidRPr="008C3F37" w:rsidRDefault="00DF325D" w:rsidP="00AE4A3E">
            <w:pPr>
              <w:pStyle w:val="TAL"/>
            </w:pPr>
            <w:r w:rsidRPr="008C3F37">
              <w:t>BC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377A825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1E78A7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B7D3EA" w14:textId="77777777" w:rsidR="00DF325D" w:rsidRPr="008C3F37" w:rsidRDefault="00DF325D" w:rsidP="00AE4A3E">
            <w:pPr>
              <w:pStyle w:val="TAL"/>
              <w:rPr>
                <w:noProof/>
                <w:lang w:eastAsia="ja-JP"/>
              </w:rPr>
            </w:pPr>
            <w:r w:rsidRPr="008C3F37">
              <w:t>9.3.3.</w:t>
            </w:r>
            <w:r>
              <w:t>29</w:t>
            </w:r>
          </w:p>
        </w:tc>
        <w:tc>
          <w:tcPr>
            <w:tcW w:w="1655" w:type="dxa"/>
            <w:tcBorders>
              <w:top w:val="single" w:sz="4" w:space="0" w:color="auto"/>
              <w:left w:val="single" w:sz="4" w:space="0" w:color="auto"/>
              <w:bottom w:val="single" w:sz="4" w:space="0" w:color="auto"/>
              <w:right w:val="single" w:sz="4" w:space="0" w:color="auto"/>
            </w:tcBorders>
          </w:tcPr>
          <w:p w14:paraId="5949AC5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695B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8AB28C" w14:textId="77777777" w:rsidR="00DF325D" w:rsidRPr="008C3F37" w:rsidRDefault="00DF325D" w:rsidP="00AE4A3E">
            <w:pPr>
              <w:pStyle w:val="TAC"/>
              <w:rPr>
                <w:lang w:eastAsia="ja-JP"/>
              </w:rPr>
            </w:pPr>
            <w:r w:rsidRPr="008C3F37">
              <w:rPr>
                <w:lang w:eastAsia="ja-JP"/>
              </w:rPr>
              <w:t>reject</w:t>
            </w:r>
          </w:p>
        </w:tc>
      </w:tr>
      <w:tr w:rsidR="00DF325D" w:rsidRPr="008C3F37" w14:paraId="1B9DCB23" w14:textId="77777777" w:rsidTr="00AE4A3E">
        <w:tc>
          <w:tcPr>
            <w:tcW w:w="2492" w:type="dxa"/>
            <w:tcBorders>
              <w:top w:val="single" w:sz="4" w:space="0" w:color="auto"/>
              <w:left w:val="single" w:sz="4" w:space="0" w:color="auto"/>
              <w:bottom w:val="single" w:sz="4" w:space="0" w:color="auto"/>
              <w:right w:val="single" w:sz="4" w:space="0" w:color="auto"/>
            </w:tcBorders>
          </w:tcPr>
          <w:p w14:paraId="491F605A"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3C045D2"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2435D10"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D55E523"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23443DA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D92D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19F65EC1" w14:textId="77777777" w:rsidR="00DF325D" w:rsidRPr="008C3F37" w:rsidRDefault="00DF325D" w:rsidP="00AE4A3E">
            <w:pPr>
              <w:pStyle w:val="TAC"/>
              <w:rPr>
                <w:lang w:eastAsia="ja-JP"/>
              </w:rPr>
            </w:pPr>
            <w:r w:rsidRPr="008C3F37">
              <w:t>ignore</w:t>
            </w:r>
          </w:p>
        </w:tc>
      </w:tr>
    </w:tbl>
    <w:p w14:paraId="0F86B9F6" w14:textId="77777777" w:rsidR="00DF325D" w:rsidRPr="008C3F37" w:rsidRDefault="00DF325D" w:rsidP="00DF325D"/>
    <w:p w14:paraId="3E98C758" w14:textId="77777777" w:rsidR="00DF325D" w:rsidRPr="0076581A" w:rsidRDefault="00DF325D" w:rsidP="00DF325D">
      <w:pPr>
        <w:pStyle w:val="Heading5"/>
        <w:rPr>
          <w:lang w:val="fr-FR"/>
        </w:rPr>
      </w:pPr>
      <w:bookmarkStart w:id="350" w:name="_Toc105657270"/>
      <w:bookmarkStart w:id="351" w:name="_Toc106108651"/>
      <w:bookmarkStart w:id="352" w:name="_Toc112687744"/>
      <w:r>
        <w:rPr>
          <w:lang w:val="fr-FR"/>
        </w:rPr>
        <w:t>9.2.5.</w:t>
      </w:r>
      <w:r w:rsidRPr="0076581A">
        <w:rPr>
          <w:lang w:val="fr-FR"/>
        </w:rPr>
        <w:t>1.6</w:t>
      </w:r>
      <w:r w:rsidRPr="0076581A">
        <w:rPr>
          <w:lang w:val="fr-FR"/>
        </w:rPr>
        <w:tab/>
        <w:t>BC BEARER CONTEXT MODIFICATION FAILURE</w:t>
      </w:r>
      <w:bookmarkEnd w:id="350"/>
      <w:bookmarkEnd w:id="351"/>
      <w:bookmarkEnd w:id="352"/>
    </w:p>
    <w:p w14:paraId="06243E8F" w14:textId="77777777" w:rsidR="00DF325D" w:rsidRPr="008C3F37" w:rsidRDefault="00DF325D" w:rsidP="00DF325D">
      <w:r w:rsidRPr="008C3F37">
        <w:t xml:space="preserve">This message is sent by the gNB-CU-UP to indicate that the </w:t>
      </w:r>
      <w:r>
        <w:t xml:space="preserve">requested </w:t>
      </w:r>
      <w:r w:rsidRPr="008C3F37">
        <w:t xml:space="preserve">modification of </w:t>
      </w:r>
      <w:r>
        <w:t>MBS session resources for a</w:t>
      </w:r>
      <w:r w:rsidRPr="008C3F37">
        <w:t xml:space="preserve"> broadcast MBS </w:t>
      </w:r>
      <w:r>
        <w:t>s</w:t>
      </w:r>
      <w:r w:rsidRPr="008C3F37">
        <w:t xml:space="preserve">ession was unsuccessful. </w:t>
      </w:r>
    </w:p>
    <w:p w14:paraId="3780A148"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EEE3D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CB81CD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E388F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7AE2F81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054DD6D"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2BF92AA"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6A452C"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9EC726B" w14:textId="77777777" w:rsidR="00DF325D" w:rsidRPr="008C3F37" w:rsidRDefault="00DF325D" w:rsidP="00AE4A3E">
            <w:pPr>
              <w:pStyle w:val="TAH"/>
              <w:rPr>
                <w:lang w:eastAsia="ja-JP"/>
              </w:rPr>
            </w:pPr>
            <w:r w:rsidRPr="008C3F37">
              <w:rPr>
                <w:lang w:eastAsia="ja-JP"/>
              </w:rPr>
              <w:t>Assigned Criticality</w:t>
            </w:r>
          </w:p>
        </w:tc>
      </w:tr>
      <w:tr w:rsidR="00DF325D" w:rsidRPr="008C3F37" w14:paraId="6AD8DE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4BF91C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449908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53AA58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EDB42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B2593F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AA230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DA0A7" w14:textId="77777777" w:rsidR="00DF325D" w:rsidRPr="008C3F37" w:rsidRDefault="00DF325D" w:rsidP="00AE4A3E">
            <w:pPr>
              <w:pStyle w:val="TAC"/>
              <w:rPr>
                <w:lang w:eastAsia="ja-JP"/>
              </w:rPr>
            </w:pPr>
            <w:r w:rsidRPr="008C3F37">
              <w:rPr>
                <w:lang w:eastAsia="ja-JP"/>
              </w:rPr>
              <w:t>reject</w:t>
            </w:r>
          </w:p>
        </w:tc>
      </w:tr>
      <w:tr w:rsidR="00DF325D" w:rsidRPr="008C3F37" w14:paraId="6F643DF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CDC479D"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9B4229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9F921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B4154E"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9A23DD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2AEE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18AAFC" w14:textId="77777777" w:rsidR="00DF325D" w:rsidRPr="008C3F37" w:rsidRDefault="00DF325D" w:rsidP="00AE4A3E">
            <w:pPr>
              <w:pStyle w:val="TAC"/>
              <w:rPr>
                <w:lang w:eastAsia="ja-JP"/>
              </w:rPr>
            </w:pPr>
            <w:r w:rsidRPr="008C3F37">
              <w:rPr>
                <w:lang w:eastAsia="ja-JP"/>
              </w:rPr>
              <w:t>reject</w:t>
            </w:r>
          </w:p>
        </w:tc>
      </w:tr>
      <w:tr w:rsidR="00DF325D" w:rsidRPr="008C3F37" w14:paraId="0400A6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3AA32B1"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636798A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858FFB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7B5CD"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24E63F8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017E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40D38D" w14:textId="77777777" w:rsidR="00DF325D" w:rsidRPr="008C3F37" w:rsidRDefault="00DF325D" w:rsidP="00AE4A3E">
            <w:pPr>
              <w:pStyle w:val="TAC"/>
              <w:rPr>
                <w:lang w:eastAsia="ja-JP"/>
              </w:rPr>
            </w:pPr>
            <w:r w:rsidRPr="008C3F37">
              <w:rPr>
                <w:lang w:eastAsia="ja-JP"/>
              </w:rPr>
              <w:t>reject</w:t>
            </w:r>
          </w:p>
        </w:tc>
      </w:tr>
      <w:tr w:rsidR="00DF325D" w:rsidRPr="008C3F37" w14:paraId="1781D7E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8056999"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72B0D6C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52C024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605F59"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00368EF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80F1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8ED3B" w14:textId="77777777" w:rsidR="00DF325D" w:rsidRPr="008C3F37" w:rsidRDefault="00DF325D" w:rsidP="00AE4A3E">
            <w:pPr>
              <w:pStyle w:val="TAC"/>
              <w:rPr>
                <w:lang w:eastAsia="ja-JP"/>
              </w:rPr>
            </w:pPr>
            <w:r w:rsidRPr="008C3F37">
              <w:rPr>
                <w:lang w:eastAsia="ja-JP"/>
              </w:rPr>
              <w:t>ignore</w:t>
            </w:r>
          </w:p>
        </w:tc>
      </w:tr>
      <w:tr w:rsidR="00DF325D" w:rsidRPr="008C3F37" w14:paraId="201DAC9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B44D990"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B5B53EF"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9AFE3F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898E0"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199D9AA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439565"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11C72686" w14:textId="77777777" w:rsidR="00DF325D" w:rsidRPr="008C3F37" w:rsidRDefault="00DF325D" w:rsidP="00AE4A3E">
            <w:pPr>
              <w:pStyle w:val="TAC"/>
              <w:rPr>
                <w:lang w:eastAsia="ja-JP"/>
              </w:rPr>
            </w:pPr>
            <w:r w:rsidRPr="008C3F37">
              <w:t>ignore</w:t>
            </w:r>
          </w:p>
        </w:tc>
      </w:tr>
    </w:tbl>
    <w:p w14:paraId="2D71C789" w14:textId="77777777" w:rsidR="00DF325D" w:rsidRPr="008C3F37" w:rsidRDefault="00DF325D" w:rsidP="00DF325D"/>
    <w:p w14:paraId="0100A798" w14:textId="77777777" w:rsidR="00DF325D" w:rsidRPr="008C3F37" w:rsidRDefault="00DF325D" w:rsidP="00DF325D">
      <w:pPr>
        <w:pStyle w:val="Heading5"/>
      </w:pPr>
      <w:bookmarkStart w:id="353" w:name="_Toc105657271"/>
      <w:bookmarkStart w:id="354" w:name="_Toc106108652"/>
      <w:bookmarkStart w:id="355" w:name="_Toc112687745"/>
      <w:r>
        <w:t>9.2.5.</w:t>
      </w:r>
      <w:r w:rsidRPr="008C3F37">
        <w:t>1.</w:t>
      </w:r>
      <w:r>
        <w:rPr>
          <w:rFonts w:hint="eastAsia"/>
          <w:lang w:eastAsia="zh-CN"/>
        </w:rPr>
        <w:t>7</w:t>
      </w:r>
      <w:r w:rsidRPr="008C3F37">
        <w:tab/>
        <w:t>BC BEARER CONTEXT MODIFICATION REQUIRED</w:t>
      </w:r>
      <w:bookmarkEnd w:id="353"/>
      <w:bookmarkEnd w:id="354"/>
      <w:bookmarkEnd w:id="355"/>
    </w:p>
    <w:p w14:paraId="112A1703" w14:textId="77777777" w:rsidR="00DF325D" w:rsidRPr="008C3F37" w:rsidRDefault="00DF325D" w:rsidP="00DF325D">
      <w:r w:rsidRPr="008C3F37">
        <w:t xml:space="preserve">This message is sent by the gNB-CU-UP to request the gNB-CU-CP to </w:t>
      </w:r>
      <w:r>
        <w:t>initiate</w:t>
      </w:r>
      <w:r w:rsidRPr="008C3F37">
        <w:t xml:space="preserve"> the modification of </w:t>
      </w:r>
      <w:r>
        <w:t xml:space="preserve">MBS session resources for </w:t>
      </w:r>
      <w:r w:rsidRPr="008C3F37">
        <w:t xml:space="preserve">a broadcast MBS </w:t>
      </w:r>
      <w:r>
        <w:t>s</w:t>
      </w:r>
      <w:r w:rsidRPr="008C3F37">
        <w:t xml:space="preserve">ession. </w:t>
      </w:r>
    </w:p>
    <w:p w14:paraId="16C188B0" w14:textId="77777777" w:rsidR="00DF325D" w:rsidRPr="00135FF5" w:rsidRDefault="00DF325D" w:rsidP="00DF325D">
      <w:pPr>
        <w:rPr>
          <w:rFonts w:eastAsia="Malgun Gothic"/>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3C95228"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9A58891"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E74DC7B"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43B4CE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202705E"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29DAB4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C18B0E"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D006902" w14:textId="77777777" w:rsidR="00DF325D" w:rsidRPr="008C3F37" w:rsidRDefault="00DF325D" w:rsidP="00AE4A3E">
            <w:pPr>
              <w:pStyle w:val="TAH"/>
              <w:rPr>
                <w:lang w:eastAsia="ja-JP"/>
              </w:rPr>
            </w:pPr>
            <w:r w:rsidRPr="008C3F37">
              <w:rPr>
                <w:lang w:eastAsia="ja-JP"/>
              </w:rPr>
              <w:t>Assigned Criticality</w:t>
            </w:r>
          </w:p>
        </w:tc>
      </w:tr>
      <w:tr w:rsidR="00DF325D" w:rsidRPr="008C3F37" w14:paraId="4F2BAFBE"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D61BFF8"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A0E553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2E94F0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89337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988C62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6C98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DB6D3" w14:textId="77777777" w:rsidR="00DF325D" w:rsidRPr="008C3F37" w:rsidRDefault="00DF325D" w:rsidP="00AE4A3E">
            <w:pPr>
              <w:pStyle w:val="TAC"/>
              <w:rPr>
                <w:lang w:eastAsia="ja-JP"/>
              </w:rPr>
            </w:pPr>
            <w:r w:rsidRPr="008C3F37">
              <w:rPr>
                <w:lang w:eastAsia="ja-JP"/>
              </w:rPr>
              <w:t>reject</w:t>
            </w:r>
          </w:p>
        </w:tc>
      </w:tr>
      <w:tr w:rsidR="00DF325D" w:rsidRPr="008C3F37" w14:paraId="25873B9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A01E5DC"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5DC20F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8E9306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F260E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17CE32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20E9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970AD5" w14:textId="77777777" w:rsidR="00DF325D" w:rsidRPr="008C3F37" w:rsidRDefault="00DF325D" w:rsidP="00AE4A3E">
            <w:pPr>
              <w:pStyle w:val="TAC"/>
              <w:rPr>
                <w:lang w:eastAsia="ja-JP"/>
              </w:rPr>
            </w:pPr>
            <w:r w:rsidRPr="008C3F37">
              <w:rPr>
                <w:lang w:eastAsia="ja-JP"/>
              </w:rPr>
              <w:t>reject</w:t>
            </w:r>
          </w:p>
        </w:tc>
      </w:tr>
      <w:tr w:rsidR="00DF325D" w:rsidRPr="008C3F37" w14:paraId="0E8F804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06AC48"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2B0C337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E1FA9B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FBD7AA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31788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4C2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42CBC1" w14:textId="77777777" w:rsidR="00DF325D" w:rsidRPr="008C3F37" w:rsidRDefault="00DF325D" w:rsidP="00AE4A3E">
            <w:pPr>
              <w:pStyle w:val="TAC"/>
              <w:rPr>
                <w:lang w:eastAsia="ja-JP"/>
              </w:rPr>
            </w:pPr>
            <w:r w:rsidRPr="008C3F37">
              <w:rPr>
                <w:lang w:eastAsia="ja-JP"/>
              </w:rPr>
              <w:t>reject</w:t>
            </w:r>
          </w:p>
        </w:tc>
      </w:tr>
      <w:tr w:rsidR="00DF325D" w:rsidRPr="008C3F37" w14:paraId="1D5D995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23A1E55" w14:textId="77777777" w:rsidR="00DF325D" w:rsidRPr="008C3F37" w:rsidRDefault="00DF325D" w:rsidP="00AE4A3E">
            <w:pPr>
              <w:pStyle w:val="TAL"/>
              <w:rPr>
                <w:noProof/>
                <w:lang w:eastAsia="ja-JP"/>
              </w:rPr>
            </w:pPr>
            <w:r w:rsidRPr="008C3F37">
              <w:t>BC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7AAA6F3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77A07CB"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F89DD2D" w14:textId="77777777" w:rsidR="00DF325D" w:rsidRPr="008C3F37" w:rsidRDefault="00DF325D" w:rsidP="00AE4A3E">
            <w:pPr>
              <w:pStyle w:val="TAL"/>
              <w:rPr>
                <w:noProof/>
                <w:lang w:eastAsia="ja-JP"/>
              </w:rPr>
            </w:pPr>
            <w:r w:rsidRPr="008C3F37">
              <w:rPr>
                <w:noProof/>
                <w:lang w:eastAsia="ja-JP"/>
              </w:rPr>
              <w:t>9.3.3.</w:t>
            </w:r>
            <w:r>
              <w:rPr>
                <w:noProof/>
                <w:lang w:eastAsia="ja-JP"/>
              </w:rPr>
              <w:t>30</w:t>
            </w:r>
          </w:p>
        </w:tc>
        <w:tc>
          <w:tcPr>
            <w:tcW w:w="1655" w:type="dxa"/>
            <w:tcBorders>
              <w:top w:val="single" w:sz="4" w:space="0" w:color="auto"/>
              <w:left w:val="single" w:sz="4" w:space="0" w:color="auto"/>
              <w:bottom w:val="single" w:sz="4" w:space="0" w:color="auto"/>
              <w:right w:val="single" w:sz="4" w:space="0" w:color="auto"/>
            </w:tcBorders>
          </w:tcPr>
          <w:p w14:paraId="06F6C68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2A6E2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D08A7D" w14:textId="77777777" w:rsidR="00DF325D" w:rsidRPr="008C3F37" w:rsidRDefault="00DF325D" w:rsidP="00AE4A3E">
            <w:pPr>
              <w:pStyle w:val="TAC"/>
              <w:rPr>
                <w:lang w:eastAsia="ja-JP"/>
              </w:rPr>
            </w:pPr>
            <w:r w:rsidRPr="008C3F37">
              <w:rPr>
                <w:lang w:eastAsia="ja-JP"/>
              </w:rPr>
              <w:t>reject</w:t>
            </w:r>
          </w:p>
        </w:tc>
      </w:tr>
    </w:tbl>
    <w:p w14:paraId="2AD0F786" w14:textId="77777777" w:rsidR="00DF325D" w:rsidRPr="008C3F37" w:rsidRDefault="00DF325D" w:rsidP="00DF325D">
      <w:pPr>
        <w:rPr>
          <w:lang w:eastAsia="zh-CN"/>
        </w:rPr>
      </w:pPr>
    </w:p>
    <w:p w14:paraId="2DB4A3C0" w14:textId="77777777" w:rsidR="00DF325D" w:rsidRPr="0076581A" w:rsidRDefault="00DF325D" w:rsidP="00DF325D">
      <w:pPr>
        <w:pStyle w:val="Heading5"/>
        <w:rPr>
          <w:lang w:val="fr-FR"/>
        </w:rPr>
      </w:pPr>
      <w:bookmarkStart w:id="356" w:name="_Toc105657272"/>
      <w:bookmarkStart w:id="357" w:name="_Toc106108653"/>
      <w:bookmarkStart w:id="358" w:name="_Toc112687746"/>
      <w:r>
        <w:rPr>
          <w:lang w:val="fr-FR"/>
        </w:rPr>
        <w:t>9.2.5.</w:t>
      </w:r>
      <w:r w:rsidRPr="0076581A">
        <w:rPr>
          <w:lang w:val="fr-FR"/>
        </w:rPr>
        <w:t>1.</w:t>
      </w:r>
      <w:r>
        <w:rPr>
          <w:rFonts w:hint="eastAsia"/>
          <w:lang w:val="fr-FR" w:eastAsia="zh-CN"/>
        </w:rPr>
        <w:t>8</w:t>
      </w:r>
      <w:r w:rsidRPr="0076581A">
        <w:rPr>
          <w:lang w:val="fr-FR"/>
        </w:rPr>
        <w:tab/>
        <w:t>BC BEARER CONTEXT MODIFICATION CONFIRM</w:t>
      </w:r>
      <w:bookmarkEnd w:id="356"/>
      <w:bookmarkEnd w:id="357"/>
      <w:bookmarkEnd w:id="358"/>
    </w:p>
    <w:p w14:paraId="05FACEF3" w14:textId="77777777" w:rsidR="00DF325D" w:rsidRPr="008C3F37" w:rsidRDefault="00DF325D" w:rsidP="00DF325D">
      <w:r w:rsidRPr="008C3F37">
        <w:t xml:space="preserve">This message is sent by the gNB-CU-CP to confirm the </w:t>
      </w:r>
      <w:r>
        <w:t xml:space="preserve">requested </w:t>
      </w:r>
      <w:r w:rsidRPr="008C3F37">
        <w:t xml:space="preserve">modification of the </w:t>
      </w:r>
      <w:r>
        <w:t xml:space="preserve">MBS session resources </w:t>
      </w:r>
      <w:r w:rsidRPr="008C3F37">
        <w:t xml:space="preserve">of a broadcast MBS </w:t>
      </w:r>
      <w:r>
        <w:t>s</w:t>
      </w:r>
      <w:r w:rsidRPr="008C3F37">
        <w:t>ession.</w:t>
      </w:r>
    </w:p>
    <w:p w14:paraId="01E1FDB9"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375B5BF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5CF539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DC66FDF"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0BE8858"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88152A2"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44C19A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81A90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73E980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1AD84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6E43D0B"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D06A3D1"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2C7541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F16438"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9EBA3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59E1C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36C842" w14:textId="77777777" w:rsidR="00DF325D" w:rsidRPr="008C3F37" w:rsidRDefault="00DF325D" w:rsidP="00AE4A3E">
            <w:pPr>
              <w:pStyle w:val="TAC"/>
              <w:rPr>
                <w:lang w:eastAsia="ja-JP"/>
              </w:rPr>
            </w:pPr>
            <w:r w:rsidRPr="008C3F37">
              <w:rPr>
                <w:lang w:eastAsia="ja-JP"/>
              </w:rPr>
              <w:t>reject</w:t>
            </w:r>
          </w:p>
        </w:tc>
      </w:tr>
      <w:tr w:rsidR="00DF325D" w:rsidRPr="008C3F37" w14:paraId="06CD35D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8C81F50"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6635E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C2FAB3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899A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9BB5D6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A37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319927" w14:textId="77777777" w:rsidR="00DF325D" w:rsidRPr="008C3F37" w:rsidRDefault="00DF325D" w:rsidP="00AE4A3E">
            <w:pPr>
              <w:pStyle w:val="TAC"/>
              <w:rPr>
                <w:lang w:eastAsia="ja-JP"/>
              </w:rPr>
            </w:pPr>
            <w:r w:rsidRPr="008C3F37">
              <w:rPr>
                <w:lang w:eastAsia="ja-JP"/>
              </w:rPr>
              <w:t>reject</w:t>
            </w:r>
          </w:p>
        </w:tc>
      </w:tr>
      <w:tr w:rsidR="00DF325D" w:rsidRPr="008C3F37" w14:paraId="4A1A694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997A705"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9EF0E7C"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30B703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DC6DD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B6E50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ACB1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D678C" w14:textId="77777777" w:rsidR="00DF325D" w:rsidRPr="008C3F37" w:rsidRDefault="00DF325D" w:rsidP="00AE4A3E">
            <w:pPr>
              <w:pStyle w:val="TAC"/>
              <w:rPr>
                <w:lang w:eastAsia="ja-JP"/>
              </w:rPr>
            </w:pPr>
            <w:r w:rsidRPr="008C3F37">
              <w:rPr>
                <w:lang w:eastAsia="ja-JP"/>
              </w:rPr>
              <w:t>reject</w:t>
            </w:r>
          </w:p>
        </w:tc>
      </w:tr>
      <w:tr w:rsidR="00DF325D" w:rsidRPr="008C3F37" w14:paraId="1C9E84A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245F700" w14:textId="77777777" w:rsidR="00DF325D" w:rsidRPr="008C3F37" w:rsidRDefault="00DF325D" w:rsidP="00AE4A3E">
            <w:pPr>
              <w:pStyle w:val="TAL"/>
            </w:pPr>
            <w:r w:rsidRPr="008C3F37">
              <w:t>BC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0121A0E8"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22698F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DC6BD15" w14:textId="77777777" w:rsidR="00DF325D" w:rsidRPr="008C3F37" w:rsidRDefault="00DF325D" w:rsidP="00AE4A3E">
            <w:pPr>
              <w:pStyle w:val="TAL"/>
              <w:rPr>
                <w:noProof/>
                <w:lang w:eastAsia="ja-JP"/>
              </w:rPr>
            </w:pPr>
            <w:r w:rsidRPr="008C3F37">
              <w:t>9.3.3.</w:t>
            </w:r>
            <w:r>
              <w:t>31</w:t>
            </w:r>
          </w:p>
        </w:tc>
        <w:tc>
          <w:tcPr>
            <w:tcW w:w="1655" w:type="dxa"/>
            <w:tcBorders>
              <w:top w:val="single" w:sz="4" w:space="0" w:color="auto"/>
              <w:left w:val="single" w:sz="4" w:space="0" w:color="auto"/>
              <w:bottom w:val="single" w:sz="4" w:space="0" w:color="auto"/>
              <w:right w:val="single" w:sz="4" w:space="0" w:color="auto"/>
            </w:tcBorders>
          </w:tcPr>
          <w:p w14:paraId="6C5097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E1EAC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F8BE04" w14:textId="77777777" w:rsidR="00DF325D" w:rsidRPr="008C3F37" w:rsidRDefault="00DF325D" w:rsidP="00AE4A3E">
            <w:pPr>
              <w:pStyle w:val="TAC"/>
              <w:rPr>
                <w:lang w:eastAsia="ja-JP"/>
              </w:rPr>
            </w:pPr>
            <w:r w:rsidRPr="008C3F37">
              <w:rPr>
                <w:lang w:eastAsia="ja-JP"/>
              </w:rPr>
              <w:t>reject</w:t>
            </w:r>
          </w:p>
        </w:tc>
      </w:tr>
      <w:tr w:rsidR="00DF325D" w:rsidRPr="008C3F37" w14:paraId="265772CA" w14:textId="77777777" w:rsidTr="00AE4A3E">
        <w:tc>
          <w:tcPr>
            <w:tcW w:w="2492" w:type="dxa"/>
            <w:tcBorders>
              <w:top w:val="single" w:sz="4" w:space="0" w:color="auto"/>
              <w:left w:val="single" w:sz="4" w:space="0" w:color="auto"/>
              <w:bottom w:val="single" w:sz="4" w:space="0" w:color="auto"/>
              <w:right w:val="single" w:sz="4" w:space="0" w:color="auto"/>
            </w:tcBorders>
          </w:tcPr>
          <w:p w14:paraId="0854F057"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D94E703"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46F3AC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A2EB239"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C77E49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92AF4"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4F41B206" w14:textId="77777777" w:rsidR="00DF325D" w:rsidRPr="008C3F37" w:rsidRDefault="00DF325D" w:rsidP="00AE4A3E">
            <w:pPr>
              <w:pStyle w:val="TAC"/>
              <w:rPr>
                <w:lang w:eastAsia="ja-JP"/>
              </w:rPr>
            </w:pPr>
            <w:r w:rsidRPr="008C3F37">
              <w:t>ignore</w:t>
            </w:r>
          </w:p>
        </w:tc>
      </w:tr>
    </w:tbl>
    <w:p w14:paraId="03DB645C" w14:textId="77777777" w:rsidR="00DF325D" w:rsidRPr="008C3F37" w:rsidRDefault="00DF325D" w:rsidP="00DF325D"/>
    <w:p w14:paraId="12A5E103" w14:textId="77777777" w:rsidR="00DF325D" w:rsidRPr="008C3F37" w:rsidRDefault="00DF325D" w:rsidP="00DF325D">
      <w:pPr>
        <w:pStyle w:val="Heading5"/>
      </w:pPr>
      <w:bookmarkStart w:id="359" w:name="_Toc105657273"/>
      <w:bookmarkStart w:id="360" w:name="_Toc106108654"/>
      <w:bookmarkStart w:id="361" w:name="_Toc112687747"/>
      <w:r>
        <w:t>9.2.5.</w:t>
      </w:r>
      <w:r w:rsidRPr="008C3F37">
        <w:t>1.</w:t>
      </w:r>
      <w:r>
        <w:rPr>
          <w:rFonts w:hint="eastAsia"/>
          <w:lang w:eastAsia="zh-CN"/>
        </w:rPr>
        <w:t>9</w:t>
      </w:r>
      <w:r w:rsidRPr="008C3F37">
        <w:tab/>
        <w:t>BC BEARER CONTEXT RELEASE COMMAND</w:t>
      </w:r>
      <w:bookmarkEnd w:id="359"/>
      <w:bookmarkEnd w:id="360"/>
      <w:bookmarkEnd w:id="361"/>
    </w:p>
    <w:p w14:paraId="00B5DD6D" w14:textId="77777777" w:rsidR="00DF325D" w:rsidRPr="008C3F37" w:rsidRDefault="00DF325D" w:rsidP="00DF325D">
      <w:r w:rsidRPr="008C3F37">
        <w:t xml:space="preserve">This message is sent by the gNB-CU-CP to command the gNB-CU-UP to release </w:t>
      </w:r>
      <w:r>
        <w:t xml:space="preserve">MBS session resources for </w:t>
      </w:r>
      <w:r w:rsidRPr="008C3F37">
        <w:t xml:space="preserve">a broadcast MBS </w:t>
      </w:r>
      <w:r>
        <w:t>s</w:t>
      </w:r>
      <w:r w:rsidRPr="008C3F37">
        <w:t>ession.</w:t>
      </w:r>
    </w:p>
    <w:p w14:paraId="5BFC4DF3"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1E6D261C" w14:textId="77777777" w:rsidTr="00AE4A3E">
        <w:tc>
          <w:tcPr>
            <w:tcW w:w="2492" w:type="dxa"/>
          </w:tcPr>
          <w:p w14:paraId="79475BAF" w14:textId="77777777" w:rsidR="00DF325D" w:rsidRPr="008C3F37" w:rsidRDefault="00DF325D" w:rsidP="00AE4A3E">
            <w:pPr>
              <w:pStyle w:val="TAH"/>
              <w:rPr>
                <w:lang w:eastAsia="ja-JP"/>
              </w:rPr>
            </w:pPr>
            <w:r w:rsidRPr="008C3F37">
              <w:rPr>
                <w:lang w:eastAsia="ja-JP"/>
              </w:rPr>
              <w:t>IE/Group Name</w:t>
            </w:r>
          </w:p>
        </w:tc>
        <w:tc>
          <w:tcPr>
            <w:tcW w:w="1176" w:type="dxa"/>
          </w:tcPr>
          <w:p w14:paraId="41955045" w14:textId="77777777" w:rsidR="00DF325D" w:rsidRPr="008C3F37" w:rsidRDefault="00DF325D" w:rsidP="00AE4A3E">
            <w:pPr>
              <w:pStyle w:val="TAH"/>
              <w:rPr>
                <w:lang w:eastAsia="ja-JP"/>
              </w:rPr>
            </w:pPr>
            <w:r w:rsidRPr="008C3F37">
              <w:rPr>
                <w:lang w:eastAsia="ja-JP"/>
              </w:rPr>
              <w:t>Presence</w:t>
            </w:r>
          </w:p>
        </w:tc>
        <w:tc>
          <w:tcPr>
            <w:tcW w:w="1708" w:type="dxa"/>
          </w:tcPr>
          <w:p w14:paraId="18353F1C" w14:textId="77777777" w:rsidR="00DF325D" w:rsidRPr="008C3F37" w:rsidRDefault="00DF325D" w:rsidP="00AE4A3E">
            <w:pPr>
              <w:pStyle w:val="TAH"/>
              <w:rPr>
                <w:lang w:eastAsia="ja-JP"/>
              </w:rPr>
            </w:pPr>
            <w:r w:rsidRPr="008C3F37">
              <w:rPr>
                <w:lang w:eastAsia="ja-JP"/>
              </w:rPr>
              <w:t>Range</w:t>
            </w:r>
          </w:p>
        </w:tc>
        <w:tc>
          <w:tcPr>
            <w:tcW w:w="1259" w:type="dxa"/>
          </w:tcPr>
          <w:p w14:paraId="4DC2D90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0DDDA7"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9FD3B43" w14:textId="77777777" w:rsidR="00DF325D" w:rsidRPr="008C3F37" w:rsidRDefault="00DF325D" w:rsidP="00AE4A3E">
            <w:pPr>
              <w:pStyle w:val="TAH"/>
              <w:rPr>
                <w:lang w:eastAsia="ja-JP"/>
              </w:rPr>
            </w:pPr>
            <w:r w:rsidRPr="008C3F37">
              <w:rPr>
                <w:lang w:eastAsia="ja-JP"/>
              </w:rPr>
              <w:t>Criticality</w:t>
            </w:r>
          </w:p>
        </w:tc>
        <w:tc>
          <w:tcPr>
            <w:tcW w:w="1274" w:type="dxa"/>
          </w:tcPr>
          <w:p w14:paraId="02D77341" w14:textId="77777777" w:rsidR="00DF325D" w:rsidRPr="008C3F37" w:rsidRDefault="00DF325D" w:rsidP="00AE4A3E">
            <w:pPr>
              <w:pStyle w:val="TAH"/>
              <w:rPr>
                <w:lang w:eastAsia="ja-JP"/>
              </w:rPr>
            </w:pPr>
            <w:r w:rsidRPr="008C3F37">
              <w:rPr>
                <w:lang w:eastAsia="ja-JP"/>
              </w:rPr>
              <w:t>Assigned Criticality</w:t>
            </w:r>
          </w:p>
        </w:tc>
      </w:tr>
      <w:tr w:rsidR="00DF325D" w:rsidRPr="008C3F37" w14:paraId="4A71133C" w14:textId="77777777" w:rsidTr="00AE4A3E">
        <w:tc>
          <w:tcPr>
            <w:tcW w:w="2492" w:type="dxa"/>
          </w:tcPr>
          <w:p w14:paraId="5C5BBB11" w14:textId="77777777" w:rsidR="00DF325D" w:rsidRPr="008C3F37" w:rsidRDefault="00DF325D" w:rsidP="00AE4A3E">
            <w:pPr>
              <w:pStyle w:val="TAL"/>
              <w:rPr>
                <w:lang w:eastAsia="ja-JP"/>
              </w:rPr>
            </w:pPr>
            <w:r w:rsidRPr="008C3F37">
              <w:rPr>
                <w:lang w:eastAsia="ja-JP"/>
              </w:rPr>
              <w:t>Message Type</w:t>
            </w:r>
          </w:p>
        </w:tc>
        <w:tc>
          <w:tcPr>
            <w:tcW w:w="1176" w:type="dxa"/>
          </w:tcPr>
          <w:p w14:paraId="4624632D" w14:textId="77777777" w:rsidR="00DF325D" w:rsidRPr="008C3F37" w:rsidRDefault="00DF325D" w:rsidP="00AE4A3E">
            <w:pPr>
              <w:pStyle w:val="TAL"/>
              <w:rPr>
                <w:lang w:eastAsia="ja-JP"/>
              </w:rPr>
            </w:pPr>
            <w:r w:rsidRPr="008C3F37">
              <w:rPr>
                <w:lang w:eastAsia="ja-JP"/>
              </w:rPr>
              <w:t>M</w:t>
            </w:r>
          </w:p>
        </w:tc>
        <w:tc>
          <w:tcPr>
            <w:tcW w:w="1708" w:type="dxa"/>
          </w:tcPr>
          <w:p w14:paraId="7CFD93AE" w14:textId="77777777" w:rsidR="00DF325D" w:rsidRPr="008C3F37" w:rsidRDefault="00DF325D" w:rsidP="00AE4A3E">
            <w:pPr>
              <w:pStyle w:val="TAL"/>
              <w:rPr>
                <w:lang w:eastAsia="ja-JP"/>
              </w:rPr>
            </w:pPr>
          </w:p>
        </w:tc>
        <w:tc>
          <w:tcPr>
            <w:tcW w:w="1259" w:type="dxa"/>
          </w:tcPr>
          <w:p w14:paraId="27176E5A" w14:textId="77777777" w:rsidR="00DF325D" w:rsidRPr="008C3F37" w:rsidRDefault="00DF325D" w:rsidP="00AE4A3E">
            <w:pPr>
              <w:pStyle w:val="TAL"/>
              <w:rPr>
                <w:lang w:eastAsia="ja-JP"/>
              </w:rPr>
            </w:pPr>
            <w:r w:rsidRPr="008C3F37">
              <w:rPr>
                <w:lang w:eastAsia="ja-JP"/>
              </w:rPr>
              <w:t>9.3.1.1</w:t>
            </w:r>
          </w:p>
        </w:tc>
        <w:tc>
          <w:tcPr>
            <w:tcW w:w="1288" w:type="dxa"/>
          </w:tcPr>
          <w:p w14:paraId="48F13B27" w14:textId="77777777" w:rsidR="00DF325D" w:rsidRPr="008C3F37" w:rsidRDefault="00DF325D" w:rsidP="00AE4A3E">
            <w:pPr>
              <w:pStyle w:val="TAL"/>
              <w:rPr>
                <w:lang w:eastAsia="ja-JP"/>
              </w:rPr>
            </w:pPr>
          </w:p>
        </w:tc>
        <w:tc>
          <w:tcPr>
            <w:tcW w:w="1288" w:type="dxa"/>
          </w:tcPr>
          <w:p w14:paraId="69771371" w14:textId="77777777" w:rsidR="00DF325D" w:rsidRPr="008C3F37" w:rsidRDefault="00DF325D" w:rsidP="00AE4A3E">
            <w:pPr>
              <w:pStyle w:val="TAC"/>
              <w:rPr>
                <w:lang w:eastAsia="ja-JP"/>
              </w:rPr>
            </w:pPr>
            <w:r w:rsidRPr="008C3F37">
              <w:rPr>
                <w:lang w:eastAsia="ja-JP"/>
              </w:rPr>
              <w:t>YES</w:t>
            </w:r>
          </w:p>
        </w:tc>
        <w:tc>
          <w:tcPr>
            <w:tcW w:w="1274" w:type="dxa"/>
          </w:tcPr>
          <w:p w14:paraId="1831D2CF" w14:textId="77777777" w:rsidR="00DF325D" w:rsidRPr="008C3F37" w:rsidRDefault="00DF325D" w:rsidP="00AE4A3E">
            <w:pPr>
              <w:pStyle w:val="TAC"/>
              <w:rPr>
                <w:lang w:eastAsia="ja-JP"/>
              </w:rPr>
            </w:pPr>
            <w:r w:rsidRPr="008C3F37">
              <w:rPr>
                <w:lang w:eastAsia="ja-JP"/>
              </w:rPr>
              <w:t>reject</w:t>
            </w:r>
          </w:p>
        </w:tc>
      </w:tr>
      <w:tr w:rsidR="00DF325D" w:rsidRPr="008C3F37" w14:paraId="01C9BC41" w14:textId="77777777" w:rsidTr="00AE4A3E">
        <w:tc>
          <w:tcPr>
            <w:tcW w:w="2492" w:type="dxa"/>
            <w:tcBorders>
              <w:top w:val="single" w:sz="4" w:space="0" w:color="auto"/>
              <w:left w:val="single" w:sz="4" w:space="0" w:color="auto"/>
              <w:bottom w:val="single" w:sz="4" w:space="0" w:color="auto"/>
              <w:right w:val="single" w:sz="4" w:space="0" w:color="auto"/>
            </w:tcBorders>
          </w:tcPr>
          <w:p w14:paraId="6EFBBBF0" w14:textId="77777777" w:rsidR="00DF325D" w:rsidRPr="008C3F37" w:rsidRDefault="00DF325D" w:rsidP="00AE4A3E">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4A65C98B"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F1ADF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BAAC539"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15D11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6C5DC1"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559F36" w14:textId="77777777" w:rsidR="00DF325D" w:rsidRPr="008C3F37" w:rsidRDefault="00DF325D" w:rsidP="00AE4A3E">
            <w:pPr>
              <w:pStyle w:val="TAC"/>
              <w:rPr>
                <w:lang w:eastAsia="ja-JP"/>
              </w:rPr>
            </w:pPr>
            <w:r w:rsidRPr="008C3F37">
              <w:rPr>
                <w:lang w:eastAsia="ja-JP"/>
              </w:rPr>
              <w:t>reject</w:t>
            </w:r>
          </w:p>
        </w:tc>
      </w:tr>
      <w:tr w:rsidR="00DF325D" w:rsidRPr="008C3F37" w14:paraId="5E349142" w14:textId="77777777" w:rsidTr="00AE4A3E">
        <w:tc>
          <w:tcPr>
            <w:tcW w:w="2492" w:type="dxa"/>
            <w:tcBorders>
              <w:top w:val="single" w:sz="4" w:space="0" w:color="auto"/>
              <w:left w:val="single" w:sz="4" w:space="0" w:color="auto"/>
              <w:bottom w:val="single" w:sz="4" w:space="0" w:color="auto"/>
              <w:right w:val="single" w:sz="4" w:space="0" w:color="auto"/>
            </w:tcBorders>
          </w:tcPr>
          <w:p w14:paraId="3347B0BA" w14:textId="77777777" w:rsidR="00DF325D" w:rsidRPr="008C3F37" w:rsidRDefault="00DF325D" w:rsidP="00AE4A3E">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6053A25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8D5FB"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85ABE4"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A201C0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DFF5FC"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EC9C4A" w14:textId="77777777" w:rsidR="00DF325D" w:rsidRPr="008C3F37" w:rsidRDefault="00DF325D" w:rsidP="00AE4A3E">
            <w:pPr>
              <w:pStyle w:val="TAC"/>
              <w:rPr>
                <w:lang w:eastAsia="ja-JP"/>
              </w:rPr>
            </w:pPr>
            <w:r w:rsidRPr="008C3F37">
              <w:rPr>
                <w:lang w:eastAsia="ja-JP"/>
              </w:rPr>
              <w:t>reject</w:t>
            </w:r>
          </w:p>
        </w:tc>
      </w:tr>
      <w:tr w:rsidR="00DF325D" w:rsidRPr="008C3F37" w14:paraId="652915B4" w14:textId="77777777" w:rsidTr="00AE4A3E">
        <w:tc>
          <w:tcPr>
            <w:tcW w:w="2492" w:type="dxa"/>
            <w:tcBorders>
              <w:top w:val="single" w:sz="4" w:space="0" w:color="auto"/>
              <w:left w:val="single" w:sz="4" w:space="0" w:color="auto"/>
              <w:bottom w:val="single" w:sz="4" w:space="0" w:color="auto"/>
              <w:right w:val="single" w:sz="4" w:space="0" w:color="auto"/>
            </w:tcBorders>
          </w:tcPr>
          <w:p w14:paraId="21B56AAB"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47C9E5DB"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783E43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9D5F948"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0C8EB9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02CEAE"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1BFC658" w14:textId="77777777" w:rsidR="00DF325D" w:rsidRPr="008C3F37" w:rsidRDefault="00DF325D" w:rsidP="00AE4A3E">
            <w:pPr>
              <w:pStyle w:val="TAC"/>
              <w:rPr>
                <w:lang w:eastAsia="ja-JP"/>
              </w:rPr>
            </w:pPr>
            <w:r w:rsidRPr="008C3F37">
              <w:t>ignore</w:t>
            </w:r>
          </w:p>
        </w:tc>
      </w:tr>
    </w:tbl>
    <w:p w14:paraId="74327E6B" w14:textId="77777777" w:rsidR="00DF325D" w:rsidRPr="008C3F37" w:rsidRDefault="00DF325D" w:rsidP="00DF325D"/>
    <w:p w14:paraId="5028BB84" w14:textId="77777777" w:rsidR="00DF325D" w:rsidRPr="008C3F37" w:rsidRDefault="00DF325D" w:rsidP="00DF325D">
      <w:pPr>
        <w:pStyle w:val="Heading5"/>
      </w:pPr>
      <w:bookmarkStart w:id="362" w:name="_Toc105657274"/>
      <w:bookmarkStart w:id="363" w:name="_Toc106108655"/>
      <w:bookmarkStart w:id="364" w:name="_Toc112687748"/>
      <w:r>
        <w:t>9.2.5.</w:t>
      </w:r>
      <w:r w:rsidRPr="008C3F37">
        <w:t>1.</w:t>
      </w:r>
      <w:r>
        <w:rPr>
          <w:rFonts w:hint="eastAsia"/>
          <w:lang w:eastAsia="zh-CN"/>
        </w:rPr>
        <w:t>10</w:t>
      </w:r>
      <w:r w:rsidRPr="008C3F37">
        <w:tab/>
        <w:t>BC BEARER CONTEXT RELEASE COMPLETE</w:t>
      </w:r>
      <w:bookmarkEnd w:id="362"/>
      <w:bookmarkEnd w:id="363"/>
      <w:bookmarkEnd w:id="364"/>
    </w:p>
    <w:p w14:paraId="45AE9F7A" w14:textId="77777777" w:rsidR="00DF325D" w:rsidRPr="008C3F37" w:rsidRDefault="00DF325D" w:rsidP="00DF325D">
      <w:r w:rsidRPr="008C3F37">
        <w:t xml:space="preserve">This message is sent by the gNB-CU-UP to confirm the release of the </w:t>
      </w:r>
      <w:r>
        <w:t xml:space="preserve">MBS session resources for a </w:t>
      </w:r>
      <w:r w:rsidRPr="008C3F37">
        <w:t xml:space="preserve">broadcast MBS </w:t>
      </w:r>
      <w:r>
        <w:t>s</w:t>
      </w:r>
      <w:r w:rsidRPr="008C3F37">
        <w:t>ession.</w:t>
      </w:r>
    </w:p>
    <w:p w14:paraId="5728F412"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35C2C821" w14:textId="77777777" w:rsidTr="00AE4A3E">
        <w:tc>
          <w:tcPr>
            <w:tcW w:w="2394" w:type="dxa"/>
          </w:tcPr>
          <w:p w14:paraId="59282DD4" w14:textId="77777777" w:rsidR="00DF325D" w:rsidRPr="008C3F37" w:rsidRDefault="00DF325D" w:rsidP="00AE4A3E">
            <w:pPr>
              <w:pStyle w:val="TAH"/>
              <w:rPr>
                <w:lang w:eastAsia="ja-JP"/>
              </w:rPr>
            </w:pPr>
            <w:r w:rsidRPr="008C3F37">
              <w:rPr>
                <w:lang w:eastAsia="ja-JP"/>
              </w:rPr>
              <w:t>IE/Group Name</w:t>
            </w:r>
          </w:p>
        </w:tc>
        <w:tc>
          <w:tcPr>
            <w:tcW w:w="1274" w:type="dxa"/>
          </w:tcPr>
          <w:p w14:paraId="75730F4E" w14:textId="77777777" w:rsidR="00DF325D" w:rsidRPr="008C3F37" w:rsidRDefault="00DF325D" w:rsidP="00AE4A3E">
            <w:pPr>
              <w:pStyle w:val="TAH"/>
              <w:rPr>
                <w:lang w:eastAsia="ja-JP"/>
              </w:rPr>
            </w:pPr>
            <w:r w:rsidRPr="008C3F37">
              <w:rPr>
                <w:lang w:eastAsia="ja-JP"/>
              </w:rPr>
              <w:t>Presence</w:t>
            </w:r>
          </w:p>
        </w:tc>
        <w:tc>
          <w:tcPr>
            <w:tcW w:w="1708" w:type="dxa"/>
          </w:tcPr>
          <w:p w14:paraId="5A1F15C0" w14:textId="77777777" w:rsidR="00DF325D" w:rsidRPr="008C3F37" w:rsidRDefault="00DF325D" w:rsidP="00AE4A3E">
            <w:pPr>
              <w:pStyle w:val="TAH"/>
              <w:rPr>
                <w:lang w:eastAsia="ja-JP"/>
              </w:rPr>
            </w:pPr>
            <w:r w:rsidRPr="008C3F37">
              <w:rPr>
                <w:lang w:eastAsia="ja-JP"/>
              </w:rPr>
              <w:t>Range</w:t>
            </w:r>
          </w:p>
        </w:tc>
        <w:tc>
          <w:tcPr>
            <w:tcW w:w="1259" w:type="dxa"/>
          </w:tcPr>
          <w:p w14:paraId="75924EA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08E11A38"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EB78207" w14:textId="77777777" w:rsidR="00DF325D" w:rsidRPr="008C3F37" w:rsidRDefault="00DF325D" w:rsidP="00AE4A3E">
            <w:pPr>
              <w:pStyle w:val="TAH"/>
              <w:rPr>
                <w:lang w:eastAsia="ja-JP"/>
              </w:rPr>
            </w:pPr>
            <w:r w:rsidRPr="008C3F37">
              <w:rPr>
                <w:lang w:eastAsia="ja-JP"/>
              </w:rPr>
              <w:t>Criticality</w:t>
            </w:r>
          </w:p>
        </w:tc>
        <w:tc>
          <w:tcPr>
            <w:tcW w:w="1274" w:type="dxa"/>
          </w:tcPr>
          <w:p w14:paraId="21041C6A" w14:textId="77777777" w:rsidR="00DF325D" w:rsidRPr="008C3F37" w:rsidRDefault="00DF325D" w:rsidP="00AE4A3E">
            <w:pPr>
              <w:pStyle w:val="TAH"/>
              <w:rPr>
                <w:lang w:eastAsia="ja-JP"/>
              </w:rPr>
            </w:pPr>
            <w:r w:rsidRPr="008C3F37">
              <w:rPr>
                <w:lang w:eastAsia="ja-JP"/>
              </w:rPr>
              <w:t>Assigned Criticality</w:t>
            </w:r>
          </w:p>
        </w:tc>
      </w:tr>
      <w:tr w:rsidR="00DF325D" w:rsidRPr="008C3F37" w14:paraId="5390FF54" w14:textId="77777777" w:rsidTr="00AE4A3E">
        <w:tc>
          <w:tcPr>
            <w:tcW w:w="2394" w:type="dxa"/>
          </w:tcPr>
          <w:p w14:paraId="0C84679E" w14:textId="77777777" w:rsidR="00DF325D" w:rsidRPr="008C3F37" w:rsidRDefault="00DF325D" w:rsidP="00AE4A3E">
            <w:pPr>
              <w:pStyle w:val="TAL"/>
              <w:rPr>
                <w:lang w:eastAsia="ja-JP"/>
              </w:rPr>
            </w:pPr>
            <w:r w:rsidRPr="008C3F37">
              <w:rPr>
                <w:lang w:eastAsia="ja-JP"/>
              </w:rPr>
              <w:t>Message Type</w:t>
            </w:r>
          </w:p>
        </w:tc>
        <w:tc>
          <w:tcPr>
            <w:tcW w:w="1274" w:type="dxa"/>
          </w:tcPr>
          <w:p w14:paraId="4E87D2C4" w14:textId="77777777" w:rsidR="00DF325D" w:rsidRPr="008C3F37" w:rsidRDefault="00DF325D" w:rsidP="00AE4A3E">
            <w:pPr>
              <w:pStyle w:val="TAL"/>
              <w:rPr>
                <w:lang w:eastAsia="ja-JP"/>
              </w:rPr>
            </w:pPr>
            <w:r w:rsidRPr="008C3F37">
              <w:rPr>
                <w:lang w:eastAsia="ja-JP"/>
              </w:rPr>
              <w:t>M</w:t>
            </w:r>
          </w:p>
        </w:tc>
        <w:tc>
          <w:tcPr>
            <w:tcW w:w="1708" w:type="dxa"/>
          </w:tcPr>
          <w:p w14:paraId="4BAD9626" w14:textId="77777777" w:rsidR="00DF325D" w:rsidRPr="008C3F37" w:rsidRDefault="00DF325D" w:rsidP="00AE4A3E">
            <w:pPr>
              <w:pStyle w:val="TAL"/>
              <w:rPr>
                <w:lang w:eastAsia="ja-JP"/>
              </w:rPr>
            </w:pPr>
          </w:p>
        </w:tc>
        <w:tc>
          <w:tcPr>
            <w:tcW w:w="1259" w:type="dxa"/>
          </w:tcPr>
          <w:p w14:paraId="5D660DB0" w14:textId="77777777" w:rsidR="00DF325D" w:rsidRPr="008C3F37" w:rsidRDefault="00DF325D" w:rsidP="00AE4A3E">
            <w:pPr>
              <w:pStyle w:val="TAL"/>
              <w:rPr>
                <w:lang w:eastAsia="ja-JP"/>
              </w:rPr>
            </w:pPr>
            <w:r w:rsidRPr="008C3F37">
              <w:rPr>
                <w:lang w:eastAsia="ja-JP"/>
              </w:rPr>
              <w:t>9.3.1.1</w:t>
            </w:r>
          </w:p>
        </w:tc>
        <w:tc>
          <w:tcPr>
            <w:tcW w:w="1288" w:type="dxa"/>
          </w:tcPr>
          <w:p w14:paraId="2F2809A2" w14:textId="77777777" w:rsidR="00DF325D" w:rsidRPr="008C3F37" w:rsidRDefault="00DF325D" w:rsidP="00AE4A3E">
            <w:pPr>
              <w:pStyle w:val="TAL"/>
              <w:rPr>
                <w:lang w:eastAsia="ja-JP"/>
              </w:rPr>
            </w:pPr>
          </w:p>
        </w:tc>
        <w:tc>
          <w:tcPr>
            <w:tcW w:w="1288" w:type="dxa"/>
          </w:tcPr>
          <w:p w14:paraId="2E064686" w14:textId="77777777" w:rsidR="00DF325D" w:rsidRPr="008C3F37" w:rsidRDefault="00DF325D" w:rsidP="00AE4A3E">
            <w:pPr>
              <w:pStyle w:val="TAC"/>
              <w:rPr>
                <w:lang w:eastAsia="ja-JP"/>
              </w:rPr>
            </w:pPr>
            <w:r w:rsidRPr="008C3F37">
              <w:rPr>
                <w:lang w:eastAsia="ja-JP"/>
              </w:rPr>
              <w:t>YES</w:t>
            </w:r>
          </w:p>
        </w:tc>
        <w:tc>
          <w:tcPr>
            <w:tcW w:w="1274" w:type="dxa"/>
          </w:tcPr>
          <w:p w14:paraId="41CC3EC6" w14:textId="77777777" w:rsidR="00DF325D" w:rsidRPr="008C3F37" w:rsidRDefault="00DF325D" w:rsidP="00AE4A3E">
            <w:pPr>
              <w:pStyle w:val="TAC"/>
              <w:rPr>
                <w:lang w:eastAsia="ja-JP"/>
              </w:rPr>
            </w:pPr>
            <w:r w:rsidRPr="008C3F37">
              <w:rPr>
                <w:lang w:eastAsia="ja-JP"/>
              </w:rPr>
              <w:t>reject</w:t>
            </w:r>
          </w:p>
        </w:tc>
      </w:tr>
      <w:tr w:rsidR="00DF325D" w:rsidRPr="008C3F37" w14:paraId="4CD7A3DC" w14:textId="77777777" w:rsidTr="00AE4A3E">
        <w:tc>
          <w:tcPr>
            <w:tcW w:w="2394" w:type="dxa"/>
            <w:tcBorders>
              <w:top w:val="single" w:sz="4" w:space="0" w:color="auto"/>
              <w:left w:val="single" w:sz="4" w:space="0" w:color="auto"/>
              <w:bottom w:val="single" w:sz="4" w:space="0" w:color="auto"/>
              <w:right w:val="single" w:sz="4" w:space="0" w:color="auto"/>
            </w:tcBorders>
          </w:tcPr>
          <w:p w14:paraId="7CA02BB4"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27B991B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175CD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526626"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40258DC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BDF50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6EA5B3" w14:textId="77777777" w:rsidR="00DF325D" w:rsidRPr="008C3F37" w:rsidRDefault="00DF325D" w:rsidP="00AE4A3E">
            <w:pPr>
              <w:pStyle w:val="TAC"/>
              <w:rPr>
                <w:lang w:eastAsia="ja-JP"/>
              </w:rPr>
            </w:pPr>
            <w:r w:rsidRPr="008C3F37">
              <w:rPr>
                <w:lang w:eastAsia="ja-JP"/>
              </w:rPr>
              <w:t>reject</w:t>
            </w:r>
          </w:p>
        </w:tc>
      </w:tr>
      <w:tr w:rsidR="00DF325D" w:rsidRPr="008C3F37" w14:paraId="100E2CDF" w14:textId="77777777" w:rsidTr="00AE4A3E">
        <w:tc>
          <w:tcPr>
            <w:tcW w:w="2394" w:type="dxa"/>
            <w:tcBorders>
              <w:top w:val="single" w:sz="4" w:space="0" w:color="auto"/>
              <w:left w:val="single" w:sz="4" w:space="0" w:color="auto"/>
              <w:bottom w:val="single" w:sz="4" w:space="0" w:color="auto"/>
              <w:right w:val="single" w:sz="4" w:space="0" w:color="auto"/>
            </w:tcBorders>
          </w:tcPr>
          <w:p w14:paraId="07B614FA"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6F4F7D6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8BD1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E3D076"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3C10C0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7DF4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3DAC78" w14:textId="77777777" w:rsidR="00DF325D" w:rsidRPr="008C3F37" w:rsidRDefault="00DF325D" w:rsidP="00AE4A3E">
            <w:pPr>
              <w:pStyle w:val="TAC"/>
              <w:rPr>
                <w:lang w:eastAsia="ja-JP"/>
              </w:rPr>
            </w:pPr>
            <w:r w:rsidRPr="008C3F37">
              <w:rPr>
                <w:lang w:eastAsia="ja-JP"/>
              </w:rPr>
              <w:t>reject</w:t>
            </w:r>
          </w:p>
        </w:tc>
      </w:tr>
      <w:tr w:rsidR="00DF325D" w:rsidRPr="008C3F37" w14:paraId="6B4295E4" w14:textId="77777777" w:rsidTr="00AE4A3E">
        <w:tc>
          <w:tcPr>
            <w:tcW w:w="2394" w:type="dxa"/>
            <w:tcBorders>
              <w:top w:val="single" w:sz="4" w:space="0" w:color="auto"/>
              <w:left w:val="single" w:sz="4" w:space="0" w:color="auto"/>
              <w:bottom w:val="single" w:sz="4" w:space="0" w:color="auto"/>
              <w:right w:val="single" w:sz="4" w:space="0" w:color="auto"/>
            </w:tcBorders>
          </w:tcPr>
          <w:p w14:paraId="0ADC201C"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39C89562"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5F17A7D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8DE740"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43ED52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7FE0B7"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EDC7A09" w14:textId="77777777" w:rsidR="00DF325D" w:rsidRPr="008C3F37" w:rsidRDefault="00DF325D" w:rsidP="00AE4A3E">
            <w:pPr>
              <w:pStyle w:val="TAC"/>
              <w:rPr>
                <w:lang w:eastAsia="ja-JP"/>
              </w:rPr>
            </w:pPr>
            <w:r w:rsidRPr="008C3F37">
              <w:t>ignore</w:t>
            </w:r>
          </w:p>
        </w:tc>
      </w:tr>
    </w:tbl>
    <w:p w14:paraId="747D4EE0" w14:textId="77777777" w:rsidR="00DF325D" w:rsidRPr="008C3F37" w:rsidRDefault="00DF325D" w:rsidP="00DF325D"/>
    <w:p w14:paraId="0647DBBE" w14:textId="77777777" w:rsidR="00DF325D" w:rsidRPr="008C3F37" w:rsidRDefault="00DF325D" w:rsidP="00DF325D">
      <w:pPr>
        <w:pStyle w:val="Heading5"/>
      </w:pPr>
      <w:bookmarkStart w:id="365" w:name="_Toc105657275"/>
      <w:bookmarkStart w:id="366" w:name="_Toc106108656"/>
      <w:bookmarkStart w:id="367" w:name="_Toc112687749"/>
      <w:r>
        <w:t>9.2.5.</w:t>
      </w:r>
      <w:r w:rsidRPr="008C3F37">
        <w:t>1.</w:t>
      </w:r>
      <w:r>
        <w:rPr>
          <w:rFonts w:hint="eastAsia"/>
          <w:lang w:eastAsia="zh-CN"/>
        </w:rPr>
        <w:t>11</w:t>
      </w:r>
      <w:r w:rsidRPr="008C3F37">
        <w:tab/>
        <w:t>BC BEARER CONTEXT RELEASE REQUEST</w:t>
      </w:r>
      <w:bookmarkEnd w:id="365"/>
      <w:bookmarkEnd w:id="366"/>
      <w:bookmarkEnd w:id="367"/>
    </w:p>
    <w:p w14:paraId="0DC5BEF3" w14:textId="77777777" w:rsidR="00DF325D" w:rsidRPr="008C3F37" w:rsidRDefault="00DF325D" w:rsidP="00DF325D">
      <w:r w:rsidRPr="008C3F37">
        <w:t xml:space="preserve">This message is sent by the gNB-CU-UP to request the release of </w:t>
      </w:r>
      <w:r>
        <w:t xml:space="preserve">MBS session resources for </w:t>
      </w:r>
      <w:r w:rsidRPr="008C3F37">
        <w:t xml:space="preserve">a broadcast MBS </w:t>
      </w:r>
      <w:r>
        <w:t>s</w:t>
      </w:r>
      <w:r w:rsidRPr="008C3F37">
        <w:t>ession.</w:t>
      </w:r>
    </w:p>
    <w:p w14:paraId="763B2938"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6A126032" w14:textId="77777777" w:rsidTr="00AE4A3E">
        <w:tc>
          <w:tcPr>
            <w:tcW w:w="2394" w:type="dxa"/>
          </w:tcPr>
          <w:p w14:paraId="56A94B58" w14:textId="77777777" w:rsidR="00DF325D" w:rsidRPr="008C3F37" w:rsidRDefault="00DF325D" w:rsidP="00AE4A3E">
            <w:pPr>
              <w:pStyle w:val="TAH"/>
              <w:rPr>
                <w:lang w:eastAsia="ja-JP"/>
              </w:rPr>
            </w:pPr>
            <w:r w:rsidRPr="008C3F37">
              <w:rPr>
                <w:lang w:eastAsia="ja-JP"/>
              </w:rPr>
              <w:t>IE/Group Name</w:t>
            </w:r>
          </w:p>
        </w:tc>
        <w:tc>
          <w:tcPr>
            <w:tcW w:w="1274" w:type="dxa"/>
          </w:tcPr>
          <w:p w14:paraId="37BC4E81" w14:textId="77777777" w:rsidR="00DF325D" w:rsidRPr="008C3F37" w:rsidRDefault="00DF325D" w:rsidP="00AE4A3E">
            <w:pPr>
              <w:pStyle w:val="TAH"/>
              <w:rPr>
                <w:lang w:eastAsia="ja-JP"/>
              </w:rPr>
            </w:pPr>
            <w:r w:rsidRPr="008C3F37">
              <w:rPr>
                <w:lang w:eastAsia="ja-JP"/>
              </w:rPr>
              <w:t>Presence</w:t>
            </w:r>
          </w:p>
        </w:tc>
        <w:tc>
          <w:tcPr>
            <w:tcW w:w="1708" w:type="dxa"/>
          </w:tcPr>
          <w:p w14:paraId="4E1C750B" w14:textId="77777777" w:rsidR="00DF325D" w:rsidRPr="008C3F37" w:rsidRDefault="00DF325D" w:rsidP="00AE4A3E">
            <w:pPr>
              <w:pStyle w:val="TAH"/>
              <w:rPr>
                <w:lang w:eastAsia="ja-JP"/>
              </w:rPr>
            </w:pPr>
            <w:r w:rsidRPr="008C3F37">
              <w:rPr>
                <w:lang w:eastAsia="ja-JP"/>
              </w:rPr>
              <w:t>Range</w:t>
            </w:r>
          </w:p>
        </w:tc>
        <w:tc>
          <w:tcPr>
            <w:tcW w:w="1259" w:type="dxa"/>
          </w:tcPr>
          <w:p w14:paraId="34C2FA18" w14:textId="77777777" w:rsidR="00DF325D" w:rsidRPr="008C3F37" w:rsidRDefault="00DF325D" w:rsidP="00AE4A3E">
            <w:pPr>
              <w:pStyle w:val="TAH"/>
              <w:rPr>
                <w:lang w:eastAsia="ja-JP"/>
              </w:rPr>
            </w:pPr>
            <w:r w:rsidRPr="008C3F37">
              <w:rPr>
                <w:lang w:eastAsia="ja-JP"/>
              </w:rPr>
              <w:t>IE type and reference</w:t>
            </w:r>
          </w:p>
        </w:tc>
        <w:tc>
          <w:tcPr>
            <w:tcW w:w="1288" w:type="dxa"/>
          </w:tcPr>
          <w:p w14:paraId="37012F0E" w14:textId="77777777" w:rsidR="00DF325D" w:rsidRPr="008C3F37" w:rsidRDefault="00DF325D" w:rsidP="00AE4A3E">
            <w:pPr>
              <w:pStyle w:val="TAH"/>
              <w:rPr>
                <w:lang w:eastAsia="ja-JP"/>
              </w:rPr>
            </w:pPr>
            <w:r w:rsidRPr="008C3F37">
              <w:rPr>
                <w:lang w:eastAsia="ja-JP"/>
              </w:rPr>
              <w:t>Semantics description</w:t>
            </w:r>
          </w:p>
        </w:tc>
        <w:tc>
          <w:tcPr>
            <w:tcW w:w="1288" w:type="dxa"/>
          </w:tcPr>
          <w:p w14:paraId="4376F8BD" w14:textId="77777777" w:rsidR="00DF325D" w:rsidRPr="008C3F37" w:rsidRDefault="00DF325D" w:rsidP="00AE4A3E">
            <w:pPr>
              <w:pStyle w:val="TAH"/>
              <w:rPr>
                <w:lang w:eastAsia="ja-JP"/>
              </w:rPr>
            </w:pPr>
            <w:r w:rsidRPr="008C3F37">
              <w:rPr>
                <w:lang w:eastAsia="ja-JP"/>
              </w:rPr>
              <w:t>Criticality</w:t>
            </w:r>
          </w:p>
        </w:tc>
        <w:tc>
          <w:tcPr>
            <w:tcW w:w="1274" w:type="dxa"/>
          </w:tcPr>
          <w:p w14:paraId="46313D8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CC40D93" w14:textId="77777777" w:rsidTr="00AE4A3E">
        <w:tc>
          <w:tcPr>
            <w:tcW w:w="2394" w:type="dxa"/>
          </w:tcPr>
          <w:p w14:paraId="5E015D8A" w14:textId="77777777" w:rsidR="00DF325D" w:rsidRPr="008C3F37" w:rsidRDefault="00DF325D" w:rsidP="00AE4A3E">
            <w:pPr>
              <w:pStyle w:val="TAL"/>
              <w:rPr>
                <w:lang w:eastAsia="ja-JP"/>
              </w:rPr>
            </w:pPr>
            <w:r w:rsidRPr="008C3F37">
              <w:rPr>
                <w:lang w:eastAsia="ja-JP"/>
              </w:rPr>
              <w:t>Message Type</w:t>
            </w:r>
          </w:p>
        </w:tc>
        <w:tc>
          <w:tcPr>
            <w:tcW w:w="1274" w:type="dxa"/>
          </w:tcPr>
          <w:p w14:paraId="756E6F3D" w14:textId="77777777" w:rsidR="00DF325D" w:rsidRPr="008C3F37" w:rsidRDefault="00DF325D" w:rsidP="00AE4A3E">
            <w:pPr>
              <w:pStyle w:val="TAL"/>
              <w:rPr>
                <w:lang w:eastAsia="ja-JP"/>
              </w:rPr>
            </w:pPr>
            <w:r w:rsidRPr="008C3F37">
              <w:rPr>
                <w:lang w:eastAsia="ja-JP"/>
              </w:rPr>
              <w:t>M</w:t>
            </w:r>
          </w:p>
        </w:tc>
        <w:tc>
          <w:tcPr>
            <w:tcW w:w="1708" w:type="dxa"/>
          </w:tcPr>
          <w:p w14:paraId="28AE7DE2" w14:textId="77777777" w:rsidR="00DF325D" w:rsidRPr="008C3F37" w:rsidRDefault="00DF325D" w:rsidP="00AE4A3E">
            <w:pPr>
              <w:pStyle w:val="TAL"/>
              <w:rPr>
                <w:lang w:eastAsia="ja-JP"/>
              </w:rPr>
            </w:pPr>
          </w:p>
        </w:tc>
        <w:tc>
          <w:tcPr>
            <w:tcW w:w="1259" w:type="dxa"/>
          </w:tcPr>
          <w:p w14:paraId="4920115B" w14:textId="77777777" w:rsidR="00DF325D" w:rsidRPr="008C3F37" w:rsidRDefault="00DF325D" w:rsidP="00AE4A3E">
            <w:pPr>
              <w:pStyle w:val="TAL"/>
              <w:rPr>
                <w:lang w:eastAsia="ja-JP"/>
              </w:rPr>
            </w:pPr>
            <w:r w:rsidRPr="008C3F37">
              <w:rPr>
                <w:lang w:eastAsia="ja-JP"/>
              </w:rPr>
              <w:t>9.3.1.1</w:t>
            </w:r>
          </w:p>
        </w:tc>
        <w:tc>
          <w:tcPr>
            <w:tcW w:w="1288" w:type="dxa"/>
          </w:tcPr>
          <w:p w14:paraId="6E46AA1F" w14:textId="77777777" w:rsidR="00DF325D" w:rsidRPr="008C3F37" w:rsidRDefault="00DF325D" w:rsidP="00AE4A3E">
            <w:pPr>
              <w:pStyle w:val="TAL"/>
              <w:rPr>
                <w:lang w:eastAsia="ja-JP"/>
              </w:rPr>
            </w:pPr>
          </w:p>
        </w:tc>
        <w:tc>
          <w:tcPr>
            <w:tcW w:w="1288" w:type="dxa"/>
          </w:tcPr>
          <w:p w14:paraId="27F94DD7" w14:textId="77777777" w:rsidR="00DF325D" w:rsidRPr="008C3F37" w:rsidRDefault="00DF325D" w:rsidP="00AE4A3E">
            <w:pPr>
              <w:pStyle w:val="TAC"/>
              <w:rPr>
                <w:lang w:eastAsia="ja-JP"/>
              </w:rPr>
            </w:pPr>
            <w:r w:rsidRPr="008C3F37">
              <w:rPr>
                <w:lang w:eastAsia="ja-JP"/>
              </w:rPr>
              <w:t>YES</w:t>
            </w:r>
          </w:p>
        </w:tc>
        <w:tc>
          <w:tcPr>
            <w:tcW w:w="1274" w:type="dxa"/>
          </w:tcPr>
          <w:p w14:paraId="222BFE35" w14:textId="77777777" w:rsidR="00DF325D" w:rsidRPr="008C3F37" w:rsidRDefault="00DF325D" w:rsidP="00AE4A3E">
            <w:pPr>
              <w:pStyle w:val="TAC"/>
              <w:rPr>
                <w:lang w:eastAsia="ja-JP"/>
              </w:rPr>
            </w:pPr>
            <w:r w:rsidRPr="008C3F37">
              <w:rPr>
                <w:lang w:eastAsia="ja-JP"/>
              </w:rPr>
              <w:t>reject</w:t>
            </w:r>
          </w:p>
        </w:tc>
      </w:tr>
      <w:tr w:rsidR="00DF325D" w:rsidRPr="008C3F37" w14:paraId="440F9405" w14:textId="77777777" w:rsidTr="00AE4A3E">
        <w:tc>
          <w:tcPr>
            <w:tcW w:w="2394" w:type="dxa"/>
            <w:tcBorders>
              <w:top w:val="single" w:sz="4" w:space="0" w:color="auto"/>
              <w:left w:val="single" w:sz="4" w:space="0" w:color="auto"/>
              <w:bottom w:val="single" w:sz="4" w:space="0" w:color="auto"/>
              <w:right w:val="single" w:sz="4" w:space="0" w:color="auto"/>
            </w:tcBorders>
          </w:tcPr>
          <w:p w14:paraId="58497D78"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65F3FDC"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F21978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6BF60F3"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6F71FA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84EC55"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6B3CFE" w14:textId="77777777" w:rsidR="00DF325D" w:rsidRPr="008C3F37" w:rsidRDefault="00DF325D" w:rsidP="00AE4A3E">
            <w:pPr>
              <w:pStyle w:val="TAC"/>
              <w:rPr>
                <w:lang w:eastAsia="ja-JP"/>
              </w:rPr>
            </w:pPr>
            <w:r w:rsidRPr="008C3F37">
              <w:rPr>
                <w:lang w:eastAsia="ja-JP"/>
              </w:rPr>
              <w:t>reject</w:t>
            </w:r>
          </w:p>
        </w:tc>
      </w:tr>
      <w:tr w:rsidR="00DF325D" w:rsidRPr="008C3F37" w14:paraId="038D56A8" w14:textId="77777777" w:rsidTr="00AE4A3E">
        <w:tc>
          <w:tcPr>
            <w:tcW w:w="2394" w:type="dxa"/>
            <w:tcBorders>
              <w:top w:val="single" w:sz="4" w:space="0" w:color="auto"/>
              <w:left w:val="single" w:sz="4" w:space="0" w:color="auto"/>
              <w:bottom w:val="single" w:sz="4" w:space="0" w:color="auto"/>
              <w:right w:val="single" w:sz="4" w:space="0" w:color="auto"/>
            </w:tcBorders>
          </w:tcPr>
          <w:p w14:paraId="24AE630D"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511ABE6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06E5E9"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5AEDE7B"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099EF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82DACE"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10B8C7" w14:textId="77777777" w:rsidR="00DF325D" w:rsidRPr="008C3F37" w:rsidRDefault="00DF325D" w:rsidP="00AE4A3E">
            <w:pPr>
              <w:pStyle w:val="TAC"/>
              <w:rPr>
                <w:lang w:eastAsia="ja-JP"/>
              </w:rPr>
            </w:pPr>
            <w:r w:rsidRPr="008C3F37">
              <w:rPr>
                <w:lang w:eastAsia="ja-JP"/>
              </w:rPr>
              <w:t>reject</w:t>
            </w:r>
          </w:p>
        </w:tc>
      </w:tr>
      <w:tr w:rsidR="00DF325D" w:rsidRPr="008C3F37" w14:paraId="5B14AE86" w14:textId="77777777" w:rsidTr="00AE4A3E">
        <w:tc>
          <w:tcPr>
            <w:tcW w:w="2394" w:type="dxa"/>
            <w:tcBorders>
              <w:top w:val="single" w:sz="4" w:space="0" w:color="auto"/>
              <w:left w:val="single" w:sz="4" w:space="0" w:color="auto"/>
              <w:bottom w:val="single" w:sz="4" w:space="0" w:color="auto"/>
              <w:right w:val="single" w:sz="4" w:space="0" w:color="auto"/>
            </w:tcBorders>
          </w:tcPr>
          <w:p w14:paraId="60420C86"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60E751EF"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353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4E8337B"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B0B9C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6F1CF"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59277DDF" w14:textId="77777777" w:rsidR="00DF325D" w:rsidRPr="008C3F37" w:rsidRDefault="00DF325D" w:rsidP="00AE4A3E">
            <w:pPr>
              <w:pStyle w:val="TAC"/>
              <w:rPr>
                <w:lang w:eastAsia="ja-JP"/>
              </w:rPr>
            </w:pPr>
            <w:r w:rsidRPr="008C3F37">
              <w:t>ignore</w:t>
            </w:r>
          </w:p>
        </w:tc>
      </w:tr>
    </w:tbl>
    <w:p w14:paraId="437834B4" w14:textId="77777777" w:rsidR="00DF325D" w:rsidRPr="008C3F37" w:rsidRDefault="00DF325D" w:rsidP="00DF325D"/>
    <w:p w14:paraId="758AB80D" w14:textId="77777777" w:rsidR="00DF325D" w:rsidRPr="008C3F37" w:rsidRDefault="00DF325D" w:rsidP="00DF325D">
      <w:pPr>
        <w:pStyle w:val="Heading4"/>
      </w:pPr>
      <w:bookmarkStart w:id="368" w:name="_Toc105657276"/>
      <w:bookmarkStart w:id="369" w:name="_Toc106108657"/>
      <w:bookmarkStart w:id="370" w:name="_Toc112687750"/>
      <w:r>
        <w:t>9.2.5.</w:t>
      </w:r>
      <w:r w:rsidRPr="008C3F37">
        <w:t>2</w:t>
      </w:r>
      <w:r w:rsidRPr="008C3F37">
        <w:tab/>
        <w:t>MBS Messages for Multicast</w:t>
      </w:r>
      <w:bookmarkEnd w:id="368"/>
      <w:bookmarkEnd w:id="369"/>
      <w:bookmarkEnd w:id="370"/>
    </w:p>
    <w:p w14:paraId="65C3C2AE" w14:textId="77777777" w:rsidR="00DF325D" w:rsidRPr="0076581A" w:rsidRDefault="00DF325D" w:rsidP="00DF325D">
      <w:pPr>
        <w:pStyle w:val="Heading5"/>
        <w:rPr>
          <w:lang w:val="fr-FR"/>
        </w:rPr>
      </w:pPr>
      <w:bookmarkStart w:id="371" w:name="_Toc105657277"/>
      <w:bookmarkStart w:id="372" w:name="_Toc106108658"/>
      <w:bookmarkStart w:id="373" w:name="_Toc112687751"/>
      <w:r>
        <w:rPr>
          <w:lang w:val="fr-FR"/>
        </w:rPr>
        <w:t>9.2.5.</w:t>
      </w:r>
      <w:r w:rsidRPr="0076581A">
        <w:rPr>
          <w:lang w:val="fr-FR"/>
        </w:rPr>
        <w:t>2.1</w:t>
      </w:r>
      <w:r w:rsidRPr="0076581A">
        <w:rPr>
          <w:lang w:val="fr-FR"/>
        </w:rPr>
        <w:tab/>
        <w:t>MC BEARER CONTEXT SETUP REQUEST</w:t>
      </w:r>
      <w:bookmarkEnd w:id="371"/>
      <w:bookmarkEnd w:id="372"/>
      <w:bookmarkEnd w:id="373"/>
    </w:p>
    <w:p w14:paraId="22108613" w14:textId="77777777" w:rsidR="00DF325D" w:rsidRPr="008C3F37" w:rsidRDefault="00DF325D" w:rsidP="00DF325D">
      <w:r w:rsidRPr="008C3F37">
        <w:t xml:space="preserve">This message is sent by the gNB-CU-CP to request the gNB-CU-UP to setup </w:t>
      </w:r>
      <w:r>
        <w:t xml:space="preserve">MBS session </w:t>
      </w:r>
      <w:r w:rsidRPr="008C3F37">
        <w:t xml:space="preserve">resources for a multicast MBS </w:t>
      </w:r>
      <w:r>
        <w:t>s</w:t>
      </w:r>
      <w:r w:rsidRPr="008C3F37">
        <w:t xml:space="preserve">ession. </w:t>
      </w:r>
    </w:p>
    <w:p w14:paraId="6EF439DA" w14:textId="77777777" w:rsidR="00DF325D" w:rsidRPr="008C3F37" w:rsidRDefault="00DF325D" w:rsidP="00DF325D">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228CB00" w14:textId="77777777" w:rsidTr="00AE4A3E">
        <w:tc>
          <w:tcPr>
            <w:tcW w:w="2521" w:type="dxa"/>
          </w:tcPr>
          <w:p w14:paraId="2A5C4DD1" w14:textId="77777777" w:rsidR="00DF325D" w:rsidRPr="008C3F37" w:rsidRDefault="00DF325D" w:rsidP="00AE4A3E">
            <w:pPr>
              <w:pStyle w:val="TAH"/>
              <w:rPr>
                <w:lang w:eastAsia="ja-JP"/>
              </w:rPr>
            </w:pPr>
            <w:r w:rsidRPr="008C3F37">
              <w:rPr>
                <w:lang w:eastAsia="ja-JP"/>
              </w:rPr>
              <w:t>IE/Group Name</w:t>
            </w:r>
          </w:p>
        </w:tc>
        <w:tc>
          <w:tcPr>
            <w:tcW w:w="1147" w:type="dxa"/>
          </w:tcPr>
          <w:p w14:paraId="32221AE0" w14:textId="77777777" w:rsidR="00DF325D" w:rsidRPr="008C3F37" w:rsidRDefault="00DF325D" w:rsidP="00AE4A3E">
            <w:pPr>
              <w:pStyle w:val="TAH"/>
              <w:rPr>
                <w:lang w:eastAsia="ja-JP"/>
              </w:rPr>
            </w:pPr>
            <w:r w:rsidRPr="008C3F37">
              <w:rPr>
                <w:lang w:eastAsia="ja-JP"/>
              </w:rPr>
              <w:t>Presence</w:t>
            </w:r>
          </w:p>
        </w:tc>
        <w:tc>
          <w:tcPr>
            <w:tcW w:w="1708" w:type="dxa"/>
          </w:tcPr>
          <w:p w14:paraId="616DD5F2" w14:textId="77777777" w:rsidR="00DF325D" w:rsidRPr="008C3F37" w:rsidRDefault="00DF325D" w:rsidP="00AE4A3E">
            <w:pPr>
              <w:pStyle w:val="TAH"/>
              <w:rPr>
                <w:lang w:eastAsia="ja-JP"/>
              </w:rPr>
            </w:pPr>
            <w:r w:rsidRPr="008C3F37">
              <w:rPr>
                <w:lang w:eastAsia="ja-JP"/>
              </w:rPr>
              <w:t>Range</w:t>
            </w:r>
          </w:p>
        </w:tc>
        <w:tc>
          <w:tcPr>
            <w:tcW w:w="1259" w:type="dxa"/>
          </w:tcPr>
          <w:p w14:paraId="4DB58532"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C3B8AA"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A902202" w14:textId="77777777" w:rsidR="00DF325D" w:rsidRPr="008C3F37" w:rsidRDefault="00DF325D" w:rsidP="00AE4A3E">
            <w:pPr>
              <w:pStyle w:val="TAH"/>
              <w:rPr>
                <w:lang w:eastAsia="ja-JP"/>
              </w:rPr>
            </w:pPr>
            <w:r w:rsidRPr="008C3F37">
              <w:rPr>
                <w:lang w:eastAsia="ja-JP"/>
              </w:rPr>
              <w:t>Criticality</w:t>
            </w:r>
          </w:p>
        </w:tc>
        <w:tc>
          <w:tcPr>
            <w:tcW w:w="1274" w:type="dxa"/>
          </w:tcPr>
          <w:p w14:paraId="46756ECF" w14:textId="77777777" w:rsidR="00DF325D" w:rsidRPr="008C3F37" w:rsidRDefault="00DF325D" w:rsidP="00AE4A3E">
            <w:pPr>
              <w:pStyle w:val="TAH"/>
              <w:rPr>
                <w:lang w:eastAsia="ja-JP"/>
              </w:rPr>
            </w:pPr>
            <w:r w:rsidRPr="008C3F37">
              <w:rPr>
                <w:lang w:eastAsia="ja-JP"/>
              </w:rPr>
              <w:t>Assigned Criticality</w:t>
            </w:r>
          </w:p>
        </w:tc>
      </w:tr>
      <w:tr w:rsidR="00DF325D" w:rsidRPr="008C3F37" w14:paraId="6355C6AC" w14:textId="77777777" w:rsidTr="00AE4A3E">
        <w:tc>
          <w:tcPr>
            <w:tcW w:w="2521" w:type="dxa"/>
          </w:tcPr>
          <w:p w14:paraId="120083A3" w14:textId="77777777" w:rsidR="00DF325D" w:rsidRPr="008C3F37" w:rsidRDefault="00DF325D" w:rsidP="00AE4A3E">
            <w:pPr>
              <w:pStyle w:val="TAL"/>
              <w:rPr>
                <w:lang w:eastAsia="ja-JP"/>
              </w:rPr>
            </w:pPr>
            <w:r w:rsidRPr="008C3F37">
              <w:rPr>
                <w:lang w:eastAsia="ja-JP"/>
              </w:rPr>
              <w:t>Message Type</w:t>
            </w:r>
          </w:p>
        </w:tc>
        <w:tc>
          <w:tcPr>
            <w:tcW w:w="1147" w:type="dxa"/>
          </w:tcPr>
          <w:p w14:paraId="38C6C661" w14:textId="77777777" w:rsidR="00DF325D" w:rsidRPr="008C3F37" w:rsidRDefault="00DF325D" w:rsidP="00AE4A3E">
            <w:pPr>
              <w:pStyle w:val="TAL"/>
              <w:rPr>
                <w:lang w:eastAsia="ja-JP"/>
              </w:rPr>
            </w:pPr>
            <w:r w:rsidRPr="008C3F37">
              <w:rPr>
                <w:lang w:eastAsia="ja-JP"/>
              </w:rPr>
              <w:t>M</w:t>
            </w:r>
          </w:p>
        </w:tc>
        <w:tc>
          <w:tcPr>
            <w:tcW w:w="1708" w:type="dxa"/>
          </w:tcPr>
          <w:p w14:paraId="3CB539A0" w14:textId="77777777" w:rsidR="00DF325D" w:rsidRPr="008C3F37" w:rsidRDefault="00DF325D" w:rsidP="00AE4A3E">
            <w:pPr>
              <w:pStyle w:val="TAL"/>
              <w:rPr>
                <w:lang w:eastAsia="ja-JP"/>
              </w:rPr>
            </w:pPr>
          </w:p>
        </w:tc>
        <w:tc>
          <w:tcPr>
            <w:tcW w:w="1259" w:type="dxa"/>
          </w:tcPr>
          <w:p w14:paraId="0F70866B" w14:textId="77777777" w:rsidR="00DF325D" w:rsidRPr="008C3F37" w:rsidRDefault="00DF325D" w:rsidP="00AE4A3E">
            <w:pPr>
              <w:pStyle w:val="TAL"/>
              <w:rPr>
                <w:lang w:eastAsia="ja-JP"/>
              </w:rPr>
            </w:pPr>
            <w:r w:rsidRPr="008C3F37">
              <w:rPr>
                <w:lang w:eastAsia="ja-JP"/>
              </w:rPr>
              <w:t>9.3.1.1</w:t>
            </w:r>
          </w:p>
        </w:tc>
        <w:tc>
          <w:tcPr>
            <w:tcW w:w="1288" w:type="dxa"/>
          </w:tcPr>
          <w:p w14:paraId="6AE181CC" w14:textId="77777777" w:rsidR="00DF325D" w:rsidRPr="008C3F37" w:rsidRDefault="00DF325D" w:rsidP="00AE4A3E">
            <w:pPr>
              <w:pStyle w:val="TAL"/>
              <w:rPr>
                <w:lang w:eastAsia="ja-JP"/>
              </w:rPr>
            </w:pPr>
          </w:p>
        </w:tc>
        <w:tc>
          <w:tcPr>
            <w:tcW w:w="1288" w:type="dxa"/>
          </w:tcPr>
          <w:p w14:paraId="683D6186" w14:textId="77777777" w:rsidR="00DF325D" w:rsidRPr="008C3F37" w:rsidRDefault="00DF325D" w:rsidP="00AE4A3E">
            <w:pPr>
              <w:pStyle w:val="TAC"/>
              <w:rPr>
                <w:lang w:eastAsia="ja-JP"/>
              </w:rPr>
            </w:pPr>
            <w:r w:rsidRPr="008C3F37">
              <w:rPr>
                <w:lang w:eastAsia="ja-JP"/>
              </w:rPr>
              <w:t>YES</w:t>
            </w:r>
          </w:p>
        </w:tc>
        <w:tc>
          <w:tcPr>
            <w:tcW w:w="1274" w:type="dxa"/>
          </w:tcPr>
          <w:p w14:paraId="15D3399C"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38B567A" w14:textId="77777777" w:rsidTr="00AE4A3E">
        <w:tc>
          <w:tcPr>
            <w:tcW w:w="2521" w:type="dxa"/>
            <w:tcBorders>
              <w:top w:val="single" w:sz="4" w:space="0" w:color="auto"/>
              <w:left w:val="single" w:sz="4" w:space="0" w:color="auto"/>
              <w:bottom w:val="single" w:sz="4" w:space="0" w:color="auto"/>
              <w:right w:val="single" w:sz="4" w:space="0" w:color="auto"/>
            </w:tcBorders>
          </w:tcPr>
          <w:p w14:paraId="6CB3ACBE" w14:textId="77777777" w:rsidR="00DF325D" w:rsidRPr="008C3F37" w:rsidRDefault="00DF325D" w:rsidP="00AE4A3E">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43F6E351"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7B82A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A500D8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C2475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9879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3F0D7"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26D3623A" w14:textId="77777777" w:rsidTr="00AE4A3E">
        <w:tc>
          <w:tcPr>
            <w:tcW w:w="2521" w:type="dxa"/>
            <w:tcBorders>
              <w:top w:val="single" w:sz="4" w:space="0" w:color="auto"/>
              <w:left w:val="single" w:sz="4" w:space="0" w:color="auto"/>
              <w:bottom w:val="single" w:sz="4" w:space="0" w:color="auto"/>
              <w:right w:val="single" w:sz="4" w:space="0" w:color="auto"/>
            </w:tcBorders>
          </w:tcPr>
          <w:p w14:paraId="03814F28"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12C653ED"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8E6CE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BF40660"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1BA55669"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F0C333"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7D593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D548FD2" w14:textId="77777777" w:rsidTr="00AE4A3E">
        <w:tc>
          <w:tcPr>
            <w:tcW w:w="2521" w:type="dxa"/>
            <w:tcBorders>
              <w:top w:val="single" w:sz="4" w:space="0" w:color="auto"/>
              <w:left w:val="single" w:sz="4" w:space="0" w:color="auto"/>
              <w:bottom w:val="single" w:sz="4" w:space="0" w:color="auto"/>
              <w:right w:val="single" w:sz="4" w:space="0" w:color="auto"/>
            </w:tcBorders>
          </w:tcPr>
          <w:p w14:paraId="166C121B" w14:textId="77777777" w:rsidR="00DF325D" w:rsidRPr="008C3F37" w:rsidRDefault="00DF325D" w:rsidP="00AE4A3E">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4AFF50C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CABA4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F585941" w14:textId="77777777" w:rsidR="00DF325D" w:rsidRPr="008C3F37" w:rsidRDefault="00DF325D" w:rsidP="00AE4A3E">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5B65064D"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AFA332"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48C3B"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701E43B4" w14:textId="77777777" w:rsidR="00DF325D" w:rsidRPr="00F059EB" w:rsidRDefault="00DF325D" w:rsidP="00DF325D">
      <w:pPr>
        <w:rPr>
          <w:rFonts w:eastAsia="SimSun"/>
          <w:lang w:eastAsia="zh-CN"/>
        </w:rPr>
      </w:pPr>
    </w:p>
    <w:p w14:paraId="5418371E" w14:textId="77777777" w:rsidR="00DF325D" w:rsidRPr="0076581A" w:rsidRDefault="00DF325D" w:rsidP="00DF325D">
      <w:pPr>
        <w:pStyle w:val="Heading5"/>
        <w:rPr>
          <w:lang w:val="fr-FR"/>
        </w:rPr>
      </w:pPr>
      <w:bookmarkStart w:id="374" w:name="_Toc105657278"/>
      <w:bookmarkStart w:id="375" w:name="_Toc106108659"/>
      <w:bookmarkStart w:id="376" w:name="_Toc112687752"/>
      <w:r>
        <w:rPr>
          <w:lang w:val="fr-FR"/>
        </w:rPr>
        <w:t>9.2.5.</w:t>
      </w:r>
      <w:r w:rsidRPr="0076581A">
        <w:rPr>
          <w:lang w:val="fr-FR"/>
        </w:rPr>
        <w:t>2.2</w:t>
      </w:r>
      <w:r w:rsidRPr="0076581A">
        <w:rPr>
          <w:lang w:val="fr-FR"/>
        </w:rPr>
        <w:tab/>
      </w:r>
      <w:bookmarkStart w:id="377" w:name="OLE_LINK143"/>
      <w:bookmarkStart w:id="378" w:name="OLE_LINK144"/>
      <w:bookmarkStart w:id="379" w:name="OLE_LINK147"/>
      <w:r w:rsidRPr="0076581A">
        <w:rPr>
          <w:lang w:val="fr-FR"/>
        </w:rPr>
        <w:t>MC BEARER CONTEXT SETUP RESPONSE</w:t>
      </w:r>
      <w:bookmarkEnd w:id="374"/>
      <w:bookmarkEnd w:id="375"/>
      <w:bookmarkEnd w:id="376"/>
      <w:bookmarkEnd w:id="377"/>
      <w:bookmarkEnd w:id="378"/>
      <w:bookmarkEnd w:id="379"/>
    </w:p>
    <w:p w14:paraId="400754F0" w14:textId="77777777" w:rsidR="00DF325D" w:rsidRPr="008C3F37" w:rsidRDefault="00DF325D" w:rsidP="00DF325D">
      <w:r w:rsidRPr="008C3F37">
        <w:t xml:space="preserve">This message is sent by the gNB-CU-UP to confirm the setup of the requested </w:t>
      </w:r>
      <w:r>
        <w:t xml:space="preserve">MBS session </w:t>
      </w:r>
      <w:r w:rsidRPr="008C3F37">
        <w:t xml:space="preserve">resources for a multicast MBS </w:t>
      </w:r>
      <w:r>
        <w:t>s</w:t>
      </w:r>
      <w:r w:rsidRPr="008C3F37">
        <w:t xml:space="preserve">ession. </w:t>
      </w:r>
    </w:p>
    <w:p w14:paraId="74524943"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001AF7BA" w14:textId="77777777" w:rsidTr="00AE4A3E">
        <w:tc>
          <w:tcPr>
            <w:tcW w:w="2492" w:type="dxa"/>
          </w:tcPr>
          <w:p w14:paraId="13D17386" w14:textId="77777777" w:rsidR="00DF325D" w:rsidRPr="008C3F37" w:rsidRDefault="00DF325D" w:rsidP="00AE4A3E">
            <w:pPr>
              <w:pStyle w:val="TAH"/>
              <w:rPr>
                <w:lang w:eastAsia="ja-JP"/>
              </w:rPr>
            </w:pPr>
            <w:r w:rsidRPr="008C3F37">
              <w:rPr>
                <w:lang w:eastAsia="ja-JP"/>
              </w:rPr>
              <w:t>IE/Group Name</w:t>
            </w:r>
          </w:p>
        </w:tc>
        <w:tc>
          <w:tcPr>
            <w:tcW w:w="1134" w:type="dxa"/>
          </w:tcPr>
          <w:p w14:paraId="6549899C" w14:textId="77777777" w:rsidR="00DF325D" w:rsidRPr="008C3F37" w:rsidRDefault="00DF325D" w:rsidP="00AE4A3E">
            <w:pPr>
              <w:pStyle w:val="TAH"/>
              <w:rPr>
                <w:lang w:eastAsia="ja-JP"/>
              </w:rPr>
            </w:pPr>
            <w:r w:rsidRPr="008C3F37">
              <w:rPr>
                <w:lang w:eastAsia="ja-JP"/>
              </w:rPr>
              <w:t>Presence</w:t>
            </w:r>
          </w:p>
        </w:tc>
        <w:tc>
          <w:tcPr>
            <w:tcW w:w="1638" w:type="dxa"/>
          </w:tcPr>
          <w:p w14:paraId="51310CC6" w14:textId="77777777" w:rsidR="00DF325D" w:rsidRPr="008C3F37" w:rsidRDefault="00DF325D" w:rsidP="00AE4A3E">
            <w:pPr>
              <w:pStyle w:val="TAH"/>
              <w:rPr>
                <w:lang w:eastAsia="ja-JP"/>
              </w:rPr>
            </w:pPr>
            <w:r w:rsidRPr="008C3F37">
              <w:rPr>
                <w:lang w:eastAsia="ja-JP"/>
              </w:rPr>
              <w:t>Range</w:t>
            </w:r>
          </w:p>
        </w:tc>
        <w:tc>
          <w:tcPr>
            <w:tcW w:w="1406" w:type="dxa"/>
          </w:tcPr>
          <w:p w14:paraId="61C3DF5F" w14:textId="77777777" w:rsidR="00DF325D" w:rsidRPr="008C3F37" w:rsidRDefault="00DF325D" w:rsidP="00AE4A3E">
            <w:pPr>
              <w:pStyle w:val="TAH"/>
              <w:rPr>
                <w:lang w:eastAsia="ja-JP"/>
              </w:rPr>
            </w:pPr>
            <w:r w:rsidRPr="008C3F37">
              <w:rPr>
                <w:lang w:eastAsia="ja-JP"/>
              </w:rPr>
              <w:t>IE type and reference</w:t>
            </w:r>
          </w:p>
        </w:tc>
        <w:tc>
          <w:tcPr>
            <w:tcW w:w="1654" w:type="dxa"/>
          </w:tcPr>
          <w:p w14:paraId="325D1861" w14:textId="77777777" w:rsidR="00DF325D" w:rsidRPr="008C3F37" w:rsidRDefault="00DF325D" w:rsidP="00AE4A3E">
            <w:pPr>
              <w:pStyle w:val="TAH"/>
              <w:rPr>
                <w:lang w:eastAsia="ja-JP"/>
              </w:rPr>
            </w:pPr>
            <w:r w:rsidRPr="008C3F37">
              <w:rPr>
                <w:lang w:eastAsia="ja-JP"/>
              </w:rPr>
              <w:t>Semantics description</w:t>
            </w:r>
          </w:p>
        </w:tc>
        <w:tc>
          <w:tcPr>
            <w:tcW w:w="1080" w:type="dxa"/>
          </w:tcPr>
          <w:p w14:paraId="387D050D" w14:textId="77777777" w:rsidR="00DF325D" w:rsidRPr="008C3F37" w:rsidRDefault="00DF325D" w:rsidP="00AE4A3E">
            <w:pPr>
              <w:pStyle w:val="TAH"/>
              <w:rPr>
                <w:lang w:eastAsia="ja-JP"/>
              </w:rPr>
            </w:pPr>
            <w:r w:rsidRPr="008C3F37">
              <w:rPr>
                <w:lang w:eastAsia="ja-JP"/>
              </w:rPr>
              <w:t>Criticality</w:t>
            </w:r>
          </w:p>
        </w:tc>
        <w:tc>
          <w:tcPr>
            <w:tcW w:w="1137" w:type="dxa"/>
          </w:tcPr>
          <w:p w14:paraId="2F3785F6" w14:textId="77777777" w:rsidR="00DF325D" w:rsidRPr="008C3F37" w:rsidRDefault="00DF325D" w:rsidP="00AE4A3E">
            <w:pPr>
              <w:pStyle w:val="TAH"/>
              <w:rPr>
                <w:lang w:eastAsia="ja-JP"/>
              </w:rPr>
            </w:pPr>
            <w:r w:rsidRPr="008C3F37">
              <w:rPr>
                <w:lang w:eastAsia="ja-JP"/>
              </w:rPr>
              <w:t>Assigned Criticality</w:t>
            </w:r>
          </w:p>
        </w:tc>
      </w:tr>
      <w:tr w:rsidR="00DF325D" w:rsidRPr="008C3F37" w14:paraId="4CCE2C0D" w14:textId="77777777" w:rsidTr="00AE4A3E">
        <w:tc>
          <w:tcPr>
            <w:tcW w:w="2492" w:type="dxa"/>
          </w:tcPr>
          <w:p w14:paraId="259E4761" w14:textId="77777777" w:rsidR="00DF325D" w:rsidRPr="008C3F37" w:rsidRDefault="00DF325D" w:rsidP="00AE4A3E">
            <w:pPr>
              <w:pStyle w:val="TAL"/>
              <w:rPr>
                <w:lang w:eastAsia="ja-JP"/>
              </w:rPr>
            </w:pPr>
            <w:r w:rsidRPr="008C3F37">
              <w:rPr>
                <w:lang w:eastAsia="ja-JP"/>
              </w:rPr>
              <w:t>Message Type</w:t>
            </w:r>
          </w:p>
        </w:tc>
        <w:tc>
          <w:tcPr>
            <w:tcW w:w="1134" w:type="dxa"/>
          </w:tcPr>
          <w:p w14:paraId="44251F8B" w14:textId="77777777" w:rsidR="00DF325D" w:rsidRPr="008C3F37" w:rsidRDefault="00DF325D" w:rsidP="00AE4A3E">
            <w:pPr>
              <w:pStyle w:val="TAL"/>
              <w:rPr>
                <w:lang w:eastAsia="ja-JP"/>
              </w:rPr>
            </w:pPr>
            <w:r w:rsidRPr="008C3F37">
              <w:rPr>
                <w:lang w:eastAsia="ja-JP"/>
              </w:rPr>
              <w:t>M</w:t>
            </w:r>
          </w:p>
        </w:tc>
        <w:tc>
          <w:tcPr>
            <w:tcW w:w="1638" w:type="dxa"/>
          </w:tcPr>
          <w:p w14:paraId="5F37EE69" w14:textId="77777777" w:rsidR="00DF325D" w:rsidRPr="008C3F37" w:rsidRDefault="00DF325D" w:rsidP="00AE4A3E">
            <w:pPr>
              <w:pStyle w:val="TAL"/>
              <w:rPr>
                <w:lang w:eastAsia="ja-JP"/>
              </w:rPr>
            </w:pPr>
          </w:p>
        </w:tc>
        <w:tc>
          <w:tcPr>
            <w:tcW w:w="1406" w:type="dxa"/>
          </w:tcPr>
          <w:p w14:paraId="7FC226F4" w14:textId="77777777" w:rsidR="00DF325D" w:rsidRPr="008C3F37" w:rsidRDefault="00DF325D" w:rsidP="00AE4A3E">
            <w:pPr>
              <w:pStyle w:val="TAL"/>
              <w:rPr>
                <w:lang w:eastAsia="ja-JP"/>
              </w:rPr>
            </w:pPr>
            <w:r w:rsidRPr="008C3F37">
              <w:rPr>
                <w:lang w:eastAsia="ja-JP"/>
              </w:rPr>
              <w:t>9.3.1.1</w:t>
            </w:r>
          </w:p>
        </w:tc>
        <w:tc>
          <w:tcPr>
            <w:tcW w:w="1654" w:type="dxa"/>
          </w:tcPr>
          <w:p w14:paraId="565D65A9" w14:textId="77777777" w:rsidR="00DF325D" w:rsidRPr="008C3F37" w:rsidRDefault="00DF325D" w:rsidP="00AE4A3E">
            <w:pPr>
              <w:pStyle w:val="TAL"/>
              <w:rPr>
                <w:lang w:eastAsia="ja-JP"/>
              </w:rPr>
            </w:pPr>
          </w:p>
        </w:tc>
        <w:tc>
          <w:tcPr>
            <w:tcW w:w="1080" w:type="dxa"/>
          </w:tcPr>
          <w:p w14:paraId="5811EA85" w14:textId="77777777" w:rsidR="00DF325D" w:rsidRPr="008C3F37" w:rsidRDefault="00DF325D" w:rsidP="00AE4A3E">
            <w:pPr>
              <w:pStyle w:val="TAC"/>
              <w:rPr>
                <w:lang w:eastAsia="ja-JP"/>
              </w:rPr>
            </w:pPr>
            <w:r w:rsidRPr="008C3F37">
              <w:rPr>
                <w:lang w:eastAsia="ja-JP"/>
              </w:rPr>
              <w:t>YES</w:t>
            </w:r>
          </w:p>
        </w:tc>
        <w:tc>
          <w:tcPr>
            <w:tcW w:w="1137" w:type="dxa"/>
          </w:tcPr>
          <w:p w14:paraId="425EE042" w14:textId="77777777" w:rsidR="00DF325D" w:rsidRPr="008C3F37" w:rsidRDefault="00DF325D" w:rsidP="00AE4A3E">
            <w:pPr>
              <w:pStyle w:val="TAC"/>
              <w:rPr>
                <w:lang w:eastAsia="ja-JP"/>
              </w:rPr>
            </w:pPr>
            <w:r w:rsidRPr="008C3F37">
              <w:rPr>
                <w:lang w:eastAsia="ja-JP"/>
              </w:rPr>
              <w:t>reject</w:t>
            </w:r>
          </w:p>
        </w:tc>
      </w:tr>
      <w:tr w:rsidR="00DF325D" w:rsidRPr="008C3F37" w14:paraId="73B11930" w14:textId="77777777" w:rsidTr="00AE4A3E">
        <w:tc>
          <w:tcPr>
            <w:tcW w:w="2492" w:type="dxa"/>
            <w:tcBorders>
              <w:top w:val="single" w:sz="4" w:space="0" w:color="auto"/>
              <w:left w:val="single" w:sz="4" w:space="0" w:color="auto"/>
              <w:bottom w:val="single" w:sz="4" w:space="0" w:color="auto"/>
              <w:right w:val="single" w:sz="4" w:space="0" w:color="auto"/>
            </w:tcBorders>
          </w:tcPr>
          <w:p w14:paraId="1C7CD407"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BDEDA32"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2F659F36"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89995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670C737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632C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C71658" w14:textId="77777777" w:rsidR="00DF325D" w:rsidRPr="008C3F37" w:rsidRDefault="00DF325D" w:rsidP="00AE4A3E">
            <w:pPr>
              <w:pStyle w:val="TAC"/>
              <w:rPr>
                <w:lang w:eastAsia="ja-JP"/>
              </w:rPr>
            </w:pPr>
            <w:r w:rsidRPr="008C3F37">
              <w:rPr>
                <w:lang w:eastAsia="ja-JP"/>
              </w:rPr>
              <w:t>reject</w:t>
            </w:r>
          </w:p>
        </w:tc>
      </w:tr>
      <w:tr w:rsidR="00DF325D" w:rsidRPr="008C3F37" w14:paraId="17F4C3D0" w14:textId="77777777" w:rsidTr="00AE4A3E">
        <w:tc>
          <w:tcPr>
            <w:tcW w:w="2492" w:type="dxa"/>
            <w:tcBorders>
              <w:top w:val="single" w:sz="4" w:space="0" w:color="auto"/>
              <w:left w:val="single" w:sz="4" w:space="0" w:color="auto"/>
              <w:bottom w:val="single" w:sz="4" w:space="0" w:color="auto"/>
              <w:right w:val="single" w:sz="4" w:space="0" w:color="auto"/>
            </w:tcBorders>
          </w:tcPr>
          <w:p w14:paraId="6C2043D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2CD87830"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7878981"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B2D8F3"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6939E03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C1E4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03A59A" w14:textId="77777777" w:rsidR="00DF325D" w:rsidRPr="008C3F37" w:rsidRDefault="00DF325D" w:rsidP="00AE4A3E">
            <w:pPr>
              <w:pStyle w:val="TAC"/>
              <w:rPr>
                <w:lang w:eastAsia="ja-JP"/>
              </w:rPr>
            </w:pPr>
            <w:r w:rsidRPr="008C3F37">
              <w:rPr>
                <w:lang w:eastAsia="ja-JP"/>
              </w:rPr>
              <w:t>reject</w:t>
            </w:r>
          </w:p>
        </w:tc>
      </w:tr>
      <w:tr w:rsidR="00DF325D" w:rsidRPr="008C3F37" w14:paraId="7FCF2565" w14:textId="77777777" w:rsidTr="00AE4A3E">
        <w:tc>
          <w:tcPr>
            <w:tcW w:w="2492" w:type="dxa"/>
            <w:tcBorders>
              <w:top w:val="single" w:sz="4" w:space="0" w:color="auto"/>
              <w:left w:val="single" w:sz="4" w:space="0" w:color="auto"/>
              <w:bottom w:val="single" w:sz="4" w:space="0" w:color="auto"/>
              <w:right w:val="single" w:sz="4" w:space="0" w:color="auto"/>
            </w:tcBorders>
          </w:tcPr>
          <w:p w14:paraId="2408C540" w14:textId="77777777" w:rsidR="00DF325D" w:rsidRPr="008C3F37" w:rsidRDefault="00DF325D" w:rsidP="00AE4A3E">
            <w:pPr>
              <w:pStyle w:val="TAL"/>
            </w:pPr>
            <w:r w:rsidRPr="008C3F37">
              <w:t>MC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7F83F50C"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45CD489"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5232F4" w14:textId="77777777" w:rsidR="00DF325D" w:rsidRPr="008C3F37" w:rsidRDefault="00DF325D" w:rsidP="00AE4A3E">
            <w:pPr>
              <w:pStyle w:val="TAL"/>
              <w:rPr>
                <w:noProof/>
                <w:lang w:eastAsia="ja-JP"/>
              </w:rPr>
            </w:pPr>
            <w:r w:rsidRPr="008C3F37">
              <w:rPr>
                <w:noProof/>
                <w:lang w:eastAsia="ja-JP"/>
              </w:rPr>
              <w:t>9.3.3.</w:t>
            </w:r>
            <w:r>
              <w:rPr>
                <w:noProof/>
                <w:lang w:eastAsia="ja-JP"/>
              </w:rPr>
              <w:t>33</w:t>
            </w:r>
          </w:p>
        </w:tc>
        <w:tc>
          <w:tcPr>
            <w:tcW w:w="1654" w:type="dxa"/>
            <w:tcBorders>
              <w:top w:val="single" w:sz="4" w:space="0" w:color="auto"/>
              <w:left w:val="single" w:sz="4" w:space="0" w:color="auto"/>
              <w:bottom w:val="single" w:sz="4" w:space="0" w:color="auto"/>
              <w:right w:val="single" w:sz="4" w:space="0" w:color="auto"/>
            </w:tcBorders>
          </w:tcPr>
          <w:p w14:paraId="0479BAC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EE26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410E51" w14:textId="77777777" w:rsidR="00DF325D" w:rsidRPr="008C3F37" w:rsidRDefault="00DF325D" w:rsidP="00AE4A3E">
            <w:pPr>
              <w:pStyle w:val="TAC"/>
              <w:rPr>
                <w:lang w:eastAsia="ja-JP"/>
              </w:rPr>
            </w:pPr>
            <w:r w:rsidRPr="008C3F37">
              <w:rPr>
                <w:lang w:eastAsia="ja-JP"/>
              </w:rPr>
              <w:t>reject</w:t>
            </w:r>
          </w:p>
        </w:tc>
      </w:tr>
      <w:tr w:rsidR="00DF325D" w:rsidRPr="008C3F37" w14:paraId="60C7158D" w14:textId="77777777" w:rsidTr="00AE4A3E">
        <w:tc>
          <w:tcPr>
            <w:tcW w:w="2492" w:type="dxa"/>
            <w:tcBorders>
              <w:top w:val="single" w:sz="4" w:space="0" w:color="auto"/>
              <w:left w:val="single" w:sz="4" w:space="0" w:color="auto"/>
              <w:bottom w:val="single" w:sz="4" w:space="0" w:color="auto"/>
              <w:right w:val="single" w:sz="4" w:space="0" w:color="auto"/>
            </w:tcBorders>
          </w:tcPr>
          <w:p w14:paraId="48DA8A14" w14:textId="77777777" w:rsidR="00DF325D" w:rsidRPr="008C3F37" w:rsidRDefault="00DF325D" w:rsidP="00AE4A3E">
            <w:pPr>
              <w:pStyle w:val="TAL"/>
            </w:pPr>
            <w:bookmarkStart w:id="380" w:name="OLE_LINK145"/>
            <w:bookmarkStart w:id="381" w:name="OLE_LINK146"/>
            <w:r w:rsidRPr="008C3F37">
              <w:t>Criticality Diagnostics</w:t>
            </w:r>
            <w:bookmarkEnd w:id="380"/>
            <w:bookmarkEnd w:id="381"/>
          </w:p>
        </w:tc>
        <w:tc>
          <w:tcPr>
            <w:tcW w:w="1134" w:type="dxa"/>
            <w:tcBorders>
              <w:top w:val="single" w:sz="4" w:space="0" w:color="auto"/>
              <w:left w:val="single" w:sz="4" w:space="0" w:color="auto"/>
              <w:bottom w:val="single" w:sz="4" w:space="0" w:color="auto"/>
              <w:right w:val="single" w:sz="4" w:space="0" w:color="auto"/>
            </w:tcBorders>
          </w:tcPr>
          <w:p w14:paraId="02EFFACF"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4B758CFF"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7AEFC82" w14:textId="77777777" w:rsidR="00DF325D" w:rsidRPr="008C3F37" w:rsidRDefault="00DF325D" w:rsidP="00AE4A3E">
            <w:pPr>
              <w:pStyle w:val="TAL"/>
              <w:rPr>
                <w:noProof/>
                <w:lang w:eastAsia="ja-JP"/>
              </w:rPr>
            </w:pPr>
            <w:r w:rsidRPr="008C3F37">
              <w:rPr>
                <w:noProof/>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F1A115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747A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411AD" w14:textId="77777777" w:rsidR="00DF325D" w:rsidRPr="008C3F37" w:rsidRDefault="00DF325D" w:rsidP="00AE4A3E">
            <w:pPr>
              <w:pStyle w:val="TAC"/>
              <w:rPr>
                <w:lang w:eastAsia="ja-JP"/>
              </w:rPr>
            </w:pPr>
            <w:r w:rsidRPr="008C3F37">
              <w:rPr>
                <w:lang w:eastAsia="ja-JP"/>
              </w:rPr>
              <w:t>ignore</w:t>
            </w:r>
          </w:p>
        </w:tc>
      </w:tr>
    </w:tbl>
    <w:p w14:paraId="5092BE3A" w14:textId="77777777" w:rsidR="00DF325D" w:rsidRPr="008C3F37" w:rsidRDefault="00DF325D" w:rsidP="00DF325D"/>
    <w:p w14:paraId="2898A883" w14:textId="77777777" w:rsidR="00DF325D" w:rsidRPr="008C3F37" w:rsidRDefault="00DF325D" w:rsidP="00DF325D">
      <w:pPr>
        <w:pStyle w:val="Heading5"/>
      </w:pPr>
      <w:bookmarkStart w:id="382" w:name="_Toc105657279"/>
      <w:bookmarkStart w:id="383" w:name="_Toc106108660"/>
      <w:bookmarkStart w:id="384" w:name="_Toc112687753"/>
      <w:r>
        <w:t>9.2.5.</w:t>
      </w:r>
      <w:r w:rsidRPr="008C3F37">
        <w:t>2.3</w:t>
      </w:r>
      <w:r w:rsidRPr="008C3F37">
        <w:tab/>
        <w:t>MC BEARER CONTEXT SETUP FAILURE</w:t>
      </w:r>
      <w:bookmarkEnd w:id="382"/>
      <w:bookmarkEnd w:id="383"/>
      <w:bookmarkEnd w:id="384"/>
    </w:p>
    <w:p w14:paraId="03858395" w14:textId="77777777" w:rsidR="00DF325D" w:rsidRPr="008C3F37" w:rsidRDefault="00DF325D" w:rsidP="00DF325D">
      <w:r w:rsidRPr="008C3F37">
        <w:t xml:space="preserve">This message is sent by the gNB-CU-UP to indicate that the setup of </w:t>
      </w:r>
      <w:r>
        <w:t>MBS session resources for a</w:t>
      </w:r>
      <w:r w:rsidRPr="008C3F37">
        <w:t xml:space="preserve"> multicast MBS </w:t>
      </w:r>
      <w:r>
        <w:t>s</w:t>
      </w:r>
      <w:r w:rsidRPr="008C3F37">
        <w:t xml:space="preserve">ession was unsuccessful. </w:t>
      </w:r>
    </w:p>
    <w:p w14:paraId="3415A460"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2C5592CD" w14:textId="77777777" w:rsidTr="00AE4A3E">
        <w:tc>
          <w:tcPr>
            <w:tcW w:w="2492" w:type="dxa"/>
          </w:tcPr>
          <w:p w14:paraId="3D4FC806" w14:textId="77777777" w:rsidR="00DF325D" w:rsidRPr="008C3F37" w:rsidRDefault="00DF325D" w:rsidP="00AE4A3E">
            <w:pPr>
              <w:pStyle w:val="TAH"/>
              <w:rPr>
                <w:lang w:eastAsia="ja-JP"/>
              </w:rPr>
            </w:pPr>
            <w:r w:rsidRPr="008C3F37">
              <w:rPr>
                <w:lang w:eastAsia="ja-JP"/>
              </w:rPr>
              <w:t>IE/Group Name</w:t>
            </w:r>
          </w:p>
        </w:tc>
        <w:tc>
          <w:tcPr>
            <w:tcW w:w="1134" w:type="dxa"/>
          </w:tcPr>
          <w:p w14:paraId="38B95D28" w14:textId="77777777" w:rsidR="00DF325D" w:rsidRPr="008C3F37" w:rsidRDefault="00DF325D" w:rsidP="00AE4A3E">
            <w:pPr>
              <w:pStyle w:val="TAH"/>
              <w:rPr>
                <w:lang w:eastAsia="ja-JP"/>
              </w:rPr>
            </w:pPr>
            <w:r w:rsidRPr="008C3F37">
              <w:rPr>
                <w:lang w:eastAsia="ja-JP"/>
              </w:rPr>
              <w:t>Presence</w:t>
            </w:r>
          </w:p>
        </w:tc>
        <w:tc>
          <w:tcPr>
            <w:tcW w:w="1638" w:type="dxa"/>
          </w:tcPr>
          <w:p w14:paraId="3A378C3E" w14:textId="77777777" w:rsidR="00DF325D" w:rsidRPr="008C3F37" w:rsidRDefault="00DF325D" w:rsidP="00AE4A3E">
            <w:pPr>
              <w:pStyle w:val="TAH"/>
              <w:rPr>
                <w:lang w:eastAsia="ja-JP"/>
              </w:rPr>
            </w:pPr>
            <w:r w:rsidRPr="008C3F37">
              <w:rPr>
                <w:lang w:eastAsia="ja-JP"/>
              </w:rPr>
              <w:t>Range</w:t>
            </w:r>
          </w:p>
        </w:tc>
        <w:tc>
          <w:tcPr>
            <w:tcW w:w="1406" w:type="dxa"/>
          </w:tcPr>
          <w:p w14:paraId="000BEFA8" w14:textId="77777777" w:rsidR="00DF325D" w:rsidRPr="008C3F37" w:rsidRDefault="00DF325D" w:rsidP="00AE4A3E">
            <w:pPr>
              <w:pStyle w:val="TAH"/>
              <w:rPr>
                <w:lang w:eastAsia="ja-JP"/>
              </w:rPr>
            </w:pPr>
            <w:r w:rsidRPr="008C3F37">
              <w:rPr>
                <w:lang w:eastAsia="ja-JP"/>
              </w:rPr>
              <w:t>IE type and reference</w:t>
            </w:r>
          </w:p>
        </w:tc>
        <w:tc>
          <w:tcPr>
            <w:tcW w:w="1654" w:type="dxa"/>
          </w:tcPr>
          <w:p w14:paraId="64F5BE4B" w14:textId="77777777" w:rsidR="00DF325D" w:rsidRPr="008C3F37" w:rsidRDefault="00DF325D" w:rsidP="00AE4A3E">
            <w:pPr>
              <w:pStyle w:val="TAH"/>
              <w:rPr>
                <w:lang w:eastAsia="ja-JP"/>
              </w:rPr>
            </w:pPr>
            <w:r w:rsidRPr="008C3F37">
              <w:rPr>
                <w:lang w:eastAsia="ja-JP"/>
              </w:rPr>
              <w:t>Semantics description</w:t>
            </w:r>
          </w:p>
        </w:tc>
        <w:tc>
          <w:tcPr>
            <w:tcW w:w="1080" w:type="dxa"/>
          </w:tcPr>
          <w:p w14:paraId="42924147" w14:textId="77777777" w:rsidR="00DF325D" w:rsidRPr="008C3F37" w:rsidRDefault="00DF325D" w:rsidP="00AE4A3E">
            <w:pPr>
              <w:pStyle w:val="TAH"/>
              <w:rPr>
                <w:lang w:eastAsia="ja-JP"/>
              </w:rPr>
            </w:pPr>
            <w:r w:rsidRPr="008C3F37">
              <w:rPr>
                <w:lang w:eastAsia="ja-JP"/>
              </w:rPr>
              <w:t>Criticality</w:t>
            </w:r>
          </w:p>
        </w:tc>
        <w:tc>
          <w:tcPr>
            <w:tcW w:w="1137" w:type="dxa"/>
          </w:tcPr>
          <w:p w14:paraId="7FDF15D5" w14:textId="77777777" w:rsidR="00DF325D" w:rsidRPr="008C3F37" w:rsidRDefault="00DF325D" w:rsidP="00AE4A3E">
            <w:pPr>
              <w:pStyle w:val="TAH"/>
              <w:rPr>
                <w:lang w:eastAsia="ja-JP"/>
              </w:rPr>
            </w:pPr>
            <w:r w:rsidRPr="008C3F37">
              <w:rPr>
                <w:lang w:eastAsia="ja-JP"/>
              </w:rPr>
              <w:t>Assigned Criticality</w:t>
            </w:r>
          </w:p>
        </w:tc>
      </w:tr>
      <w:tr w:rsidR="00DF325D" w:rsidRPr="008C3F37" w14:paraId="6580C132" w14:textId="77777777" w:rsidTr="00AE4A3E">
        <w:tc>
          <w:tcPr>
            <w:tcW w:w="2492" w:type="dxa"/>
          </w:tcPr>
          <w:p w14:paraId="69ED9737" w14:textId="77777777" w:rsidR="00DF325D" w:rsidRPr="008C3F37" w:rsidRDefault="00DF325D" w:rsidP="00AE4A3E">
            <w:pPr>
              <w:pStyle w:val="TAL"/>
              <w:rPr>
                <w:lang w:eastAsia="ja-JP"/>
              </w:rPr>
            </w:pPr>
            <w:r w:rsidRPr="008C3F37">
              <w:rPr>
                <w:lang w:eastAsia="ja-JP"/>
              </w:rPr>
              <w:t>Message Type</w:t>
            </w:r>
          </w:p>
        </w:tc>
        <w:tc>
          <w:tcPr>
            <w:tcW w:w="1134" w:type="dxa"/>
          </w:tcPr>
          <w:p w14:paraId="5ACF0387" w14:textId="77777777" w:rsidR="00DF325D" w:rsidRPr="008C3F37" w:rsidRDefault="00DF325D" w:rsidP="00AE4A3E">
            <w:pPr>
              <w:pStyle w:val="TAL"/>
              <w:rPr>
                <w:lang w:eastAsia="ja-JP"/>
              </w:rPr>
            </w:pPr>
            <w:r w:rsidRPr="008C3F37">
              <w:rPr>
                <w:lang w:eastAsia="ja-JP"/>
              </w:rPr>
              <w:t>M</w:t>
            </w:r>
          </w:p>
        </w:tc>
        <w:tc>
          <w:tcPr>
            <w:tcW w:w="1638" w:type="dxa"/>
          </w:tcPr>
          <w:p w14:paraId="52C7371F" w14:textId="77777777" w:rsidR="00DF325D" w:rsidRPr="008C3F37" w:rsidRDefault="00DF325D" w:rsidP="00AE4A3E">
            <w:pPr>
              <w:pStyle w:val="TAL"/>
              <w:rPr>
                <w:lang w:eastAsia="ja-JP"/>
              </w:rPr>
            </w:pPr>
          </w:p>
        </w:tc>
        <w:tc>
          <w:tcPr>
            <w:tcW w:w="1406" w:type="dxa"/>
          </w:tcPr>
          <w:p w14:paraId="3F9A7B60" w14:textId="77777777" w:rsidR="00DF325D" w:rsidRPr="008C3F37" w:rsidRDefault="00DF325D" w:rsidP="00AE4A3E">
            <w:pPr>
              <w:pStyle w:val="TAL"/>
              <w:rPr>
                <w:lang w:eastAsia="ja-JP"/>
              </w:rPr>
            </w:pPr>
            <w:r w:rsidRPr="008C3F37">
              <w:rPr>
                <w:lang w:eastAsia="ja-JP"/>
              </w:rPr>
              <w:t>9.3.1.1</w:t>
            </w:r>
          </w:p>
        </w:tc>
        <w:tc>
          <w:tcPr>
            <w:tcW w:w="1654" w:type="dxa"/>
          </w:tcPr>
          <w:p w14:paraId="247BE6EC" w14:textId="77777777" w:rsidR="00DF325D" w:rsidRPr="008C3F37" w:rsidRDefault="00DF325D" w:rsidP="00AE4A3E">
            <w:pPr>
              <w:pStyle w:val="TAL"/>
              <w:rPr>
                <w:lang w:eastAsia="ja-JP"/>
              </w:rPr>
            </w:pPr>
          </w:p>
        </w:tc>
        <w:tc>
          <w:tcPr>
            <w:tcW w:w="1080" w:type="dxa"/>
          </w:tcPr>
          <w:p w14:paraId="4056A56E" w14:textId="77777777" w:rsidR="00DF325D" w:rsidRPr="008C3F37" w:rsidRDefault="00DF325D" w:rsidP="00AE4A3E">
            <w:pPr>
              <w:pStyle w:val="TAC"/>
              <w:rPr>
                <w:lang w:eastAsia="ja-JP"/>
              </w:rPr>
            </w:pPr>
            <w:r w:rsidRPr="008C3F37">
              <w:rPr>
                <w:lang w:eastAsia="ja-JP"/>
              </w:rPr>
              <w:t>YES</w:t>
            </w:r>
          </w:p>
        </w:tc>
        <w:tc>
          <w:tcPr>
            <w:tcW w:w="1137" w:type="dxa"/>
          </w:tcPr>
          <w:p w14:paraId="5715418E" w14:textId="77777777" w:rsidR="00DF325D" w:rsidRPr="008C3F37" w:rsidRDefault="00DF325D" w:rsidP="00AE4A3E">
            <w:pPr>
              <w:pStyle w:val="TAC"/>
              <w:rPr>
                <w:lang w:eastAsia="ja-JP"/>
              </w:rPr>
            </w:pPr>
            <w:r w:rsidRPr="008C3F37">
              <w:rPr>
                <w:lang w:eastAsia="ja-JP"/>
              </w:rPr>
              <w:t>reject</w:t>
            </w:r>
          </w:p>
        </w:tc>
      </w:tr>
      <w:tr w:rsidR="00DF325D" w:rsidRPr="008C3F37" w14:paraId="3F49FF42" w14:textId="77777777" w:rsidTr="00AE4A3E">
        <w:tc>
          <w:tcPr>
            <w:tcW w:w="2492" w:type="dxa"/>
            <w:tcBorders>
              <w:top w:val="single" w:sz="4" w:space="0" w:color="auto"/>
              <w:left w:val="single" w:sz="4" w:space="0" w:color="auto"/>
              <w:bottom w:val="single" w:sz="4" w:space="0" w:color="auto"/>
              <w:right w:val="single" w:sz="4" w:space="0" w:color="auto"/>
            </w:tcBorders>
          </w:tcPr>
          <w:p w14:paraId="1780887D"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3900D769"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054B33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C6CC156"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7341F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EF6A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0A4D72" w14:textId="77777777" w:rsidR="00DF325D" w:rsidRPr="008C3F37" w:rsidRDefault="00DF325D" w:rsidP="00AE4A3E">
            <w:pPr>
              <w:pStyle w:val="TAC"/>
              <w:rPr>
                <w:lang w:eastAsia="ja-JP"/>
              </w:rPr>
            </w:pPr>
            <w:r w:rsidRPr="008C3F37">
              <w:rPr>
                <w:lang w:eastAsia="ja-JP"/>
              </w:rPr>
              <w:t>reject</w:t>
            </w:r>
          </w:p>
        </w:tc>
      </w:tr>
      <w:tr w:rsidR="00DF325D" w:rsidRPr="008C3F37" w14:paraId="02A25AD4" w14:textId="77777777" w:rsidTr="00AE4A3E">
        <w:tc>
          <w:tcPr>
            <w:tcW w:w="2492" w:type="dxa"/>
            <w:tcBorders>
              <w:top w:val="single" w:sz="4" w:space="0" w:color="auto"/>
              <w:left w:val="single" w:sz="4" w:space="0" w:color="auto"/>
              <w:bottom w:val="single" w:sz="4" w:space="0" w:color="auto"/>
              <w:right w:val="single" w:sz="4" w:space="0" w:color="auto"/>
            </w:tcBorders>
          </w:tcPr>
          <w:p w14:paraId="14D24FBC"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6349A115"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1AB58E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237F9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7869A03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337BD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222997" w14:textId="77777777" w:rsidR="00DF325D" w:rsidRPr="008C3F37" w:rsidRDefault="00DF325D" w:rsidP="00AE4A3E">
            <w:pPr>
              <w:pStyle w:val="TAC"/>
              <w:rPr>
                <w:lang w:eastAsia="ja-JP"/>
              </w:rPr>
            </w:pPr>
            <w:r w:rsidRPr="008C3F37">
              <w:rPr>
                <w:lang w:eastAsia="ja-JP"/>
              </w:rPr>
              <w:t>ignore</w:t>
            </w:r>
          </w:p>
        </w:tc>
      </w:tr>
      <w:tr w:rsidR="00DF325D" w:rsidRPr="008C3F37" w14:paraId="0CD506CB" w14:textId="77777777" w:rsidTr="00AE4A3E">
        <w:tc>
          <w:tcPr>
            <w:tcW w:w="2492" w:type="dxa"/>
            <w:tcBorders>
              <w:top w:val="single" w:sz="4" w:space="0" w:color="auto"/>
              <w:left w:val="single" w:sz="4" w:space="0" w:color="auto"/>
              <w:bottom w:val="single" w:sz="4" w:space="0" w:color="auto"/>
              <w:right w:val="single" w:sz="4" w:space="0" w:color="auto"/>
            </w:tcBorders>
          </w:tcPr>
          <w:p w14:paraId="298329BE"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27E536BE"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F71E3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F40D654"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56B44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864D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B15349" w14:textId="77777777" w:rsidR="00DF325D" w:rsidRPr="008C3F37" w:rsidRDefault="00DF325D" w:rsidP="00AE4A3E">
            <w:pPr>
              <w:pStyle w:val="TAC"/>
              <w:rPr>
                <w:lang w:eastAsia="ja-JP"/>
              </w:rPr>
            </w:pPr>
            <w:r w:rsidRPr="008C3F37">
              <w:rPr>
                <w:lang w:eastAsia="ja-JP"/>
              </w:rPr>
              <w:t>ignore</w:t>
            </w:r>
          </w:p>
        </w:tc>
      </w:tr>
      <w:tr w:rsidR="00DF325D" w:rsidRPr="008C3F37" w14:paraId="3B709676" w14:textId="77777777" w:rsidTr="00AE4A3E">
        <w:tc>
          <w:tcPr>
            <w:tcW w:w="2492" w:type="dxa"/>
            <w:tcBorders>
              <w:top w:val="single" w:sz="4" w:space="0" w:color="auto"/>
              <w:left w:val="single" w:sz="4" w:space="0" w:color="auto"/>
              <w:bottom w:val="single" w:sz="4" w:space="0" w:color="auto"/>
              <w:right w:val="single" w:sz="4" w:space="0" w:color="auto"/>
            </w:tcBorders>
          </w:tcPr>
          <w:p w14:paraId="6372432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18826B6"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4F41D64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BC64A8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71268DC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A494F"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5E7B4E1D" w14:textId="77777777" w:rsidR="00DF325D" w:rsidRPr="008C3F37" w:rsidRDefault="00DF325D" w:rsidP="00AE4A3E">
            <w:pPr>
              <w:pStyle w:val="TAC"/>
              <w:rPr>
                <w:lang w:eastAsia="ja-JP"/>
              </w:rPr>
            </w:pPr>
            <w:r w:rsidRPr="008C3F37">
              <w:t>ignore</w:t>
            </w:r>
          </w:p>
        </w:tc>
      </w:tr>
    </w:tbl>
    <w:p w14:paraId="6949043B" w14:textId="77777777" w:rsidR="00DF325D" w:rsidRPr="008C3F37" w:rsidRDefault="00DF325D" w:rsidP="00DF325D"/>
    <w:p w14:paraId="313443B2" w14:textId="77777777" w:rsidR="00DF325D" w:rsidRPr="0076581A" w:rsidRDefault="00DF325D" w:rsidP="00DF325D">
      <w:pPr>
        <w:pStyle w:val="Heading5"/>
        <w:rPr>
          <w:lang w:val="fr-FR"/>
        </w:rPr>
      </w:pPr>
      <w:bookmarkStart w:id="385" w:name="_Toc105657280"/>
      <w:bookmarkStart w:id="386" w:name="_Toc106108661"/>
      <w:bookmarkStart w:id="387" w:name="_Toc112687754"/>
      <w:r>
        <w:rPr>
          <w:lang w:val="fr-FR"/>
        </w:rPr>
        <w:t>9.2.5.</w:t>
      </w:r>
      <w:r w:rsidRPr="0076581A">
        <w:rPr>
          <w:lang w:val="fr-FR"/>
        </w:rPr>
        <w:t>2.4</w:t>
      </w:r>
      <w:r w:rsidRPr="0076581A">
        <w:rPr>
          <w:lang w:val="fr-FR"/>
        </w:rPr>
        <w:tab/>
        <w:t>MC BEARER CONTEXT MODIFICATION REQUEST</w:t>
      </w:r>
      <w:bookmarkEnd w:id="385"/>
      <w:bookmarkEnd w:id="386"/>
      <w:bookmarkEnd w:id="387"/>
    </w:p>
    <w:p w14:paraId="3D15CB99" w14:textId="77777777" w:rsidR="00DF325D" w:rsidRPr="008C3F37" w:rsidRDefault="00DF325D" w:rsidP="00DF325D">
      <w:r w:rsidRPr="008C3F37">
        <w:t xml:space="preserve">This message is sent by the gNB-CU-CP to request the gNB-CU-UP to modify </w:t>
      </w:r>
      <w:r>
        <w:t xml:space="preserve">MBS session resources for </w:t>
      </w:r>
      <w:r w:rsidRPr="008C3F37">
        <w:t xml:space="preserve">a multicast MBS </w:t>
      </w:r>
      <w:r>
        <w:t>s</w:t>
      </w:r>
      <w:r w:rsidRPr="008C3F37">
        <w:t xml:space="preserve">ession. </w:t>
      </w:r>
    </w:p>
    <w:p w14:paraId="08306E73" w14:textId="77777777" w:rsidR="00DF325D" w:rsidRPr="008C3F37" w:rsidRDefault="00DF325D" w:rsidP="00DF325D">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1672F0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509D84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5BB76A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23C3FAD4"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07A4ACB"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E9414E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1F3B75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DCE60E0" w14:textId="77777777" w:rsidR="00DF325D" w:rsidRPr="008C3F37" w:rsidRDefault="00DF325D" w:rsidP="00AE4A3E">
            <w:pPr>
              <w:pStyle w:val="TAH"/>
              <w:rPr>
                <w:lang w:eastAsia="ja-JP"/>
              </w:rPr>
            </w:pPr>
            <w:r w:rsidRPr="008C3F37">
              <w:rPr>
                <w:lang w:eastAsia="ja-JP"/>
              </w:rPr>
              <w:t>Assigned Criticality</w:t>
            </w:r>
          </w:p>
        </w:tc>
      </w:tr>
      <w:tr w:rsidR="00DF325D" w:rsidRPr="008C3F37" w14:paraId="5E24F60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E847F4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C13AF2B"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A33DF7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0F84DC"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568B61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1ED6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1956D4" w14:textId="77777777" w:rsidR="00DF325D" w:rsidRPr="008C3F37" w:rsidRDefault="00DF325D" w:rsidP="00AE4A3E">
            <w:pPr>
              <w:pStyle w:val="TAC"/>
              <w:rPr>
                <w:lang w:eastAsia="ja-JP"/>
              </w:rPr>
            </w:pPr>
            <w:r w:rsidRPr="008C3F37">
              <w:rPr>
                <w:lang w:eastAsia="ja-JP"/>
              </w:rPr>
              <w:t>reject</w:t>
            </w:r>
          </w:p>
        </w:tc>
      </w:tr>
      <w:tr w:rsidR="00DF325D" w:rsidRPr="008C3F37" w14:paraId="04A30E3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AFF63C7"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2A39F1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A1AE802"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43667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55BF10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E1BD8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30D688" w14:textId="77777777" w:rsidR="00DF325D" w:rsidRPr="008C3F37" w:rsidRDefault="00DF325D" w:rsidP="00AE4A3E">
            <w:pPr>
              <w:pStyle w:val="TAC"/>
              <w:rPr>
                <w:lang w:eastAsia="ja-JP"/>
              </w:rPr>
            </w:pPr>
            <w:r w:rsidRPr="008C3F37">
              <w:rPr>
                <w:lang w:eastAsia="ja-JP"/>
              </w:rPr>
              <w:t>reject</w:t>
            </w:r>
          </w:p>
        </w:tc>
      </w:tr>
      <w:tr w:rsidR="00DF325D" w:rsidRPr="008C3F37" w14:paraId="127BA1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E65936B"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9D5739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CC074A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47C36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21FD1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C9E09"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781CE" w14:textId="77777777" w:rsidR="00DF325D" w:rsidRPr="008C3F37" w:rsidRDefault="00DF325D" w:rsidP="00AE4A3E">
            <w:pPr>
              <w:pStyle w:val="TAC"/>
              <w:rPr>
                <w:lang w:eastAsia="zh-CN"/>
              </w:rPr>
            </w:pPr>
            <w:r>
              <w:rPr>
                <w:rFonts w:hint="eastAsia"/>
                <w:lang w:eastAsia="zh-CN"/>
              </w:rPr>
              <w:t>reject</w:t>
            </w:r>
          </w:p>
        </w:tc>
      </w:tr>
      <w:tr w:rsidR="00DF325D" w:rsidRPr="008C3F37" w14:paraId="475B4F7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BDECBDD" w14:textId="77777777" w:rsidR="00DF325D" w:rsidRPr="008C3F37" w:rsidRDefault="00DF325D" w:rsidP="00AE4A3E">
            <w:pPr>
              <w:pStyle w:val="TAL"/>
              <w:rPr>
                <w:noProof/>
                <w:lang w:eastAsia="ja-JP"/>
              </w:rPr>
            </w:pPr>
            <w:r w:rsidRPr="008C3F37">
              <w:t>MC Bearer Context To Modify</w:t>
            </w:r>
          </w:p>
        </w:tc>
        <w:tc>
          <w:tcPr>
            <w:tcW w:w="1134" w:type="dxa"/>
            <w:tcBorders>
              <w:top w:val="single" w:sz="4" w:space="0" w:color="auto"/>
              <w:left w:val="single" w:sz="4" w:space="0" w:color="auto"/>
              <w:bottom w:val="single" w:sz="4" w:space="0" w:color="auto"/>
              <w:right w:val="single" w:sz="4" w:space="0" w:color="auto"/>
            </w:tcBorders>
          </w:tcPr>
          <w:p w14:paraId="1D3FAA1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2E6CEECD"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411FC07" w14:textId="77777777" w:rsidR="00DF325D" w:rsidRPr="008C3F37" w:rsidRDefault="00DF325D" w:rsidP="00AE4A3E">
            <w:pPr>
              <w:pStyle w:val="TAL"/>
              <w:rPr>
                <w:noProof/>
                <w:lang w:eastAsia="ja-JP"/>
              </w:rPr>
            </w:pPr>
            <w:r w:rsidRPr="008C3F37">
              <w:rPr>
                <w:noProof/>
                <w:lang w:eastAsia="ja-JP"/>
              </w:rPr>
              <w:t>9.3.3.</w:t>
            </w:r>
            <w:r>
              <w:rPr>
                <w:noProof/>
                <w:lang w:eastAsia="ja-JP"/>
              </w:rPr>
              <w:t>34</w:t>
            </w:r>
          </w:p>
        </w:tc>
        <w:tc>
          <w:tcPr>
            <w:tcW w:w="1655" w:type="dxa"/>
            <w:tcBorders>
              <w:top w:val="single" w:sz="4" w:space="0" w:color="auto"/>
              <w:left w:val="single" w:sz="4" w:space="0" w:color="auto"/>
              <w:bottom w:val="single" w:sz="4" w:space="0" w:color="auto"/>
              <w:right w:val="single" w:sz="4" w:space="0" w:color="auto"/>
            </w:tcBorders>
          </w:tcPr>
          <w:p w14:paraId="60FE4B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44D9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1283E9" w14:textId="77777777" w:rsidR="00DF325D" w:rsidRPr="008C3F37" w:rsidRDefault="00DF325D" w:rsidP="00AE4A3E">
            <w:pPr>
              <w:pStyle w:val="TAC"/>
              <w:rPr>
                <w:lang w:eastAsia="ja-JP"/>
              </w:rPr>
            </w:pPr>
            <w:r w:rsidRPr="008C3F37">
              <w:rPr>
                <w:lang w:eastAsia="ja-JP"/>
              </w:rPr>
              <w:t>reject</w:t>
            </w:r>
          </w:p>
        </w:tc>
      </w:tr>
    </w:tbl>
    <w:p w14:paraId="15058A6A" w14:textId="77777777" w:rsidR="00DF325D" w:rsidRPr="008C3F37" w:rsidRDefault="00DF325D" w:rsidP="00DF325D"/>
    <w:p w14:paraId="109BBEBB" w14:textId="77777777" w:rsidR="00DF325D" w:rsidRPr="008C3F37" w:rsidRDefault="00DF325D" w:rsidP="00DF325D">
      <w:pPr>
        <w:pStyle w:val="Heading5"/>
        <w:rPr>
          <w:lang w:val="fr-FR"/>
        </w:rPr>
      </w:pPr>
      <w:bookmarkStart w:id="388" w:name="_Toc105657281"/>
      <w:bookmarkStart w:id="389" w:name="_Toc106108662"/>
      <w:bookmarkStart w:id="390" w:name="_Toc112687755"/>
      <w:r>
        <w:rPr>
          <w:lang w:val="fr-FR"/>
        </w:rPr>
        <w:t>9.2.5.</w:t>
      </w:r>
      <w:r w:rsidRPr="008C3F37">
        <w:rPr>
          <w:lang w:val="fr-FR"/>
        </w:rPr>
        <w:t>2.5</w:t>
      </w:r>
      <w:r w:rsidRPr="008C3F37">
        <w:rPr>
          <w:lang w:val="fr-FR"/>
        </w:rPr>
        <w:tab/>
      </w:r>
      <w:r>
        <w:rPr>
          <w:rFonts w:hint="eastAsia"/>
          <w:lang w:val="fr-FR" w:eastAsia="zh-CN"/>
        </w:rPr>
        <w:t>M</w:t>
      </w:r>
      <w:r w:rsidRPr="008C3F37">
        <w:rPr>
          <w:lang w:val="fr-FR"/>
        </w:rPr>
        <w:t>C BEARER CONTEXT MODIFICATION RESPONSE</w:t>
      </w:r>
      <w:bookmarkEnd w:id="388"/>
      <w:bookmarkEnd w:id="389"/>
      <w:bookmarkEnd w:id="390"/>
    </w:p>
    <w:p w14:paraId="41F0C494" w14:textId="77777777" w:rsidR="00DF325D" w:rsidRPr="008C3F37" w:rsidRDefault="00DF325D" w:rsidP="00DF325D">
      <w:r w:rsidRPr="008C3F37">
        <w:t xml:space="preserve">This message is sent by the gNB-CU-UP to confirm the </w:t>
      </w:r>
      <w:r>
        <w:t xml:space="preserve">requested </w:t>
      </w:r>
      <w:r w:rsidRPr="008C3F37">
        <w:t xml:space="preserve">modification of </w:t>
      </w:r>
      <w:r>
        <w:t>MBS session resources for a</w:t>
      </w:r>
      <w:r w:rsidRPr="008C3F37">
        <w:t xml:space="preserve"> multicast MBS </w:t>
      </w:r>
      <w:r>
        <w:t>s</w:t>
      </w:r>
      <w:r w:rsidRPr="008C3F37">
        <w:t>ession.</w:t>
      </w:r>
    </w:p>
    <w:p w14:paraId="4CB247E4"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5C82CC6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E7CE5C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8879EA4"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5DDDEF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BBF2DA0"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463E0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1C733F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22264D3" w14:textId="77777777" w:rsidR="00DF325D" w:rsidRPr="008C3F37" w:rsidRDefault="00DF325D" w:rsidP="00AE4A3E">
            <w:pPr>
              <w:pStyle w:val="TAH"/>
              <w:rPr>
                <w:lang w:eastAsia="ja-JP"/>
              </w:rPr>
            </w:pPr>
            <w:r w:rsidRPr="008C3F37">
              <w:rPr>
                <w:lang w:eastAsia="ja-JP"/>
              </w:rPr>
              <w:t>Assigned Criticality</w:t>
            </w:r>
          </w:p>
        </w:tc>
      </w:tr>
      <w:tr w:rsidR="00DF325D" w:rsidRPr="008C3F37" w14:paraId="3A48C9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E8EF94"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33BB7E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50B59D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31C3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3DD8AB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0A06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B628D1" w14:textId="77777777" w:rsidR="00DF325D" w:rsidRPr="008C3F37" w:rsidRDefault="00DF325D" w:rsidP="00AE4A3E">
            <w:pPr>
              <w:pStyle w:val="TAC"/>
              <w:rPr>
                <w:lang w:eastAsia="ja-JP"/>
              </w:rPr>
            </w:pPr>
            <w:r w:rsidRPr="008C3F37">
              <w:rPr>
                <w:lang w:eastAsia="ja-JP"/>
              </w:rPr>
              <w:t>reject</w:t>
            </w:r>
          </w:p>
        </w:tc>
      </w:tr>
      <w:tr w:rsidR="00DF325D" w:rsidRPr="008C3F37" w14:paraId="51C15AE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57531E0"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C072B4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A131E07"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73BBF9"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4FF199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85C9C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9A2D1C" w14:textId="77777777" w:rsidR="00DF325D" w:rsidRPr="008C3F37" w:rsidRDefault="00DF325D" w:rsidP="00AE4A3E">
            <w:pPr>
              <w:pStyle w:val="TAC"/>
              <w:rPr>
                <w:lang w:eastAsia="ja-JP"/>
              </w:rPr>
            </w:pPr>
            <w:r w:rsidRPr="008C3F37">
              <w:rPr>
                <w:lang w:eastAsia="ja-JP"/>
              </w:rPr>
              <w:t>reject</w:t>
            </w:r>
          </w:p>
        </w:tc>
      </w:tr>
      <w:tr w:rsidR="00DF325D" w:rsidRPr="008C3F37" w14:paraId="1AD5EAE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1C8E73A"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35B3BF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E19414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9EA7F5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423DCB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6FD1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B96149" w14:textId="77777777" w:rsidR="00DF325D" w:rsidRPr="008C3F37" w:rsidRDefault="00DF325D" w:rsidP="00AE4A3E">
            <w:pPr>
              <w:pStyle w:val="TAC"/>
              <w:rPr>
                <w:lang w:eastAsia="zh-CN"/>
              </w:rPr>
            </w:pPr>
            <w:r>
              <w:rPr>
                <w:rFonts w:hint="eastAsia"/>
                <w:lang w:eastAsia="zh-CN"/>
              </w:rPr>
              <w:t>reject</w:t>
            </w:r>
          </w:p>
        </w:tc>
      </w:tr>
      <w:tr w:rsidR="00DF325D" w:rsidRPr="008C3F37" w14:paraId="6DF1EA1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BA0D73D" w14:textId="77777777" w:rsidR="00DF325D" w:rsidRPr="008C3F37" w:rsidRDefault="00DF325D" w:rsidP="00AE4A3E">
            <w:pPr>
              <w:pStyle w:val="TAL"/>
            </w:pPr>
            <w:r w:rsidRPr="008C3F37">
              <w:t>MC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046E11A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DA83359"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8C6A498" w14:textId="77777777" w:rsidR="00DF325D" w:rsidRPr="008C3F37" w:rsidRDefault="00DF325D" w:rsidP="00AE4A3E">
            <w:pPr>
              <w:pStyle w:val="TAL"/>
              <w:rPr>
                <w:noProof/>
                <w:lang w:eastAsia="ja-JP"/>
              </w:rPr>
            </w:pPr>
            <w:r w:rsidRPr="008C3F37">
              <w:t>9.3.3.</w:t>
            </w:r>
            <w:r>
              <w:t>35</w:t>
            </w:r>
          </w:p>
        </w:tc>
        <w:tc>
          <w:tcPr>
            <w:tcW w:w="1655" w:type="dxa"/>
            <w:tcBorders>
              <w:top w:val="single" w:sz="4" w:space="0" w:color="auto"/>
              <w:left w:val="single" w:sz="4" w:space="0" w:color="auto"/>
              <w:bottom w:val="single" w:sz="4" w:space="0" w:color="auto"/>
              <w:right w:val="single" w:sz="4" w:space="0" w:color="auto"/>
            </w:tcBorders>
          </w:tcPr>
          <w:p w14:paraId="47A504B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3458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7F7D2D" w14:textId="77777777" w:rsidR="00DF325D" w:rsidRPr="008C3F37" w:rsidRDefault="00DF325D" w:rsidP="00AE4A3E">
            <w:pPr>
              <w:pStyle w:val="TAC"/>
              <w:rPr>
                <w:lang w:eastAsia="ja-JP"/>
              </w:rPr>
            </w:pPr>
            <w:r w:rsidRPr="008C3F37">
              <w:rPr>
                <w:lang w:eastAsia="ja-JP"/>
              </w:rPr>
              <w:t>reject</w:t>
            </w:r>
          </w:p>
        </w:tc>
      </w:tr>
      <w:tr w:rsidR="00DF325D" w:rsidRPr="008C3F37" w14:paraId="735A247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4AF07F0"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79D08562" w14:textId="77777777" w:rsidR="00DF325D" w:rsidRPr="008C3F37" w:rsidRDefault="00DF325D" w:rsidP="00AE4A3E">
            <w:pPr>
              <w:pStyle w:val="TAL"/>
              <w:rPr>
                <w:lang w:eastAsia="ja-JP"/>
              </w:rPr>
            </w:pPr>
            <w:r w:rsidRPr="008C3F37">
              <w:rPr>
                <w:lang w:eastAsia="ja-JP"/>
              </w:rPr>
              <w:t>O</w:t>
            </w:r>
          </w:p>
        </w:tc>
        <w:tc>
          <w:tcPr>
            <w:tcW w:w="1640" w:type="dxa"/>
            <w:tcBorders>
              <w:top w:val="single" w:sz="4" w:space="0" w:color="auto"/>
              <w:left w:val="single" w:sz="4" w:space="0" w:color="auto"/>
              <w:bottom w:val="single" w:sz="4" w:space="0" w:color="auto"/>
              <w:right w:val="single" w:sz="4" w:space="0" w:color="auto"/>
            </w:tcBorders>
            <w:hideMark/>
          </w:tcPr>
          <w:p w14:paraId="4F9A02E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26E2CF6"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BFB96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95F3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05B76A" w14:textId="77777777" w:rsidR="00DF325D" w:rsidRPr="008C3F37" w:rsidRDefault="00DF325D" w:rsidP="00AE4A3E">
            <w:pPr>
              <w:pStyle w:val="TAC"/>
              <w:rPr>
                <w:lang w:eastAsia="ja-JP"/>
              </w:rPr>
            </w:pPr>
            <w:r w:rsidRPr="008C3F37">
              <w:rPr>
                <w:lang w:eastAsia="ja-JP"/>
              </w:rPr>
              <w:t>ignore</w:t>
            </w:r>
          </w:p>
        </w:tc>
      </w:tr>
    </w:tbl>
    <w:p w14:paraId="6435C398" w14:textId="77777777" w:rsidR="00DF325D" w:rsidRPr="008C3F37" w:rsidRDefault="00DF325D" w:rsidP="00DF325D"/>
    <w:p w14:paraId="7D9D7A74" w14:textId="77777777" w:rsidR="00DF325D" w:rsidRPr="0076581A" w:rsidRDefault="00DF325D" w:rsidP="00DF325D">
      <w:pPr>
        <w:pStyle w:val="Heading5"/>
        <w:rPr>
          <w:lang w:val="fr-FR"/>
        </w:rPr>
      </w:pPr>
      <w:bookmarkStart w:id="391" w:name="_Toc105657282"/>
      <w:bookmarkStart w:id="392" w:name="_Toc106108663"/>
      <w:bookmarkStart w:id="393" w:name="_Toc112687756"/>
      <w:r>
        <w:rPr>
          <w:lang w:val="fr-FR"/>
        </w:rPr>
        <w:t>9.2.5.</w:t>
      </w:r>
      <w:r w:rsidRPr="0076581A">
        <w:rPr>
          <w:lang w:val="fr-FR"/>
        </w:rPr>
        <w:t>2.6</w:t>
      </w:r>
      <w:r w:rsidRPr="0076581A">
        <w:rPr>
          <w:lang w:val="fr-FR"/>
        </w:rPr>
        <w:tab/>
        <w:t>MC BEARER CONTEXT MODIFICATION FAILURE</w:t>
      </w:r>
      <w:bookmarkEnd w:id="391"/>
      <w:bookmarkEnd w:id="392"/>
      <w:bookmarkEnd w:id="393"/>
    </w:p>
    <w:p w14:paraId="1D6FA4FC" w14:textId="77777777" w:rsidR="00DF325D" w:rsidRPr="008C3F37" w:rsidRDefault="00DF325D" w:rsidP="00DF325D">
      <w:r w:rsidRPr="008C3F37">
        <w:t xml:space="preserve">This message is sent by the gNB-CU-UP to indicate that the </w:t>
      </w:r>
      <w:r>
        <w:t xml:space="preserve">requested </w:t>
      </w:r>
      <w:r w:rsidRPr="008C3F37">
        <w:t xml:space="preserve">modification of </w:t>
      </w:r>
      <w:r>
        <w:t>MBS session resources for a</w:t>
      </w:r>
      <w:r w:rsidRPr="008C3F37">
        <w:t xml:space="preserve"> multicast MBS </w:t>
      </w:r>
      <w:r>
        <w:t>s</w:t>
      </w:r>
      <w:r w:rsidRPr="008C3F37">
        <w:t xml:space="preserve">ession was unsuccessful. </w:t>
      </w:r>
    </w:p>
    <w:p w14:paraId="5F19204D"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43CB1C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1F9121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391B8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8E21C4E"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564A565"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129CAFE"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5D27B2"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C8C510" w14:textId="77777777" w:rsidR="00DF325D" w:rsidRPr="008C3F37" w:rsidRDefault="00DF325D" w:rsidP="00AE4A3E">
            <w:pPr>
              <w:pStyle w:val="TAH"/>
              <w:rPr>
                <w:lang w:eastAsia="ja-JP"/>
              </w:rPr>
            </w:pPr>
            <w:r w:rsidRPr="008C3F37">
              <w:rPr>
                <w:lang w:eastAsia="ja-JP"/>
              </w:rPr>
              <w:t>Assigned Criticality</w:t>
            </w:r>
          </w:p>
        </w:tc>
      </w:tr>
      <w:tr w:rsidR="00DF325D" w:rsidRPr="008C3F37" w14:paraId="694F3FC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7D1D9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5E6403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D397311"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0000FF1"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D7076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775B70"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FBAE02" w14:textId="77777777" w:rsidR="00DF325D" w:rsidRPr="008C3F37" w:rsidRDefault="00DF325D" w:rsidP="00AE4A3E">
            <w:pPr>
              <w:pStyle w:val="TAC"/>
              <w:rPr>
                <w:lang w:eastAsia="ja-JP"/>
              </w:rPr>
            </w:pPr>
            <w:r w:rsidRPr="008C3F37">
              <w:rPr>
                <w:lang w:eastAsia="ja-JP"/>
              </w:rPr>
              <w:t>reject</w:t>
            </w:r>
          </w:p>
        </w:tc>
      </w:tr>
      <w:tr w:rsidR="00DF325D" w:rsidRPr="008C3F37" w14:paraId="511EA14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4F2A03"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80B71B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A16049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BA2A63"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5F8C72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FDA71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0021D4" w14:textId="77777777" w:rsidR="00DF325D" w:rsidRPr="008C3F37" w:rsidRDefault="00DF325D" w:rsidP="00AE4A3E">
            <w:pPr>
              <w:pStyle w:val="TAC"/>
              <w:rPr>
                <w:lang w:eastAsia="ja-JP"/>
              </w:rPr>
            </w:pPr>
            <w:r w:rsidRPr="008C3F37">
              <w:rPr>
                <w:lang w:eastAsia="ja-JP"/>
              </w:rPr>
              <w:t>reject</w:t>
            </w:r>
          </w:p>
        </w:tc>
      </w:tr>
      <w:tr w:rsidR="00DF325D" w:rsidRPr="008C3F37" w14:paraId="45A1EC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F1CE8EC"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332062F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80ED7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233C0E"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7C3E41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21BB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BD7798" w14:textId="77777777" w:rsidR="00DF325D" w:rsidRPr="008C3F37" w:rsidRDefault="00DF325D" w:rsidP="00AE4A3E">
            <w:pPr>
              <w:pStyle w:val="TAC"/>
              <w:rPr>
                <w:lang w:eastAsia="zh-CN"/>
              </w:rPr>
            </w:pPr>
            <w:r>
              <w:rPr>
                <w:rFonts w:hint="eastAsia"/>
                <w:lang w:eastAsia="zh-CN"/>
              </w:rPr>
              <w:t>reject</w:t>
            </w:r>
          </w:p>
        </w:tc>
      </w:tr>
      <w:tr w:rsidR="00DF325D" w:rsidRPr="008C3F37" w14:paraId="0858C5E7" w14:textId="77777777" w:rsidTr="00AE4A3E">
        <w:tc>
          <w:tcPr>
            <w:tcW w:w="2492" w:type="dxa"/>
            <w:tcBorders>
              <w:top w:val="single" w:sz="4" w:space="0" w:color="auto"/>
              <w:left w:val="single" w:sz="4" w:space="0" w:color="auto"/>
              <w:bottom w:val="single" w:sz="4" w:space="0" w:color="auto"/>
              <w:right w:val="single" w:sz="4" w:space="0" w:color="auto"/>
            </w:tcBorders>
          </w:tcPr>
          <w:p w14:paraId="7002207C" w14:textId="77777777" w:rsidR="00DF325D" w:rsidRPr="008C3F37" w:rsidRDefault="00DF325D" w:rsidP="00AE4A3E">
            <w:pPr>
              <w:pStyle w:val="TAL"/>
            </w:pPr>
            <w:bookmarkStart w:id="394" w:name="OLE_LINK148"/>
            <w:r w:rsidRPr="008C3F37">
              <w:t>MBS Multicast F1-U Context Descriptor</w:t>
            </w:r>
            <w:bookmarkEnd w:id="394"/>
          </w:p>
        </w:tc>
        <w:tc>
          <w:tcPr>
            <w:tcW w:w="1134" w:type="dxa"/>
            <w:tcBorders>
              <w:top w:val="single" w:sz="4" w:space="0" w:color="auto"/>
              <w:left w:val="single" w:sz="4" w:space="0" w:color="auto"/>
              <w:bottom w:val="single" w:sz="4" w:space="0" w:color="auto"/>
              <w:right w:val="single" w:sz="4" w:space="0" w:color="auto"/>
            </w:tcBorders>
          </w:tcPr>
          <w:p w14:paraId="1CA51B40" w14:textId="77777777" w:rsidR="00DF325D" w:rsidRPr="00751C88" w:rsidRDefault="00DF325D" w:rsidP="00AE4A3E">
            <w:pPr>
              <w:pStyle w:val="TAL"/>
              <w:rPr>
                <w:lang w:eastAsia="ja-JP"/>
              </w:rPr>
            </w:pPr>
            <w:r w:rsidRPr="00751C88">
              <w:rPr>
                <w:lang w:eastAsia="ja-JP"/>
              </w:rPr>
              <w:t>O</w:t>
            </w:r>
          </w:p>
        </w:tc>
        <w:tc>
          <w:tcPr>
            <w:tcW w:w="1640" w:type="dxa"/>
            <w:tcBorders>
              <w:top w:val="single" w:sz="4" w:space="0" w:color="auto"/>
              <w:left w:val="single" w:sz="4" w:space="0" w:color="auto"/>
              <w:bottom w:val="single" w:sz="4" w:space="0" w:color="auto"/>
              <w:right w:val="single" w:sz="4" w:space="0" w:color="auto"/>
            </w:tcBorders>
          </w:tcPr>
          <w:p w14:paraId="051336CD" w14:textId="77777777" w:rsidR="00DF325D" w:rsidRPr="00751C88"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D2A1410" w14:textId="77777777" w:rsidR="00DF325D" w:rsidRPr="008C3F37" w:rsidRDefault="00DF325D" w:rsidP="00AE4A3E">
            <w:pPr>
              <w:pStyle w:val="TAL"/>
              <w:rPr>
                <w:noProof/>
                <w:lang w:eastAsia="ja-JP"/>
              </w:rPr>
            </w:pPr>
            <w:r>
              <w:t>9.3.1.125</w:t>
            </w:r>
          </w:p>
        </w:tc>
        <w:tc>
          <w:tcPr>
            <w:tcW w:w="1655" w:type="dxa"/>
            <w:tcBorders>
              <w:top w:val="single" w:sz="4" w:space="0" w:color="auto"/>
              <w:left w:val="single" w:sz="4" w:space="0" w:color="auto"/>
              <w:bottom w:val="single" w:sz="4" w:space="0" w:color="auto"/>
              <w:right w:val="single" w:sz="4" w:space="0" w:color="auto"/>
            </w:tcBorders>
          </w:tcPr>
          <w:p w14:paraId="62508F7D" w14:textId="77777777" w:rsidR="00DF325D" w:rsidRPr="00751C88"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D9AE8" w14:textId="77777777" w:rsidR="00DF325D" w:rsidRPr="00751C88" w:rsidRDefault="00DF325D" w:rsidP="00AE4A3E">
            <w:pPr>
              <w:pStyle w:val="TAC"/>
              <w:rPr>
                <w:lang w:eastAsia="ja-JP"/>
              </w:rPr>
            </w:pPr>
            <w:r w:rsidRPr="00751C88">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C90B9" w14:textId="77777777" w:rsidR="00DF325D" w:rsidRPr="00751C88" w:rsidRDefault="00DF325D" w:rsidP="00AE4A3E">
            <w:pPr>
              <w:pStyle w:val="TAC"/>
              <w:rPr>
                <w:lang w:eastAsia="ja-JP"/>
              </w:rPr>
            </w:pPr>
            <w:r w:rsidRPr="00751C88">
              <w:rPr>
                <w:lang w:eastAsia="ja-JP"/>
              </w:rPr>
              <w:t>reject</w:t>
            </w:r>
          </w:p>
        </w:tc>
      </w:tr>
      <w:tr w:rsidR="00DF325D" w:rsidRPr="008C3F37" w14:paraId="0B867F9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ACE757"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433C5D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1392BF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83CF5"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274C8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EF85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79BE4D" w14:textId="77777777" w:rsidR="00DF325D" w:rsidRPr="008C3F37" w:rsidRDefault="00DF325D" w:rsidP="00AE4A3E">
            <w:pPr>
              <w:pStyle w:val="TAC"/>
              <w:rPr>
                <w:lang w:eastAsia="ja-JP"/>
              </w:rPr>
            </w:pPr>
            <w:r w:rsidRPr="008C3F37">
              <w:rPr>
                <w:lang w:eastAsia="ja-JP"/>
              </w:rPr>
              <w:t>ignore</w:t>
            </w:r>
          </w:p>
        </w:tc>
      </w:tr>
      <w:tr w:rsidR="00DF325D" w:rsidRPr="008C3F37" w14:paraId="4864DEC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1DA9C9A"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AB68F5E"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48A6F7AB"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7831F6"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4621983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93466"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54BBEC4B" w14:textId="77777777" w:rsidR="00DF325D" w:rsidRPr="008C3F37" w:rsidRDefault="00DF325D" w:rsidP="00AE4A3E">
            <w:pPr>
              <w:pStyle w:val="TAC"/>
              <w:rPr>
                <w:lang w:eastAsia="ja-JP"/>
              </w:rPr>
            </w:pPr>
            <w:r w:rsidRPr="008C3F37">
              <w:t>ignore</w:t>
            </w:r>
          </w:p>
        </w:tc>
      </w:tr>
    </w:tbl>
    <w:p w14:paraId="60C3307D" w14:textId="77777777" w:rsidR="00DF325D" w:rsidRPr="008C3F37" w:rsidRDefault="00DF325D" w:rsidP="00DF325D"/>
    <w:p w14:paraId="3B280E17" w14:textId="77777777" w:rsidR="00DF325D" w:rsidRPr="008C3F37" w:rsidRDefault="00DF325D" w:rsidP="00DF325D">
      <w:pPr>
        <w:pStyle w:val="Heading5"/>
      </w:pPr>
      <w:bookmarkStart w:id="395" w:name="_Toc105657283"/>
      <w:bookmarkStart w:id="396" w:name="_Toc106108664"/>
      <w:bookmarkStart w:id="397" w:name="_Toc112687757"/>
      <w:r>
        <w:t>9.2.5.</w:t>
      </w:r>
      <w:r w:rsidRPr="008C3F37">
        <w:t>2.</w:t>
      </w:r>
      <w:r>
        <w:rPr>
          <w:rFonts w:hint="eastAsia"/>
          <w:lang w:eastAsia="zh-CN"/>
        </w:rPr>
        <w:t>7</w:t>
      </w:r>
      <w:r w:rsidRPr="008C3F37">
        <w:tab/>
        <w:t>MC BEARER CONTEXT MODIFICATION REQUIRED</w:t>
      </w:r>
      <w:bookmarkEnd w:id="395"/>
      <w:bookmarkEnd w:id="396"/>
      <w:bookmarkEnd w:id="397"/>
    </w:p>
    <w:p w14:paraId="0AB16AAA" w14:textId="77777777" w:rsidR="00DF325D" w:rsidRPr="008C3F37" w:rsidRDefault="00DF325D" w:rsidP="00DF325D">
      <w:r w:rsidRPr="008C3F37">
        <w:t xml:space="preserve">This message is sent by the gNB-CU-UP to request the gNB-CU-CP to </w:t>
      </w:r>
      <w:r>
        <w:t xml:space="preserve">initiate the </w:t>
      </w:r>
      <w:r w:rsidRPr="008C3F37">
        <w:t xml:space="preserve">modification </w:t>
      </w:r>
      <w:r>
        <w:t>MBS session resources for</w:t>
      </w:r>
      <w:r w:rsidRPr="008C3F37">
        <w:t xml:space="preserve"> a multicast MBS </w:t>
      </w:r>
      <w:r>
        <w:t>s</w:t>
      </w:r>
      <w:r w:rsidRPr="008C3F37">
        <w:t xml:space="preserve">ession. </w:t>
      </w:r>
    </w:p>
    <w:p w14:paraId="5355BB39"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9410C9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AFC4DC7"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C409D7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35E6A83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CD01DB8"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111096"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B5FDF8"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4DCE4C4" w14:textId="77777777" w:rsidR="00DF325D" w:rsidRPr="008C3F37" w:rsidRDefault="00DF325D" w:rsidP="00AE4A3E">
            <w:pPr>
              <w:pStyle w:val="TAH"/>
              <w:rPr>
                <w:lang w:eastAsia="ja-JP"/>
              </w:rPr>
            </w:pPr>
            <w:r w:rsidRPr="008C3F37">
              <w:rPr>
                <w:lang w:eastAsia="ja-JP"/>
              </w:rPr>
              <w:t>Assigned Criticality</w:t>
            </w:r>
          </w:p>
        </w:tc>
      </w:tr>
      <w:tr w:rsidR="00DF325D" w:rsidRPr="008C3F37" w14:paraId="1701208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F8CF17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176E2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6EA33A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CD3556"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883F4A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D0D9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0F6E24" w14:textId="77777777" w:rsidR="00DF325D" w:rsidRPr="008C3F37" w:rsidRDefault="00DF325D" w:rsidP="00AE4A3E">
            <w:pPr>
              <w:pStyle w:val="TAC"/>
              <w:rPr>
                <w:lang w:eastAsia="ja-JP"/>
              </w:rPr>
            </w:pPr>
            <w:r w:rsidRPr="008C3F37">
              <w:rPr>
                <w:lang w:eastAsia="ja-JP"/>
              </w:rPr>
              <w:t>reject</w:t>
            </w:r>
          </w:p>
        </w:tc>
      </w:tr>
      <w:tr w:rsidR="00DF325D" w:rsidRPr="008C3F37" w14:paraId="3EFEFEF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14A1039"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15D162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B26A5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963B2F"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26970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AF95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C0E56" w14:textId="77777777" w:rsidR="00DF325D" w:rsidRPr="008C3F37" w:rsidRDefault="00DF325D" w:rsidP="00AE4A3E">
            <w:pPr>
              <w:pStyle w:val="TAC"/>
              <w:rPr>
                <w:lang w:eastAsia="ja-JP"/>
              </w:rPr>
            </w:pPr>
            <w:r w:rsidRPr="008C3F37">
              <w:rPr>
                <w:lang w:eastAsia="ja-JP"/>
              </w:rPr>
              <w:t>reject</w:t>
            </w:r>
          </w:p>
        </w:tc>
      </w:tr>
      <w:tr w:rsidR="00DF325D" w:rsidRPr="008C3F37" w14:paraId="0B69EF1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891297"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409B0D2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754C3B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E5644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044C9F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05D2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718E38" w14:textId="77777777" w:rsidR="00DF325D" w:rsidRPr="008C3F37" w:rsidRDefault="00DF325D" w:rsidP="00AE4A3E">
            <w:pPr>
              <w:pStyle w:val="TAC"/>
              <w:rPr>
                <w:lang w:eastAsia="zh-CN"/>
              </w:rPr>
            </w:pPr>
            <w:r>
              <w:rPr>
                <w:rFonts w:hint="eastAsia"/>
                <w:lang w:eastAsia="zh-CN"/>
              </w:rPr>
              <w:t>reject</w:t>
            </w:r>
          </w:p>
        </w:tc>
      </w:tr>
      <w:tr w:rsidR="00DF325D" w:rsidRPr="008C3F37" w14:paraId="0CD6BFD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A05D251" w14:textId="77777777" w:rsidR="00DF325D" w:rsidRPr="008C3F37" w:rsidRDefault="00DF325D" w:rsidP="00AE4A3E">
            <w:pPr>
              <w:pStyle w:val="TAL"/>
              <w:rPr>
                <w:noProof/>
                <w:lang w:eastAsia="ja-JP"/>
              </w:rPr>
            </w:pPr>
            <w:r w:rsidRPr="008C3F37">
              <w:t>MC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4C62578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3C491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707778A" w14:textId="77777777" w:rsidR="00DF325D" w:rsidRPr="008C3F37" w:rsidRDefault="00DF325D" w:rsidP="00AE4A3E">
            <w:pPr>
              <w:pStyle w:val="TAL"/>
              <w:rPr>
                <w:noProof/>
                <w:lang w:eastAsia="ja-JP"/>
              </w:rPr>
            </w:pPr>
            <w:r w:rsidRPr="008C3F37">
              <w:rPr>
                <w:noProof/>
                <w:lang w:eastAsia="ja-JP"/>
              </w:rPr>
              <w:t>9.3.3.</w:t>
            </w:r>
            <w:r>
              <w:rPr>
                <w:noProof/>
                <w:lang w:eastAsia="ja-JP"/>
              </w:rPr>
              <w:t>36</w:t>
            </w:r>
          </w:p>
        </w:tc>
        <w:tc>
          <w:tcPr>
            <w:tcW w:w="1655" w:type="dxa"/>
            <w:tcBorders>
              <w:top w:val="single" w:sz="4" w:space="0" w:color="auto"/>
              <w:left w:val="single" w:sz="4" w:space="0" w:color="auto"/>
              <w:bottom w:val="single" w:sz="4" w:space="0" w:color="auto"/>
              <w:right w:val="single" w:sz="4" w:space="0" w:color="auto"/>
            </w:tcBorders>
          </w:tcPr>
          <w:p w14:paraId="5481BC1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928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216970" w14:textId="77777777" w:rsidR="00DF325D" w:rsidRPr="008C3F37" w:rsidRDefault="00DF325D" w:rsidP="00AE4A3E">
            <w:pPr>
              <w:pStyle w:val="TAC"/>
              <w:rPr>
                <w:lang w:eastAsia="ja-JP"/>
              </w:rPr>
            </w:pPr>
            <w:r w:rsidRPr="008C3F37">
              <w:rPr>
                <w:lang w:eastAsia="ja-JP"/>
              </w:rPr>
              <w:t>reject</w:t>
            </w:r>
          </w:p>
        </w:tc>
      </w:tr>
    </w:tbl>
    <w:p w14:paraId="2589450A" w14:textId="77777777" w:rsidR="00DF325D" w:rsidRPr="008C3F37" w:rsidRDefault="00DF325D" w:rsidP="00DF325D"/>
    <w:p w14:paraId="1E2A4622" w14:textId="77777777" w:rsidR="00DF325D" w:rsidRPr="00751C88" w:rsidRDefault="00DF325D" w:rsidP="00DF325D">
      <w:pPr>
        <w:pStyle w:val="Heading5"/>
      </w:pPr>
      <w:bookmarkStart w:id="398" w:name="_Toc105657284"/>
      <w:bookmarkStart w:id="399" w:name="_Toc106108665"/>
      <w:bookmarkStart w:id="400" w:name="_Toc112687758"/>
      <w:r>
        <w:t>9.2.5.</w:t>
      </w:r>
      <w:r w:rsidRPr="00751C88">
        <w:t>2.</w:t>
      </w:r>
      <w:r>
        <w:rPr>
          <w:rFonts w:hint="eastAsia"/>
          <w:lang w:eastAsia="zh-CN"/>
        </w:rPr>
        <w:t>8</w:t>
      </w:r>
      <w:r w:rsidRPr="00751C88">
        <w:tab/>
        <w:t>MC BEARER CONTEXT MODIFICATION CONFIRM</w:t>
      </w:r>
      <w:bookmarkEnd w:id="398"/>
      <w:bookmarkEnd w:id="399"/>
      <w:bookmarkEnd w:id="400"/>
    </w:p>
    <w:p w14:paraId="56D1545A" w14:textId="77777777" w:rsidR="00DF325D" w:rsidRPr="008C3F37" w:rsidRDefault="00DF325D" w:rsidP="00DF325D">
      <w:r w:rsidRPr="008C3F37">
        <w:t xml:space="preserve">This message is sent by the gNB-CU-CP to confirm the </w:t>
      </w:r>
      <w:r>
        <w:t>requested</w:t>
      </w:r>
      <w:r w:rsidRPr="008C3F37">
        <w:t xml:space="preserve"> modification of </w:t>
      </w:r>
      <w:r>
        <w:t xml:space="preserve">MBS session resources for </w:t>
      </w:r>
      <w:r w:rsidRPr="008C3F37">
        <w:t xml:space="preserve">a multicast MBS </w:t>
      </w:r>
      <w:r>
        <w:t>s</w:t>
      </w:r>
      <w:r w:rsidRPr="008C3F37">
        <w:t>ession.</w:t>
      </w:r>
    </w:p>
    <w:p w14:paraId="379DDDE8"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1AA317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E56E59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6B3E486"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5E52A16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306B327"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313A4A0"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9F7693"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794C730" w14:textId="77777777" w:rsidR="00DF325D" w:rsidRPr="008C3F37" w:rsidRDefault="00DF325D" w:rsidP="00AE4A3E">
            <w:pPr>
              <w:pStyle w:val="TAH"/>
              <w:rPr>
                <w:lang w:eastAsia="ja-JP"/>
              </w:rPr>
            </w:pPr>
            <w:r w:rsidRPr="008C3F37">
              <w:rPr>
                <w:lang w:eastAsia="ja-JP"/>
              </w:rPr>
              <w:t>Assigned Criticality</w:t>
            </w:r>
          </w:p>
        </w:tc>
      </w:tr>
      <w:tr w:rsidR="00DF325D" w:rsidRPr="008C3F37" w14:paraId="7B8E07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93952F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7309D62"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F126F4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44A760"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1D5F5E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4670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5EC3E6" w14:textId="77777777" w:rsidR="00DF325D" w:rsidRPr="008C3F37" w:rsidRDefault="00DF325D" w:rsidP="00AE4A3E">
            <w:pPr>
              <w:pStyle w:val="TAC"/>
              <w:rPr>
                <w:lang w:eastAsia="ja-JP"/>
              </w:rPr>
            </w:pPr>
            <w:r w:rsidRPr="008C3F37">
              <w:rPr>
                <w:lang w:eastAsia="ja-JP"/>
              </w:rPr>
              <w:t>reject</w:t>
            </w:r>
          </w:p>
        </w:tc>
      </w:tr>
      <w:tr w:rsidR="00DF325D" w:rsidRPr="008C3F37" w14:paraId="2A835B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2C2392A"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017CDF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C4517B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AB3D3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158455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68023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294D32" w14:textId="77777777" w:rsidR="00DF325D" w:rsidRPr="008C3F37" w:rsidRDefault="00DF325D" w:rsidP="00AE4A3E">
            <w:pPr>
              <w:pStyle w:val="TAC"/>
              <w:rPr>
                <w:lang w:eastAsia="ja-JP"/>
              </w:rPr>
            </w:pPr>
            <w:r w:rsidRPr="008C3F37">
              <w:rPr>
                <w:lang w:eastAsia="ja-JP"/>
              </w:rPr>
              <w:t>reject</w:t>
            </w:r>
          </w:p>
        </w:tc>
      </w:tr>
      <w:tr w:rsidR="00DF325D" w:rsidRPr="008C3F37" w14:paraId="5AD282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C68495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7D335F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CCA6C5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AB527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7387B2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C516ED"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0D4310" w14:textId="77777777" w:rsidR="00DF325D" w:rsidRPr="008C3F37" w:rsidRDefault="00DF325D" w:rsidP="00AE4A3E">
            <w:pPr>
              <w:pStyle w:val="TAC"/>
              <w:rPr>
                <w:lang w:eastAsia="zh-CN"/>
              </w:rPr>
            </w:pPr>
            <w:r>
              <w:rPr>
                <w:rFonts w:hint="eastAsia"/>
                <w:lang w:eastAsia="zh-CN"/>
              </w:rPr>
              <w:t>reject</w:t>
            </w:r>
          </w:p>
        </w:tc>
      </w:tr>
      <w:tr w:rsidR="00DF325D" w:rsidRPr="008C3F37" w14:paraId="0AC6D4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8F0989C" w14:textId="77777777" w:rsidR="00DF325D" w:rsidRPr="008C3F37" w:rsidRDefault="00DF325D" w:rsidP="00AE4A3E">
            <w:pPr>
              <w:pStyle w:val="TAL"/>
            </w:pPr>
            <w:r w:rsidRPr="008C3F37">
              <w:t>MC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211B83F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7A29F2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4BF8D40" w14:textId="77777777" w:rsidR="00DF325D" w:rsidRPr="008C3F37" w:rsidRDefault="00DF325D" w:rsidP="00AE4A3E">
            <w:pPr>
              <w:pStyle w:val="TAL"/>
              <w:rPr>
                <w:noProof/>
                <w:lang w:eastAsia="ja-JP"/>
              </w:rPr>
            </w:pPr>
            <w:r w:rsidRPr="008C3F37">
              <w:t>9.3.3.</w:t>
            </w:r>
            <w:r>
              <w:t>37</w:t>
            </w:r>
          </w:p>
        </w:tc>
        <w:tc>
          <w:tcPr>
            <w:tcW w:w="1655" w:type="dxa"/>
            <w:tcBorders>
              <w:top w:val="single" w:sz="4" w:space="0" w:color="auto"/>
              <w:left w:val="single" w:sz="4" w:space="0" w:color="auto"/>
              <w:bottom w:val="single" w:sz="4" w:space="0" w:color="auto"/>
              <w:right w:val="single" w:sz="4" w:space="0" w:color="auto"/>
            </w:tcBorders>
          </w:tcPr>
          <w:p w14:paraId="739ACF6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1385B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FCF16E" w14:textId="77777777" w:rsidR="00DF325D" w:rsidRPr="008C3F37" w:rsidRDefault="00DF325D" w:rsidP="00AE4A3E">
            <w:pPr>
              <w:pStyle w:val="TAC"/>
              <w:rPr>
                <w:lang w:eastAsia="ja-JP"/>
              </w:rPr>
            </w:pPr>
            <w:r w:rsidRPr="008C3F37">
              <w:rPr>
                <w:lang w:eastAsia="ja-JP"/>
              </w:rPr>
              <w:t>reject</w:t>
            </w:r>
          </w:p>
        </w:tc>
      </w:tr>
      <w:tr w:rsidR="00DF325D" w:rsidRPr="008C3F37" w14:paraId="64E58327" w14:textId="77777777" w:rsidTr="00AE4A3E">
        <w:tc>
          <w:tcPr>
            <w:tcW w:w="2492" w:type="dxa"/>
            <w:tcBorders>
              <w:top w:val="single" w:sz="4" w:space="0" w:color="auto"/>
              <w:left w:val="single" w:sz="4" w:space="0" w:color="auto"/>
              <w:bottom w:val="single" w:sz="4" w:space="0" w:color="auto"/>
              <w:right w:val="single" w:sz="4" w:space="0" w:color="auto"/>
            </w:tcBorders>
          </w:tcPr>
          <w:p w14:paraId="08DE1C5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4BF19F47"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F783BB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296A110"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AD994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DE6162"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34ABA9B" w14:textId="77777777" w:rsidR="00DF325D" w:rsidRPr="008C3F37" w:rsidRDefault="00DF325D" w:rsidP="00AE4A3E">
            <w:pPr>
              <w:pStyle w:val="TAC"/>
              <w:rPr>
                <w:lang w:eastAsia="ja-JP"/>
              </w:rPr>
            </w:pPr>
            <w:r w:rsidRPr="008C3F37">
              <w:t>ignore</w:t>
            </w:r>
          </w:p>
        </w:tc>
      </w:tr>
    </w:tbl>
    <w:p w14:paraId="53E56DE0" w14:textId="77777777" w:rsidR="00DF325D" w:rsidRPr="008C3F37" w:rsidRDefault="00DF325D" w:rsidP="00DF325D"/>
    <w:p w14:paraId="23B4FAC6" w14:textId="77777777" w:rsidR="00DF325D" w:rsidRPr="008C3F37" w:rsidRDefault="00DF325D" w:rsidP="00DF325D">
      <w:pPr>
        <w:pStyle w:val="Heading5"/>
      </w:pPr>
      <w:bookmarkStart w:id="401" w:name="_Toc105657285"/>
      <w:bookmarkStart w:id="402" w:name="_Toc106108666"/>
      <w:bookmarkStart w:id="403" w:name="_Toc112687759"/>
      <w:r>
        <w:t>9.2.5.</w:t>
      </w:r>
      <w:r w:rsidRPr="008C3F37">
        <w:t>2.</w:t>
      </w:r>
      <w:r>
        <w:rPr>
          <w:rFonts w:hint="eastAsia"/>
          <w:lang w:eastAsia="zh-CN"/>
        </w:rPr>
        <w:t>9</w:t>
      </w:r>
      <w:r w:rsidRPr="008C3F37">
        <w:tab/>
        <w:t>MC BEARER CONTEXT RELEASE COMMAND</w:t>
      </w:r>
      <w:bookmarkEnd w:id="401"/>
      <w:bookmarkEnd w:id="402"/>
      <w:bookmarkEnd w:id="403"/>
    </w:p>
    <w:p w14:paraId="710553F2" w14:textId="77777777" w:rsidR="00DF325D" w:rsidRPr="008C3F37" w:rsidRDefault="00DF325D" w:rsidP="00DF325D">
      <w:r w:rsidRPr="008C3F37">
        <w:t xml:space="preserve">This message is sent by the gNB-CU-CP to command the gNB-CU-UP to release </w:t>
      </w:r>
      <w:r>
        <w:t xml:space="preserve">MBS session resources for </w:t>
      </w:r>
      <w:r w:rsidRPr="008C3F37">
        <w:t xml:space="preserve">a multicast MBS </w:t>
      </w:r>
      <w:r>
        <w:t>s</w:t>
      </w:r>
      <w:r w:rsidRPr="008C3F37">
        <w:t>ession.</w:t>
      </w:r>
    </w:p>
    <w:p w14:paraId="747258D5"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24B528E7" w14:textId="77777777" w:rsidTr="00AE4A3E">
        <w:tc>
          <w:tcPr>
            <w:tcW w:w="2492" w:type="dxa"/>
          </w:tcPr>
          <w:p w14:paraId="61C6CF33" w14:textId="77777777" w:rsidR="00DF325D" w:rsidRPr="008C3F37" w:rsidRDefault="00DF325D" w:rsidP="00AE4A3E">
            <w:pPr>
              <w:pStyle w:val="TAH"/>
              <w:rPr>
                <w:lang w:eastAsia="ja-JP"/>
              </w:rPr>
            </w:pPr>
            <w:r w:rsidRPr="008C3F37">
              <w:rPr>
                <w:lang w:eastAsia="ja-JP"/>
              </w:rPr>
              <w:t>IE/Group Name</w:t>
            </w:r>
          </w:p>
        </w:tc>
        <w:tc>
          <w:tcPr>
            <w:tcW w:w="1176" w:type="dxa"/>
          </w:tcPr>
          <w:p w14:paraId="2307C00E" w14:textId="77777777" w:rsidR="00DF325D" w:rsidRPr="008C3F37" w:rsidRDefault="00DF325D" w:rsidP="00AE4A3E">
            <w:pPr>
              <w:pStyle w:val="TAH"/>
              <w:rPr>
                <w:lang w:eastAsia="ja-JP"/>
              </w:rPr>
            </w:pPr>
            <w:r w:rsidRPr="008C3F37">
              <w:rPr>
                <w:lang w:eastAsia="ja-JP"/>
              </w:rPr>
              <w:t>Presence</w:t>
            </w:r>
          </w:p>
        </w:tc>
        <w:tc>
          <w:tcPr>
            <w:tcW w:w="1708" w:type="dxa"/>
          </w:tcPr>
          <w:p w14:paraId="7B5F9B78" w14:textId="77777777" w:rsidR="00DF325D" w:rsidRPr="008C3F37" w:rsidRDefault="00DF325D" w:rsidP="00AE4A3E">
            <w:pPr>
              <w:pStyle w:val="TAH"/>
              <w:rPr>
                <w:lang w:eastAsia="ja-JP"/>
              </w:rPr>
            </w:pPr>
            <w:r w:rsidRPr="008C3F37">
              <w:rPr>
                <w:lang w:eastAsia="ja-JP"/>
              </w:rPr>
              <w:t>Range</w:t>
            </w:r>
          </w:p>
        </w:tc>
        <w:tc>
          <w:tcPr>
            <w:tcW w:w="1259" w:type="dxa"/>
          </w:tcPr>
          <w:p w14:paraId="1DDC4840" w14:textId="77777777" w:rsidR="00DF325D" w:rsidRPr="008C3F37" w:rsidRDefault="00DF325D" w:rsidP="00AE4A3E">
            <w:pPr>
              <w:pStyle w:val="TAH"/>
              <w:rPr>
                <w:lang w:eastAsia="ja-JP"/>
              </w:rPr>
            </w:pPr>
            <w:r w:rsidRPr="008C3F37">
              <w:rPr>
                <w:lang w:eastAsia="ja-JP"/>
              </w:rPr>
              <w:t>IE type and reference</w:t>
            </w:r>
          </w:p>
        </w:tc>
        <w:tc>
          <w:tcPr>
            <w:tcW w:w="1288" w:type="dxa"/>
          </w:tcPr>
          <w:p w14:paraId="26CC8A41"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FE0B2A3" w14:textId="77777777" w:rsidR="00DF325D" w:rsidRPr="008C3F37" w:rsidRDefault="00DF325D" w:rsidP="00AE4A3E">
            <w:pPr>
              <w:pStyle w:val="TAH"/>
              <w:rPr>
                <w:lang w:eastAsia="ja-JP"/>
              </w:rPr>
            </w:pPr>
            <w:r w:rsidRPr="008C3F37">
              <w:rPr>
                <w:lang w:eastAsia="ja-JP"/>
              </w:rPr>
              <w:t>Criticality</w:t>
            </w:r>
          </w:p>
        </w:tc>
        <w:tc>
          <w:tcPr>
            <w:tcW w:w="1274" w:type="dxa"/>
          </w:tcPr>
          <w:p w14:paraId="3A31D495" w14:textId="77777777" w:rsidR="00DF325D" w:rsidRPr="008C3F37" w:rsidRDefault="00DF325D" w:rsidP="00AE4A3E">
            <w:pPr>
              <w:pStyle w:val="TAH"/>
              <w:rPr>
                <w:lang w:eastAsia="ja-JP"/>
              </w:rPr>
            </w:pPr>
            <w:r w:rsidRPr="008C3F37">
              <w:rPr>
                <w:lang w:eastAsia="ja-JP"/>
              </w:rPr>
              <w:t>Assigned Criticality</w:t>
            </w:r>
          </w:p>
        </w:tc>
      </w:tr>
      <w:tr w:rsidR="00DF325D" w:rsidRPr="008C3F37" w14:paraId="5018AB39" w14:textId="77777777" w:rsidTr="00AE4A3E">
        <w:tc>
          <w:tcPr>
            <w:tcW w:w="2492" w:type="dxa"/>
          </w:tcPr>
          <w:p w14:paraId="54EEF86A" w14:textId="77777777" w:rsidR="00DF325D" w:rsidRPr="008C3F37" w:rsidRDefault="00DF325D" w:rsidP="00AE4A3E">
            <w:pPr>
              <w:pStyle w:val="TAL"/>
              <w:rPr>
                <w:lang w:eastAsia="ja-JP"/>
              </w:rPr>
            </w:pPr>
            <w:r w:rsidRPr="008C3F37">
              <w:rPr>
                <w:lang w:eastAsia="ja-JP"/>
              </w:rPr>
              <w:t>Message Type</w:t>
            </w:r>
          </w:p>
        </w:tc>
        <w:tc>
          <w:tcPr>
            <w:tcW w:w="1176" w:type="dxa"/>
          </w:tcPr>
          <w:p w14:paraId="6EBCD3D2" w14:textId="77777777" w:rsidR="00DF325D" w:rsidRPr="008C3F37" w:rsidRDefault="00DF325D" w:rsidP="00AE4A3E">
            <w:pPr>
              <w:pStyle w:val="TAL"/>
              <w:rPr>
                <w:lang w:eastAsia="ja-JP"/>
              </w:rPr>
            </w:pPr>
            <w:r w:rsidRPr="008C3F37">
              <w:rPr>
                <w:lang w:eastAsia="ja-JP"/>
              </w:rPr>
              <w:t>M</w:t>
            </w:r>
          </w:p>
        </w:tc>
        <w:tc>
          <w:tcPr>
            <w:tcW w:w="1708" w:type="dxa"/>
          </w:tcPr>
          <w:p w14:paraId="5D170CE8" w14:textId="77777777" w:rsidR="00DF325D" w:rsidRPr="008C3F37" w:rsidRDefault="00DF325D" w:rsidP="00AE4A3E">
            <w:pPr>
              <w:pStyle w:val="TAL"/>
              <w:rPr>
                <w:lang w:eastAsia="ja-JP"/>
              </w:rPr>
            </w:pPr>
          </w:p>
        </w:tc>
        <w:tc>
          <w:tcPr>
            <w:tcW w:w="1259" w:type="dxa"/>
          </w:tcPr>
          <w:p w14:paraId="58571698" w14:textId="77777777" w:rsidR="00DF325D" w:rsidRPr="008C3F37" w:rsidRDefault="00DF325D" w:rsidP="00AE4A3E">
            <w:pPr>
              <w:pStyle w:val="TAL"/>
              <w:rPr>
                <w:lang w:eastAsia="ja-JP"/>
              </w:rPr>
            </w:pPr>
            <w:r w:rsidRPr="008C3F37">
              <w:rPr>
                <w:lang w:eastAsia="ja-JP"/>
              </w:rPr>
              <w:t>9.3.1.1</w:t>
            </w:r>
          </w:p>
        </w:tc>
        <w:tc>
          <w:tcPr>
            <w:tcW w:w="1288" w:type="dxa"/>
          </w:tcPr>
          <w:p w14:paraId="200A97CB" w14:textId="77777777" w:rsidR="00DF325D" w:rsidRPr="008C3F37" w:rsidRDefault="00DF325D" w:rsidP="00AE4A3E">
            <w:pPr>
              <w:pStyle w:val="TAL"/>
              <w:rPr>
                <w:lang w:eastAsia="ja-JP"/>
              </w:rPr>
            </w:pPr>
          </w:p>
        </w:tc>
        <w:tc>
          <w:tcPr>
            <w:tcW w:w="1288" w:type="dxa"/>
          </w:tcPr>
          <w:p w14:paraId="516E00AA" w14:textId="77777777" w:rsidR="00DF325D" w:rsidRPr="008C3F37" w:rsidRDefault="00DF325D" w:rsidP="00AE4A3E">
            <w:pPr>
              <w:pStyle w:val="TAC"/>
              <w:rPr>
                <w:lang w:eastAsia="ja-JP"/>
              </w:rPr>
            </w:pPr>
            <w:r w:rsidRPr="008C3F37">
              <w:rPr>
                <w:lang w:eastAsia="ja-JP"/>
              </w:rPr>
              <w:t>YES</w:t>
            </w:r>
          </w:p>
        </w:tc>
        <w:tc>
          <w:tcPr>
            <w:tcW w:w="1274" w:type="dxa"/>
          </w:tcPr>
          <w:p w14:paraId="041C6343" w14:textId="77777777" w:rsidR="00DF325D" w:rsidRPr="008C3F37" w:rsidRDefault="00DF325D" w:rsidP="00AE4A3E">
            <w:pPr>
              <w:pStyle w:val="TAC"/>
              <w:rPr>
                <w:lang w:eastAsia="ja-JP"/>
              </w:rPr>
            </w:pPr>
            <w:r w:rsidRPr="008C3F37">
              <w:rPr>
                <w:lang w:eastAsia="ja-JP"/>
              </w:rPr>
              <w:t>reject</w:t>
            </w:r>
          </w:p>
        </w:tc>
      </w:tr>
      <w:tr w:rsidR="00DF325D" w:rsidRPr="008C3F37" w14:paraId="235DCD9E" w14:textId="77777777" w:rsidTr="00AE4A3E">
        <w:tc>
          <w:tcPr>
            <w:tcW w:w="2492" w:type="dxa"/>
            <w:tcBorders>
              <w:top w:val="single" w:sz="4" w:space="0" w:color="auto"/>
              <w:left w:val="single" w:sz="4" w:space="0" w:color="auto"/>
              <w:bottom w:val="single" w:sz="4" w:space="0" w:color="auto"/>
              <w:right w:val="single" w:sz="4" w:space="0" w:color="auto"/>
            </w:tcBorders>
          </w:tcPr>
          <w:p w14:paraId="5D6D9826" w14:textId="77777777" w:rsidR="00DF325D" w:rsidRPr="008C3F37" w:rsidRDefault="00DF325D" w:rsidP="00AE4A3E">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5072DFF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06F1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F745518"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CF1627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5B6CE4"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6D0B77" w14:textId="77777777" w:rsidR="00DF325D" w:rsidRPr="008C3F37" w:rsidRDefault="00DF325D" w:rsidP="00AE4A3E">
            <w:pPr>
              <w:pStyle w:val="TAC"/>
              <w:rPr>
                <w:lang w:eastAsia="ja-JP"/>
              </w:rPr>
            </w:pPr>
            <w:r w:rsidRPr="008C3F37">
              <w:rPr>
                <w:lang w:eastAsia="ja-JP"/>
              </w:rPr>
              <w:t>reject</w:t>
            </w:r>
          </w:p>
        </w:tc>
      </w:tr>
      <w:tr w:rsidR="00DF325D" w:rsidRPr="008C3F37" w14:paraId="79DC56B4" w14:textId="77777777" w:rsidTr="00AE4A3E">
        <w:tc>
          <w:tcPr>
            <w:tcW w:w="2492" w:type="dxa"/>
            <w:tcBorders>
              <w:top w:val="single" w:sz="4" w:space="0" w:color="auto"/>
              <w:left w:val="single" w:sz="4" w:space="0" w:color="auto"/>
              <w:bottom w:val="single" w:sz="4" w:space="0" w:color="auto"/>
              <w:right w:val="single" w:sz="4" w:space="0" w:color="auto"/>
            </w:tcBorders>
          </w:tcPr>
          <w:p w14:paraId="60A5E3C3" w14:textId="77777777" w:rsidR="00DF325D" w:rsidRPr="008C3F37" w:rsidRDefault="00DF325D" w:rsidP="00AE4A3E">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571FA6FA"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55975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9AD7BE"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9535B4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1A907"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1E6383" w14:textId="77777777" w:rsidR="00DF325D" w:rsidRPr="008C3F37" w:rsidRDefault="00DF325D" w:rsidP="00AE4A3E">
            <w:pPr>
              <w:pStyle w:val="TAC"/>
              <w:rPr>
                <w:lang w:eastAsia="zh-CN"/>
              </w:rPr>
            </w:pPr>
            <w:r>
              <w:rPr>
                <w:rFonts w:hint="eastAsia"/>
                <w:lang w:eastAsia="zh-CN"/>
              </w:rPr>
              <w:t>reject</w:t>
            </w:r>
          </w:p>
        </w:tc>
      </w:tr>
      <w:tr w:rsidR="00DF325D" w:rsidRPr="008C3F37" w14:paraId="76356A68" w14:textId="77777777" w:rsidTr="00AE4A3E">
        <w:tc>
          <w:tcPr>
            <w:tcW w:w="2492" w:type="dxa"/>
            <w:tcBorders>
              <w:top w:val="single" w:sz="4" w:space="0" w:color="auto"/>
              <w:left w:val="single" w:sz="4" w:space="0" w:color="auto"/>
              <w:bottom w:val="single" w:sz="4" w:space="0" w:color="auto"/>
              <w:right w:val="single" w:sz="4" w:space="0" w:color="auto"/>
            </w:tcBorders>
          </w:tcPr>
          <w:p w14:paraId="14F7277C"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68B28FB2"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7C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A0B5FA"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2371F97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7BDBD6"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8AD94E2" w14:textId="77777777" w:rsidR="00DF325D" w:rsidRPr="008C3F37" w:rsidRDefault="00DF325D" w:rsidP="00AE4A3E">
            <w:pPr>
              <w:pStyle w:val="TAC"/>
              <w:rPr>
                <w:lang w:eastAsia="ja-JP"/>
              </w:rPr>
            </w:pPr>
            <w:r w:rsidRPr="008C3F37">
              <w:t>ignore</w:t>
            </w:r>
          </w:p>
        </w:tc>
      </w:tr>
    </w:tbl>
    <w:p w14:paraId="7A3FFC7B" w14:textId="77777777" w:rsidR="00DF325D" w:rsidRPr="008C3F37" w:rsidRDefault="00DF325D" w:rsidP="00DF325D"/>
    <w:p w14:paraId="03C5FFAF" w14:textId="77777777" w:rsidR="00DF325D" w:rsidRPr="008C3F37" w:rsidRDefault="00DF325D" w:rsidP="00DF325D">
      <w:pPr>
        <w:pStyle w:val="Heading5"/>
      </w:pPr>
      <w:bookmarkStart w:id="404" w:name="_Toc105657286"/>
      <w:bookmarkStart w:id="405" w:name="_Toc106108667"/>
      <w:bookmarkStart w:id="406" w:name="_Toc112687760"/>
      <w:r>
        <w:t>9.2.5.</w:t>
      </w:r>
      <w:r w:rsidRPr="008C3F37">
        <w:t>2.</w:t>
      </w:r>
      <w:r>
        <w:rPr>
          <w:rFonts w:hint="eastAsia"/>
          <w:lang w:eastAsia="zh-CN"/>
        </w:rPr>
        <w:t>10</w:t>
      </w:r>
      <w:r w:rsidRPr="008C3F37">
        <w:tab/>
        <w:t>MC BEARER CONTEXT RELEASE COMPLETE</w:t>
      </w:r>
      <w:bookmarkEnd w:id="404"/>
      <w:bookmarkEnd w:id="405"/>
      <w:bookmarkEnd w:id="406"/>
    </w:p>
    <w:p w14:paraId="5DEE9FEF" w14:textId="77777777" w:rsidR="00DF325D" w:rsidRPr="008C3F37" w:rsidRDefault="00DF325D" w:rsidP="00DF325D">
      <w:r w:rsidRPr="008C3F37">
        <w:t xml:space="preserve">This message is sent by the gNB-CU-UP to confirm the release of </w:t>
      </w:r>
      <w:r>
        <w:t xml:space="preserve">MBS session resources for a </w:t>
      </w:r>
      <w:r w:rsidRPr="008C3F37">
        <w:t xml:space="preserve">multicast MBS </w:t>
      </w:r>
      <w:r>
        <w:t>s</w:t>
      </w:r>
      <w:r w:rsidRPr="008C3F37">
        <w:t>ession.</w:t>
      </w:r>
    </w:p>
    <w:p w14:paraId="267A78FB"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0276B7E4" w14:textId="77777777" w:rsidTr="00AE4A3E">
        <w:tc>
          <w:tcPr>
            <w:tcW w:w="2394" w:type="dxa"/>
          </w:tcPr>
          <w:p w14:paraId="437FF0E7" w14:textId="77777777" w:rsidR="00DF325D" w:rsidRPr="008C3F37" w:rsidRDefault="00DF325D" w:rsidP="00AE4A3E">
            <w:pPr>
              <w:pStyle w:val="TAH"/>
              <w:rPr>
                <w:lang w:eastAsia="ja-JP"/>
              </w:rPr>
            </w:pPr>
            <w:r w:rsidRPr="008C3F37">
              <w:rPr>
                <w:lang w:eastAsia="ja-JP"/>
              </w:rPr>
              <w:t>IE/Group Name</w:t>
            </w:r>
          </w:p>
        </w:tc>
        <w:tc>
          <w:tcPr>
            <w:tcW w:w="1274" w:type="dxa"/>
          </w:tcPr>
          <w:p w14:paraId="1E499ED8" w14:textId="77777777" w:rsidR="00DF325D" w:rsidRPr="008C3F37" w:rsidRDefault="00DF325D" w:rsidP="00AE4A3E">
            <w:pPr>
              <w:pStyle w:val="TAH"/>
              <w:rPr>
                <w:lang w:eastAsia="ja-JP"/>
              </w:rPr>
            </w:pPr>
            <w:r w:rsidRPr="008C3F37">
              <w:rPr>
                <w:lang w:eastAsia="ja-JP"/>
              </w:rPr>
              <w:t>Presence</w:t>
            </w:r>
          </w:p>
        </w:tc>
        <w:tc>
          <w:tcPr>
            <w:tcW w:w="1708" w:type="dxa"/>
          </w:tcPr>
          <w:p w14:paraId="095F7E8B" w14:textId="77777777" w:rsidR="00DF325D" w:rsidRPr="008C3F37" w:rsidRDefault="00DF325D" w:rsidP="00AE4A3E">
            <w:pPr>
              <w:pStyle w:val="TAH"/>
              <w:rPr>
                <w:lang w:eastAsia="ja-JP"/>
              </w:rPr>
            </w:pPr>
            <w:r w:rsidRPr="008C3F37">
              <w:rPr>
                <w:lang w:eastAsia="ja-JP"/>
              </w:rPr>
              <w:t>Range</w:t>
            </w:r>
          </w:p>
        </w:tc>
        <w:tc>
          <w:tcPr>
            <w:tcW w:w="1259" w:type="dxa"/>
          </w:tcPr>
          <w:p w14:paraId="2F864535"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D19CA4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171352B" w14:textId="77777777" w:rsidR="00DF325D" w:rsidRPr="008C3F37" w:rsidRDefault="00DF325D" w:rsidP="00AE4A3E">
            <w:pPr>
              <w:pStyle w:val="TAH"/>
              <w:rPr>
                <w:lang w:eastAsia="ja-JP"/>
              </w:rPr>
            </w:pPr>
            <w:r w:rsidRPr="008C3F37">
              <w:rPr>
                <w:lang w:eastAsia="ja-JP"/>
              </w:rPr>
              <w:t>Criticality</w:t>
            </w:r>
          </w:p>
        </w:tc>
        <w:tc>
          <w:tcPr>
            <w:tcW w:w="1274" w:type="dxa"/>
          </w:tcPr>
          <w:p w14:paraId="1F11A1BE" w14:textId="77777777" w:rsidR="00DF325D" w:rsidRPr="008C3F37" w:rsidRDefault="00DF325D" w:rsidP="00AE4A3E">
            <w:pPr>
              <w:pStyle w:val="TAH"/>
              <w:rPr>
                <w:lang w:eastAsia="ja-JP"/>
              </w:rPr>
            </w:pPr>
            <w:r w:rsidRPr="008C3F37">
              <w:rPr>
                <w:lang w:eastAsia="ja-JP"/>
              </w:rPr>
              <w:t>Assigned Criticality</w:t>
            </w:r>
          </w:p>
        </w:tc>
      </w:tr>
      <w:tr w:rsidR="00DF325D" w:rsidRPr="008C3F37" w14:paraId="1F7DF363" w14:textId="77777777" w:rsidTr="00AE4A3E">
        <w:tc>
          <w:tcPr>
            <w:tcW w:w="2394" w:type="dxa"/>
          </w:tcPr>
          <w:p w14:paraId="1F794C58" w14:textId="77777777" w:rsidR="00DF325D" w:rsidRPr="008C3F37" w:rsidRDefault="00DF325D" w:rsidP="00AE4A3E">
            <w:pPr>
              <w:pStyle w:val="TAL"/>
              <w:rPr>
                <w:lang w:eastAsia="ja-JP"/>
              </w:rPr>
            </w:pPr>
            <w:r w:rsidRPr="008C3F37">
              <w:rPr>
                <w:lang w:eastAsia="ja-JP"/>
              </w:rPr>
              <w:t>Message Type</w:t>
            </w:r>
          </w:p>
        </w:tc>
        <w:tc>
          <w:tcPr>
            <w:tcW w:w="1274" w:type="dxa"/>
          </w:tcPr>
          <w:p w14:paraId="0B728D63" w14:textId="77777777" w:rsidR="00DF325D" w:rsidRPr="008C3F37" w:rsidRDefault="00DF325D" w:rsidP="00AE4A3E">
            <w:pPr>
              <w:pStyle w:val="TAL"/>
              <w:rPr>
                <w:lang w:eastAsia="ja-JP"/>
              </w:rPr>
            </w:pPr>
            <w:r w:rsidRPr="008C3F37">
              <w:rPr>
                <w:lang w:eastAsia="ja-JP"/>
              </w:rPr>
              <w:t>M</w:t>
            </w:r>
          </w:p>
        </w:tc>
        <w:tc>
          <w:tcPr>
            <w:tcW w:w="1708" w:type="dxa"/>
          </w:tcPr>
          <w:p w14:paraId="44A6C909" w14:textId="77777777" w:rsidR="00DF325D" w:rsidRPr="008C3F37" w:rsidRDefault="00DF325D" w:rsidP="00AE4A3E">
            <w:pPr>
              <w:pStyle w:val="TAL"/>
              <w:rPr>
                <w:lang w:eastAsia="ja-JP"/>
              </w:rPr>
            </w:pPr>
          </w:p>
        </w:tc>
        <w:tc>
          <w:tcPr>
            <w:tcW w:w="1259" w:type="dxa"/>
          </w:tcPr>
          <w:p w14:paraId="4D7B2F57" w14:textId="77777777" w:rsidR="00DF325D" w:rsidRPr="008C3F37" w:rsidRDefault="00DF325D" w:rsidP="00AE4A3E">
            <w:pPr>
              <w:pStyle w:val="TAL"/>
              <w:rPr>
                <w:lang w:eastAsia="ja-JP"/>
              </w:rPr>
            </w:pPr>
            <w:r w:rsidRPr="008C3F37">
              <w:rPr>
                <w:lang w:eastAsia="ja-JP"/>
              </w:rPr>
              <w:t>9.3.1.1</w:t>
            </w:r>
          </w:p>
        </w:tc>
        <w:tc>
          <w:tcPr>
            <w:tcW w:w="1288" w:type="dxa"/>
          </w:tcPr>
          <w:p w14:paraId="09D40AFA" w14:textId="77777777" w:rsidR="00DF325D" w:rsidRPr="008C3F37" w:rsidRDefault="00DF325D" w:rsidP="00AE4A3E">
            <w:pPr>
              <w:pStyle w:val="TAL"/>
              <w:rPr>
                <w:lang w:eastAsia="ja-JP"/>
              </w:rPr>
            </w:pPr>
          </w:p>
        </w:tc>
        <w:tc>
          <w:tcPr>
            <w:tcW w:w="1288" w:type="dxa"/>
          </w:tcPr>
          <w:p w14:paraId="26B5E1A7" w14:textId="77777777" w:rsidR="00DF325D" w:rsidRPr="008C3F37" w:rsidRDefault="00DF325D" w:rsidP="00AE4A3E">
            <w:pPr>
              <w:pStyle w:val="TAC"/>
              <w:rPr>
                <w:lang w:eastAsia="ja-JP"/>
              </w:rPr>
            </w:pPr>
            <w:r w:rsidRPr="008C3F37">
              <w:rPr>
                <w:lang w:eastAsia="ja-JP"/>
              </w:rPr>
              <w:t>YES</w:t>
            </w:r>
          </w:p>
        </w:tc>
        <w:tc>
          <w:tcPr>
            <w:tcW w:w="1274" w:type="dxa"/>
          </w:tcPr>
          <w:p w14:paraId="2A9E8C6D" w14:textId="77777777" w:rsidR="00DF325D" w:rsidRPr="008C3F37" w:rsidRDefault="00DF325D" w:rsidP="00AE4A3E">
            <w:pPr>
              <w:pStyle w:val="TAC"/>
              <w:rPr>
                <w:lang w:eastAsia="ja-JP"/>
              </w:rPr>
            </w:pPr>
            <w:r w:rsidRPr="008C3F37">
              <w:rPr>
                <w:lang w:eastAsia="ja-JP"/>
              </w:rPr>
              <w:t>reject</w:t>
            </w:r>
          </w:p>
        </w:tc>
      </w:tr>
      <w:tr w:rsidR="00DF325D" w:rsidRPr="008C3F37" w14:paraId="1A02F12B" w14:textId="77777777" w:rsidTr="00AE4A3E">
        <w:tc>
          <w:tcPr>
            <w:tcW w:w="2394" w:type="dxa"/>
            <w:tcBorders>
              <w:top w:val="single" w:sz="4" w:space="0" w:color="auto"/>
              <w:left w:val="single" w:sz="4" w:space="0" w:color="auto"/>
              <w:bottom w:val="single" w:sz="4" w:space="0" w:color="auto"/>
              <w:right w:val="single" w:sz="4" w:space="0" w:color="auto"/>
            </w:tcBorders>
          </w:tcPr>
          <w:p w14:paraId="3DEEE2E0"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08270E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3263B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327A7B0"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0358E6E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DF45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3AD0F" w14:textId="77777777" w:rsidR="00DF325D" w:rsidRPr="008C3F37" w:rsidRDefault="00DF325D" w:rsidP="00AE4A3E">
            <w:pPr>
              <w:pStyle w:val="TAC"/>
              <w:rPr>
                <w:lang w:eastAsia="ja-JP"/>
              </w:rPr>
            </w:pPr>
            <w:r w:rsidRPr="008C3F37">
              <w:rPr>
                <w:lang w:eastAsia="ja-JP"/>
              </w:rPr>
              <w:t>reject</w:t>
            </w:r>
          </w:p>
        </w:tc>
      </w:tr>
      <w:tr w:rsidR="00DF325D" w:rsidRPr="008C3F37" w14:paraId="1B68A3D0" w14:textId="77777777" w:rsidTr="00AE4A3E">
        <w:tc>
          <w:tcPr>
            <w:tcW w:w="2394" w:type="dxa"/>
            <w:tcBorders>
              <w:top w:val="single" w:sz="4" w:space="0" w:color="auto"/>
              <w:left w:val="single" w:sz="4" w:space="0" w:color="auto"/>
              <w:bottom w:val="single" w:sz="4" w:space="0" w:color="auto"/>
              <w:right w:val="single" w:sz="4" w:space="0" w:color="auto"/>
            </w:tcBorders>
          </w:tcPr>
          <w:p w14:paraId="7DEAB47E"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301B369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0B14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7110452"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2DF83B3"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CC2F90"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49705F" w14:textId="77777777" w:rsidR="00DF325D" w:rsidRPr="008C3F37" w:rsidRDefault="00DF325D" w:rsidP="00AE4A3E">
            <w:pPr>
              <w:pStyle w:val="TAC"/>
              <w:rPr>
                <w:lang w:eastAsia="zh-CN"/>
              </w:rPr>
            </w:pPr>
            <w:r>
              <w:rPr>
                <w:rFonts w:hint="eastAsia"/>
                <w:lang w:eastAsia="zh-CN"/>
              </w:rPr>
              <w:t>reject</w:t>
            </w:r>
          </w:p>
        </w:tc>
      </w:tr>
      <w:tr w:rsidR="00DF325D" w:rsidRPr="008C3F37" w14:paraId="14EA0260" w14:textId="77777777" w:rsidTr="00AE4A3E">
        <w:tc>
          <w:tcPr>
            <w:tcW w:w="2394" w:type="dxa"/>
            <w:tcBorders>
              <w:top w:val="single" w:sz="4" w:space="0" w:color="auto"/>
              <w:left w:val="single" w:sz="4" w:space="0" w:color="auto"/>
              <w:bottom w:val="single" w:sz="4" w:space="0" w:color="auto"/>
              <w:right w:val="single" w:sz="4" w:space="0" w:color="auto"/>
            </w:tcBorders>
          </w:tcPr>
          <w:p w14:paraId="186117FD"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5FE20BF1"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7DF0FDE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489F12"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7A0B329A"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13F93"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710A72C" w14:textId="77777777" w:rsidR="00DF325D" w:rsidRPr="008C3F37" w:rsidRDefault="00DF325D" w:rsidP="00AE4A3E">
            <w:pPr>
              <w:pStyle w:val="TAC"/>
              <w:rPr>
                <w:lang w:eastAsia="ja-JP"/>
              </w:rPr>
            </w:pPr>
            <w:r w:rsidRPr="008C3F37">
              <w:t>ignore</w:t>
            </w:r>
          </w:p>
        </w:tc>
      </w:tr>
    </w:tbl>
    <w:p w14:paraId="7069E9F9" w14:textId="77777777" w:rsidR="00DF325D" w:rsidRPr="008C3F37" w:rsidRDefault="00DF325D" w:rsidP="00DF325D"/>
    <w:p w14:paraId="2A41F224" w14:textId="77777777" w:rsidR="00DF325D" w:rsidRPr="008C3F37" w:rsidRDefault="00DF325D" w:rsidP="00DF325D">
      <w:pPr>
        <w:pStyle w:val="Heading5"/>
      </w:pPr>
      <w:bookmarkStart w:id="407" w:name="_Toc105657287"/>
      <w:bookmarkStart w:id="408" w:name="_Toc106108668"/>
      <w:bookmarkStart w:id="409" w:name="_Toc112687761"/>
      <w:r>
        <w:t>9.2.5.</w:t>
      </w:r>
      <w:r w:rsidRPr="008C3F37">
        <w:t>2.</w:t>
      </w:r>
      <w:r>
        <w:rPr>
          <w:rFonts w:hint="eastAsia"/>
          <w:lang w:eastAsia="zh-CN"/>
        </w:rPr>
        <w:t>11</w:t>
      </w:r>
      <w:r w:rsidRPr="008C3F37">
        <w:tab/>
        <w:t>MC BEARER CONTEXT RELEASE REQUEST</w:t>
      </w:r>
      <w:bookmarkEnd w:id="407"/>
      <w:bookmarkEnd w:id="408"/>
      <w:bookmarkEnd w:id="409"/>
    </w:p>
    <w:p w14:paraId="3EF30C25" w14:textId="77777777" w:rsidR="00DF325D" w:rsidRPr="008C3F37" w:rsidRDefault="00DF325D" w:rsidP="00DF325D">
      <w:r w:rsidRPr="008C3F37">
        <w:t xml:space="preserve">This message is sent by the gNB-CU-UP to request the release of </w:t>
      </w:r>
      <w:r>
        <w:t xml:space="preserve">MBS session resources for a </w:t>
      </w:r>
      <w:r w:rsidRPr="008C3F37">
        <w:t xml:space="preserve">multicast MBS </w:t>
      </w:r>
      <w:r>
        <w:t>s</w:t>
      </w:r>
      <w:r w:rsidRPr="008C3F37">
        <w:t>ession.</w:t>
      </w:r>
    </w:p>
    <w:p w14:paraId="0D25C2B5"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46CB20DD" w14:textId="77777777" w:rsidTr="00AE4A3E">
        <w:tc>
          <w:tcPr>
            <w:tcW w:w="2394" w:type="dxa"/>
          </w:tcPr>
          <w:p w14:paraId="7CAB565E" w14:textId="77777777" w:rsidR="00DF325D" w:rsidRPr="008C3F37" w:rsidRDefault="00DF325D" w:rsidP="00AE4A3E">
            <w:pPr>
              <w:pStyle w:val="TAH"/>
              <w:rPr>
                <w:lang w:eastAsia="ja-JP"/>
              </w:rPr>
            </w:pPr>
            <w:r w:rsidRPr="008C3F37">
              <w:rPr>
                <w:lang w:eastAsia="ja-JP"/>
              </w:rPr>
              <w:t>IE/Group Name</w:t>
            </w:r>
          </w:p>
        </w:tc>
        <w:tc>
          <w:tcPr>
            <w:tcW w:w="1274" w:type="dxa"/>
          </w:tcPr>
          <w:p w14:paraId="541D5254" w14:textId="77777777" w:rsidR="00DF325D" w:rsidRPr="008C3F37" w:rsidRDefault="00DF325D" w:rsidP="00AE4A3E">
            <w:pPr>
              <w:pStyle w:val="TAH"/>
              <w:rPr>
                <w:lang w:eastAsia="ja-JP"/>
              </w:rPr>
            </w:pPr>
            <w:r w:rsidRPr="008C3F37">
              <w:rPr>
                <w:lang w:eastAsia="ja-JP"/>
              </w:rPr>
              <w:t>Presence</w:t>
            </w:r>
          </w:p>
        </w:tc>
        <w:tc>
          <w:tcPr>
            <w:tcW w:w="1708" w:type="dxa"/>
          </w:tcPr>
          <w:p w14:paraId="03EC35DD" w14:textId="77777777" w:rsidR="00DF325D" w:rsidRPr="008C3F37" w:rsidRDefault="00DF325D" w:rsidP="00AE4A3E">
            <w:pPr>
              <w:pStyle w:val="TAH"/>
              <w:rPr>
                <w:lang w:eastAsia="ja-JP"/>
              </w:rPr>
            </w:pPr>
            <w:r w:rsidRPr="008C3F37">
              <w:rPr>
                <w:lang w:eastAsia="ja-JP"/>
              </w:rPr>
              <w:t>Range</w:t>
            </w:r>
          </w:p>
        </w:tc>
        <w:tc>
          <w:tcPr>
            <w:tcW w:w="1259" w:type="dxa"/>
          </w:tcPr>
          <w:p w14:paraId="17DB0E7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9C7BBE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E7FAB37" w14:textId="77777777" w:rsidR="00DF325D" w:rsidRPr="008C3F37" w:rsidRDefault="00DF325D" w:rsidP="00AE4A3E">
            <w:pPr>
              <w:pStyle w:val="TAH"/>
              <w:rPr>
                <w:lang w:eastAsia="ja-JP"/>
              </w:rPr>
            </w:pPr>
            <w:r w:rsidRPr="008C3F37">
              <w:rPr>
                <w:lang w:eastAsia="ja-JP"/>
              </w:rPr>
              <w:t>Criticality</w:t>
            </w:r>
          </w:p>
        </w:tc>
        <w:tc>
          <w:tcPr>
            <w:tcW w:w="1274" w:type="dxa"/>
          </w:tcPr>
          <w:p w14:paraId="52D815DA" w14:textId="77777777" w:rsidR="00DF325D" w:rsidRPr="008C3F37" w:rsidRDefault="00DF325D" w:rsidP="00AE4A3E">
            <w:pPr>
              <w:pStyle w:val="TAH"/>
              <w:rPr>
                <w:lang w:eastAsia="ja-JP"/>
              </w:rPr>
            </w:pPr>
            <w:r w:rsidRPr="008C3F37">
              <w:rPr>
                <w:lang w:eastAsia="ja-JP"/>
              </w:rPr>
              <w:t>Assigned Criticality</w:t>
            </w:r>
          </w:p>
        </w:tc>
      </w:tr>
      <w:tr w:rsidR="00DF325D" w:rsidRPr="008C3F37" w14:paraId="0942C1EE" w14:textId="77777777" w:rsidTr="00AE4A3E">
        <w:tc>
          <w:tcPr>
            <w:tcW w:w="2394" w:type="dxa"/>
          </w:tcPr>
          <w:p w14:paraId="79B8A1DD" w14:textId="77777777" w:rsidR="00DF325D" w:rsidRPr="008C3F37" w:rsidRDefault="00DF325D" w:rsidP="00AE4A3E">
            <w:pPr>
              <w:pStyle w:val="TAL"/>
              <w:rPr>
                <w:lang w:eastAsia="ja-JP"/>
              </w:rPr>
            </w:pPr>
            <w:r w:rsidRPr="008C3F37">
              <w:rPr>
                <w:lang w:eastAsia="ja-JP"/>
              </w:rPr>
              <w:t>Message Type</w:t>
            </w:r>
          </w:p>
        </w:tc>
        <w:tc>
          <w:tcPr>
            <w:tcW w:w="1274" w:type="dxa"/>
          </w:tcPr>
          <w:p w14:paraId="3B26847C" w14:textId="77777777" w:rsidR="00DF325D" w:rsidRPr="008C3F37" w:rsidRDefault="00DF325D" w:rsidP="00AE4A3E">
            <w:pPr>
              <w:pStyle w:val="TAL"/>
              <w:rPr>
                <w:lang w:eastAsia="ja-JP"/>
              </w:rPr>
            </w:pPr>
            <w:r w:rsidRPr="008C3F37">
              <w:rPr>
                <w:lang w:eastAsia="ja-JP"/>
              </w:rPr>
              <w:t>M</w:t>
            </w:r>
          </w:p>
        </w:tc>
        <w:tc>
          <w:tcPr>
            <w:tcW w:w="1708" w:type="dxa"/>
          </w:tcPr>
          <w:p w14:paraId="4FB563C9" w14:textId="77777777" w:rsidR="00DF325D" w:rsidRPr="008C3F37" w:rsidRDefault="00DF325D" w:rsidP="00AE4A3E">
            <w:pPr>
              <w:pStyle w:val="TAL"/>
              <w:rPr>
                <w:lang w:eastAsia="ja-JP"/>
              </w:rPr>
            </w:pPr>
          </w:p>
        </w:tc>
        <w:tc>
          <w:tcPr>
            <w:tcW w:w="1259" w:type="dxa"/>
          </w:tcPr>
          <w:p w14:paraId="7CC1EE95" w14:textId="77777777" w:rsidR="00DF325D" w:rsidRPr="008C3F37" w:rsidRDefault="00DF325D" w:rsidP="00AE4A3E">
            <w:pPr>
              <w:pStyle w:val="TAL"/>
              <w:rPr>
                <w:lang w:eastAsia="ja-JP"/>
              </w:rPr>
            </w:pPr>
            <w:r w:rsidRPr="008C3F37">
              <w:rPr>
                <w:lang w:eastAsia="ja-JP"/>
              </w:rPr>
              <w:t>9.3.1.1</w:t>
            </w:r>
          </w:p>
        </w:tc>
        <w:tc>
          <w:tcPr>
            <w:tcW w:w="1288" w:type="dxa"/>
          </w:tcPr>
          <w:p w14:paraId="36EABECB" w14:textId="77777777" w:rsidR="00DF325D" w:rsidRPr="008C3F37" w:rsidRDefault="00DF325D" w:rsidP="00AE4A3E">
            <w:pPr>
              <w:pStyle w:val="TAL"/>
              <w:rPr>
                <w:lang w:eastAsia="ja-JP"/>
              </w:rPr>
            </w:pPr>
          </w:p>
        </w:tc>
        <w:tc>
          <w:tcPr>
            <w:tcW w:w="1288" w:type="dxa"/>
          </w:tcPr>
          <w:p w14:paraId="66A6448A" w14:textId="77777777" w:rsidR="00DF325D" w:rsidRPr="008C3F37" w:rsidRDefault="00DF325D" w:rsidP="00AE4A3E">
            <w:pPr>
              <w:pStyle w:val="TAC"/>
              <w:rPr>
                <w:lang w:eastAsia="ja-JP"/>
              </w:rPr>
            </w:pPr>
            <w:r w:rsidRPr="008C3F37">
              <w:rPr>
                <w:lang w:eastAsia="ja-JP"/>
              </w:rPr>
              <w:t>YES</w:t>
            </w:r>
          </w:p>
        </w:tc>
        <w:tc>
          <w:tcPr>
            <w:tcW w:w="1274" w:type="dxa"/>
          </w:tcPr>
          <w:p w14:paraId="13A05753" w14:textId="77777777" w:rsidR="00DF325D" w:rsidRPr="008C3F37" w:rsidRDefault="00DF325D" w:rsidP="00AE4A3E">
            <w:pPr>
              <w:pStyle w:val="TAC"/>
              <w:rPr>
                <w:lang w:eastAsia="ja-JP"/>
              </w:rPr>
            </w:pPr>
            <w:r w:rsidRPr="008C3F37">
              <w:rPr>
                <w:lang w:eastAsia="ja-JP"/>
              </w:rPr>
              <w:t>reject</w:t>
            </w:r>
          </w:p>
        </w:tc>
      </w:tr>
      <w:tr w:rsidR="00DF325D" w:rsidRPr="008C3F37" w14:paraId="6359D290" w14:textId="77777777" w:rsidTr="00AE4A3E">
        <w:tc>
          <w:tcPr>
            <w:tcW w:w="2394" w:type="dxa"/>
            <w:tcBorders>
              <w:top w:val="single" w:sz="4" w:space="0" w:color="auto"/>
              <w:left w:val="single" w:sz="4" w:space="0" w:color="auto"/>
              <w:bottom w:val="single" w:sz="4" w:space="0" w:color="auto"/>
              <w:right w:val="single" w:sz="4" w:space="0" w:color="auto"/>
            </w:tcBorders>
          </w:tcPr>
          <w:p w14:paraId="61167278"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3532497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3985A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AC9BB5F"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8262BF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707CE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74F7F9" w14:textId="77777777" w:rsidR="00DF325D" w:rsidRPr="008C3F37" w:rsidRDefault="00DF325D" w:rsidP="00AE4A3E">
            <w:pPr>
              <w:pStyle w:val="TAC"/>
              <w:rPr>
                <w:lang w:eastAsia="ja-JP"/>
              </w:rPr>
            </w:pPr>
            <w:r w:rsidRPr="008C3F37">
              <w:rPr>
                <w:lang w:eastAsia="ja-JP"/>
              </w:rPr>
              <w:t>reject</w:t>
            </w:r>
          </w:p>
        </w:tc>
      </w:tr>
      <w:tr w:rsidR="00DF325D" w:rsidRPr="008C3F37" w14:paraId="63BFAFC3" w14:textId="77777777" w:rsidTr="00AE4A3E">
        <w:tc>
          <w:tcPr>
            <w:tcW w:w="2394" w:type="dxa"/>
            <w:tcBorders>
              <w:top w:val="single" w:sz="4" w:space="0" w:color="auto"/>
              <w:left w:val="single" w:sz="4" w:space="0" w:color="auto"/>
              <w:bottom w:val="single" w:sz="4" w:space="0" w:color="auto"/>
              <w:right w:val="single" w:sz="4" w:space="0" w:color="auto"/>
            </w:tcBorders>
          </w:tcPr>
          <w:p w14:paraId="07EFC69E"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14A348E2"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2FC36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E67C37F"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DC3B5C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20860D"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391DD" w14:textId="77777777" w:rsidR="00DF325D" w:rsidRPr="008C3F37" w:rsidRDefault="00DF325D" w:rsidP="00AE4A3E">
            <w:pPr>
              <w:pStyle w:val="TAC"/>
              <w:rPr>
                <w:lang w:eastAsia="zh-CN"/>
              </w:rPr>
            </w:pPr>
            <w:r>
              <w:rPr>
                <w:rFonts w:hint="eastAsia"/>
                <w:lang w:eastAsia="zh-CN"/>
              </w:rPr>
              <w:t>reject</w:t>
            </w:r>
          </w:p>
        </w:tc>
      </w:tr>
      <w:tr w:rsidR="00DF325D" w:rsidRPr="008C3F37" w14:paraId="2BD8650C" w14:textId="77777777" w:rsidTr="00AE4A3E">
        <w:tc>
          <w:tcPr>
            <w:tcW w:w="2394" w:type="dxa"/>
            <w:tcBorders>
              <w:top w:val="single" w:sz="4" w:space="0" w:color="auto"/>
              <w:left w:val="single" w:sz="4" w:space="0" w:color="auto"/>
              <w:bottom w:val="single" w:sz="4" w:space="0" w:color="auto"/>
              <w:right w:val="single" w:sz="4" w:space="0" w:color="auto"/>
            </w:tcBorders>
          </w:tcPr>
          <w:p w14:paraId="4BC6BBEF"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22248F7A"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FA0F20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717439"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784706B"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D99E2D"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6D95EE00" w14:textId="77777777" w:rsidR="00DF325D" w:rsidRPr="008C3F37" w:rsidRDefault="00DF325D" w:rsidP="00AE4A3E">
            <w:pPr>
              <w:pStyle w:val="TAC"/>
              <w:rPr>
                <w:lang w:eastAsia="ja-JP"/>
              </w:rPr>
            </w:pPr>
            <w:r w:rsidRPr="008C3F37">
              <w:t>ignore</w:t>
            </w:r>
          </w:p>
        </w:tc>
      </w:tr>
    </w:tbl>
    <w:p w14:paraId="27A93854" w14:textId="77777777" w:rsidR="00DF325D" w:rsidRPr="00135FF5" w:rsidRDefault="00DF325D" w:rsidP="00DF325D">
      <w:pPr>
        <w:rPr>
          <w:rFonts w:eastAsia="Malgun Gothic"/>
        </w:rPr>
      </w:pPr>
    </w:p>
    <w:p w14:paraId="21E2C67C" w14:textId="77777777" w:rsidR="00DF325D" w:rsidRPr="00D629EF" w:rsidRDefault="00DF325D" w:rsidP="00DF325D">
      <w:pPr>
        <w:pStyle w:val="Heading2"/>
      </w:pPr>
      <w:bookmarkStart w:id="410" w:name="_Toc20955580"/>
      <w:bookmarkStart w:id="411" w:name="_Toc29461018"/>
      <w:bookmarkStart w:id="412" w:name="_Toc29505750"/>
      <w:bookmarkStart w:id="413" w:name="_Toc36556275"/>
      <w:bookmarkStart w:id="414" w:name="_Toc45881739"/>
      <w:bookmarkStart w:id="415" w:name="_Toc51852378"/>
      <w:bookmarkStart w:id="416" w:name="_Toc56620329"/>
      <w:bookmarkStart w:id="417" w:name="_Toc64447969"/>
      <w:bookmarkStart w:id="418" w:name="_Toc74152744"/>
      <w:bookmarkStart w:id="419" w:name="_Toc88656169"/>
      <w:bookmarkStart w:id="420" w:name="_Toc88657228"/>
      <w:bookmarkStart w:id="421" w:name="_Toc105657288"/>
      <w:bookmarkStart w:id="422" w:name="_Toc106108669"/>
      <w:bookmarkStart w:id="423" w:name="_Toc112687762"/>
      <w:r w:rsidRPr="00D629EF">
        <w:t>9.3</w:t>
      </w:r>
      <w:r w:rsidRPr="00D629EF">
        <w:tab/>
        <w:t>Information Element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3E53FF7" w14:textId="77777777" w:rsidR="00DF325D" w:rsidRPr="00D629EF" w:rsidRDefault="00DF325D" w:rsidP="00DF325D">
      <w:pPr>
        <w:pStyle w:val="Heading3"/>
      </w:pPr>
      <w:bookmarkStart w:id="424" w:name="_Toc20955581"/>
      <w:bookmarkStart w:id="425" w:name="_Toc29461019"/>
      <w:bookmarkStart w:id="426" w:name="_Toc29505751"/>
      <w:bookmarkStart w:id="427" w:name="_Toc36556276"/>
      <w:bookmarkStart w:id="428" w:name="_Toc45881740"/>
      <w:bookmarkStart w:id="429" w:name="_Toc51852379"/>
      <w:bookmarkStart w:id="430" w:name="_Toc56620330"/>
      <w:bookmarkStart w:id="431" w:name="_Toc64447970"/>
      <w:bookmarkStart w:id="432" w:name="_Toc74152745"/>
      <w:bookmarkStart w:id="433" w:name="_Toc88656170"/>
      <w:bookmarkStart w:id="434" w:name="_Toc88657229"/>
      <w:bookmarkStart w:id="435" w:name="_Toc105657289"/>
      <w:bookmarkStart w:id="436" w:name="_Toc106108670"/>
      <w:bookmarkStart w:id="437" w:name="_Toc112687763"/>
      <w:r w:rsidRPr="00D629EF">
        <w:t>9.3.1</w:t>
      </w:r>
      <w:r w:rsidRPr="00D629EF">
        <w:rPr>
          <w:b/>
        </w:rPr>
        <w:tab/>
      </w:r>
      <w:r w:rsidRPr="00D629EF">
        <w:t>Radio Network Layer Related IEs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CD3B40E" w14:textId="77777777" w:rsidR="00DF325D" w:rsidRPr="00D629EF" w:rsidRDefault="00DF325D" w:rsidP="00DF325D">
      <w:pPr>
        <w:pStyle w:val="Heading4"/>
      </w:pPr>
      <w:bookmarkStart w:id="438" w:name="_Toc20955582"/>
      <w:bookmarkStart w:id="439" w:name="_Toc29461020"/>
      <w:bookmarkStart w:id="440" w:name="_Toc29505752"/>
      <w:bookmarkStart w:id="441" w:name="_Toc36556277"/>
      <w:bookmarkStart w:id="442" w:name="_Toc45881741"/>
      <w:bookmarkStart w:id="443" w:name="_Toc51852380"/>
      <w:bookmarkStart w:id="444" w:name="_Toc56620331"/>
      <w:bookmarkStart w:id="445" w:name="_Toc64447971"/>
      <w:bookmarkStart w:id="446" w:name="_Toc74152746"/>
      <w:bookmarkStart w:id="447" w:name="_Toc88656171"/>
      <w:bookmarkStart w:id="448" w:name="_Toc88657230"/>
      <w:bookmarkStart w:id="449" w:name="_Toc105657290"/>
      <w:bookmarkStart w:id="450" w:name="_Toc106108671"/>
      <w:bookmarkStart w:id="451" w:name="_Toc112687764"/>
      <w:r w:rsidRPr="00D629EF">
        <w:t>9.3.1.1</w:t>
      </w:r>
      <w:r w:rsidRPr="00D629EF">
        <w:tab/>
        <w:t>Message Type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0AF684F" w14:textId="77777777" w:rsidR="00DF325D" w:rsidRPr="00D629EF" w:rsidRDefault="00DF325D" w:rsidP="00DF325D">
      <w:r w:rsidRPr="00D629EF">
        <w:t xml:space="preserve">The </w:t>
      </w:r>
      <w:r w:rsidRPr="00D629EF">
        <w:rPr>
          <w:i/>
        </w:rPr>
        <w:t>Message Type</w:t>
      </w:r>
      <w:r w:rsidRPr="00D629E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0382393A" w14:textId="77777777" w:rsidTr="00AE4A3E">
        <w:tc>
          <w:tcPr>
            <w:tcW w:w="1526" w:type="dxa"/>
          </w:tcPr>
          <w:p w14:paraId="244175C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E4FBC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5402C54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0956CEC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62481CB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6148DC8E" w14:textId="77777777" w:rsidTr="00AE4A3E">
        <w:tc>
          <w:tcPr>
            <w:tcW w:w="1526" w:type="dxa"/>
          </w:tcPr>
          <w:p w14:paraId="35DA2802"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Message Type</w:t>
            </w:r>
          </w:p>
        </w:tc>
        <w:tc>
          <w:tcPr>
            <w:tcW w:w="1134" w:type="dxa"/>
          </w:tcPr>
          <w:p w14:paraId="0D3DA893" w14:textId="77777777" w:rsidR="00DF325D" w:rsidRPr="00D629EF" w:rsidRDefault="00DF325D" w:rsidP="00AE4A3E">
            <w:pPr>
              <w:keepNext/>
              <w:keepLines/>
              <w:spacing w:after="0"/>
              <w:rPr>
                <w:rFonts w:ascii="Arial" w:hAnsi="Arial" w:cs="Arial"/>
                <w:sz w:val="18"/>
                <w:szCs w:val="18"/>
                <w:lang w:eastAsia="ja-JP"/>
              </w:rPr>
            </w:pPr>
          </w:p>
        </w:tc>
        <w:tc>
          <w:tcPr>
            <w:tcW w:w="850" w:type="dxa"/>
          </w:tcPr>
          <w:p w14:paraId="1178CCB2"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519277" w14:textId="77777777" w:rsidR="00DF325D" w:rsidRPr="00D629EF" w:rsidRDefault="00DF325D" w:rsidP="00AE4A3E">
            <w:pPr>
              <w:keepNext/>
              <w:keepLines/>
              <w:spacing w:after="0"/>
              <w:rPr>
                <w:rFonts w:ascii="Arial" w:hAnsi="Arial" w:cs="Arial"/>
                <w:sz w:val="18"/>
                <w:szCs w:val="18"/>
                <w:lang w:eastAsia="ja-JP"/>
              </w:rPr>
            </w:pPr>
          </w:p>
        </w:tc>
        <w:tc>
          <w:tcPr>
            <w:tcW w:w="1276" w:type="dxa"/>
          </w:tcPr>
          <w:p w14:paraId="6E6CDC35"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2D15F9CD" w14:textId="77777777" w:rsidTr="00AE4A3E">
        <w:tc>
          <w:tcPr>
            <w:tcW w:w="1526" w:type="dxa"/>
          </w:tcPr>
          <w:p w14:paraId="434224CD"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&gt;Procedure Code</w:t>
            </w:r>
          </w:p>
        </w:tc>
        <w:tc>
          <w:tcPr>
            <w:tcW w:w="1134" w:type="dxa"/>
          </w:tcPr>
          <w:p w14:paraId="5B8AB7E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3BE9E57"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72CD65F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INTEGER (0..255)</w:t>
            </w:r>
          </w:p>
        </w:tc>
        <w:tc>
          <w:tcPr>
            <w:tcW w:w="1276" w:type="dxa"/>
          </w:tcPr>
          <w:p w14:paraId="4CCE9AD0"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6B16E63F" w14:textId="77777777" w:rsidTr="00AE4A3E">
        <w:tc>
          <w:tcPr>
            <w:tcW w:w="1526" w:type="dxa"/>
          </w:tcPr>
          <w:p w14:paraId="3F1CF7F4"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Message</w:t>
            </w:r>
          </w:p>
        </w:tc>
        <w:tc>
          <w:tcPr>
            <w:tcW w:w="1134" w:type="dxa"/>
          </w:tcPr>
          <w:p w14:paraId="5561143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8528F1B"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48A698"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CHOICE</w:t>
            </w:r>
            <w:r w:rsidRPr="00D629EF">
              <w:rPr>
                <w:rFonts w:ascii="Arial" w:hAnsi="Arial" w:cs="Arial"/>
                <w:sz w:val="18"/>
                <w:szCs w:val="18"/>
                <w:lang w:eastAsia="ja-JP"/>
              </w:rPr>
              <w:t xml:space="preserve"> (Initiating Message, Successful Outcome, Unsuccessful Outcome, …)</w:t>
            </w:r>
          </w:p>
        </w:tc>
        <w:tc>
          <w:tcPr>
            <w:tcW w:w="1276" w:type="dxa"/>
          </w:tcPr>
          <w:p w14:paraId="182C005E" w14:textId="77777777" w:rsidR="00DF325D" w:rsidRPr="00D629EF" w:rsidRDefault="00DF325D" w:rsidP="00AE4A3E">
            <w:pPr>
              <w:keepNext/>
              <w:keepLines/>
              <w:spacing w:after="0"/>
              <w:rPr>
                <w:rFonts w:ascii="Arial" w:hAnsi="Arial" w:cs="Arial"/>
                <w:sz w:val="18"/>
                <w:szCs w:val="18"/>
                <w:lang w:eastAsia="ja-JP"/>
              </w:rPr>
            </w:pPr>
          </w:p>
        </w:tc>
      </w:tr>
    </w:tbl>
    <w:p w14:paraId="688BDF64" w14:textId="77777777" w:rsidR="00DF325D" w:rsidRPr="00D629EF" w:rsidRDefault="00DF325D" w:rsidP="00DF325D">
      <w:pPr>
        <w:rPr>
          <w:lang w:eastAsia="zh-CN"/>
        </w:rPr>
      </w:pPr>
    </w:p>
    <w:p w14:paraId="5905FDBB" w14:textId="77777777" w:rsidR="00DF325D" w:rsidRPr="00D629EF" w:rsidRDefault="00DF325D" w:rsidP="00DF325D">
      <w:pPr>
        <w:pStyle w:val="Heading4"/>
        <w:rPr>
          <w:rFonts w:cs="Arial"/>
          <w:szCs w:val="24"/>
        </w:rPr>
      </w:pPr>
      <w:bookmarkStart w:id="452" w:name="_Toc20955583"/>
      <w:bookmarkStart w:id="453" w:name="_Toc29461021"/>
      <w:bookmarkStart w:id="454" w:name="_Toc29505753"/>
      <w:bookmarkStart w:id="455" w:name="_Toc36556278"/>
      <w:bookmarkStart w:id="456" w:name="_Toc45881742"/>
      <w:bookmarkStart w:id="457" w:name="_Toc51852381"/>
      <w:bookmarkStart w:id="458" w:name="_Toc56620332"/>
      <w:bookmarkStart w:id="459" w:name="_Toc64447972"/>
      <w:bookmarkStart w:id="460" w:name="_Toc74152747"/>
      <w:bookmarkStart w:id="461" w:name="_Toc88656172"/>
      <w:bookmarkStart w:id="462" w:name="_Toc88657231"/>
      <w:bookmarkStart w:id="463" w:name="_Toc105657291"/>
      <w:bookmarkStart w:id="464" w:name="_Toc106108672"/>
      <w:bookmarkStart w:id="465" w:name="_Toc112687765"/>
      <w:r w:rsidRPr="00D629EF">
        <w:rPr>
          <w:lang w:eastAsia="zh-CN"/>
        </w:rPr>
        <w:t>9.3.1.2</w:t>
      </w:r>
      <w:r w:rsidRPr="00D629EF">
        <w:rPr>
          <w:lang w:eastAsia="zh-CN"/>
        </w:rPr>
        <w:tab/>
      </w:r>
      <w:r w:rsidRPr="00D629EF">
        <w:rPr>
          <w:rFonts w:cs="Arial"/>
          <w:szCs w:val="24"/>
        </w:rPr>
        <w:t>Cause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5E3D92E" w14:textId="77777777" w:rsidR="00DF325D" w:rsidRPr="00D629EF" w:rsidRDefault="00DF325D" w:rsidP="00DF325D">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72174F4C" w14:textId="77777777" w:rsidTr="00AE4A3E">
        <w:tc>
          <w:tcPr>
            <w:tcW w:w="1526" w:type="dxa"/>
          </w:tcPr>
          <w:p w14:paraId="210FA948" w14:textId="77777777" w:rsidR="00DF325D" w:rsidRPr="00D629EF" w:rsidRDefault="00DF325D" w:rsidP="00AE4A3E">
            <w:pPr>
              <w:pStyle w:val="TAL"/>
              <w:rPr>
                <w:lang w:eastAsia="ja-JP"/>
              </w:rPr>
            </w:pPr>
            <w:r w:rsidRPr="00D629EF">
              <w:rPr>
                <w:lang w:eastAsia="ja-JP"/>
              </w:rPr>
              <w:t>IE/Group Name</w:t>
            </w:r>
          </w:p>
        </w:tc>
        <w:tc>
          <w:tcPr>
            <w:tcW w:w="1134" w:type="dxa"/>
          </w:tcPr>
          <w:p w14:paraId="70DDF463" w14:textId="77777777" w:rsidR="00DF325D" w:rsidRPr="00D629EF" w:rsidRDefault="00DF325D" w:rsidP="00AE4A3E">
            <w:pPr>
              <w:pStyle w:val="TAH"/>
              <w:rPr>
                <w:lang w:eastAsia="ja-JP"/>
              </w:rPr>
            </w:pPr>
            <w:r w:rsidRPr="00D629EF">
              <w:rPr>
                <w:lang w:eastAsia="ja-JP"/>
              </w:rPr>
              <w:t>Presence</w:t>
            </w:r>
          </w:p>
        </w:tc>
        <w:tc>
          <w:tcPr>
            <w:tcW w:w="850" w:type="dxa"/>
          </w:tcPr>
          <w:p w14:paraId="0DF573E0" w14:textId="77777777" w:rsidR="00DF325D" w:rsidRPr="00D629EF" w:rsidRDefault="00DF325D" w:rsidP="00AE4A3E">
            <w:pPr>
              <w:pStyle w:val="TAH"/>
              <w:rPr>
                <w:lang w:eastAsia="ja-JP"/>
              </w:rPr>
            </w:pPr>
            <w:r w:rsidRPr="00D629EF">
              <w:rPr>
                <w:lang w:eastAsia="ja-JP"/>
              </w:rPr>
              <w:t>Range</w:t>
            </w:r>
          </w:p>
        </w:tc>
        <w:tc>
          <w:tcPr>
            <w:tcW w:w="4536" w:type="dxa"/>
          </w:tcPr>
          <w:p w14:paraId="1C6B203C" w14:textId="77777777" w:rsidR="00DF325D" w:rsidRPr="00D629EF" w:rsidRDefault="00DF325D" w:rsidP="00AE4A3E">
            <w:pPr>
              <w:pStyle w:val="TAH"/>
              <w:rPr>
                <w:lang w:eastAsia="ja-JP"/>
              </w:rPr>
            </w:pPr>
            <w:r w:rsidRPr="00D629EF">
              <w:rPr>
                <w:lang w:eastAsia="ja-JP"/>
              </w:rPr>
              <w:t>IE Type and Reference</w:t>
            </w:r>
          </w:p>
        </w:tc>
        <w:tc>
          <w:tcPr>
            <w:tcW w:w="1276" w:type="dxa"/>
          </w:tcPr>
          <w:p w14:paraId="54C058B1"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54C4DF8" w14:textId="77777777" w:rsidTr="00AE4A3E">
        <w:tc>
          <w:tcPr>
            <w:tcW w:w="1526" w:type="dxa"/>
          </w:tcPr>
          <w:p w14:paraId="0349FE04" w14:textId="77777777" w:rsidR="00DF325D" w:rsidRPr="00D629EF" w:rsidRDefault="00DF325D" w:rsidP="00AE4A3E">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48A2860A" w14:textId="77777777" w:rsidR="00DF325D" w:rsidRPr="00D629EF" w:rsidRDefault="00DF325D" w:rsidP="00AE4A3E">
            <w:pPr>
              <w:pStyle w:val="TAL"/>
              <w:rPr>
                <w:lang w:eastAsia="ja-JP"/>
              </w:rPr>
            </w:pPr>
            <w:r w:rsidRPr="00D629EF">
              <w:rPr>
                <w:lang w:eastAsia="ja-JP"/>
              </w:rPr>
              <w:t>M</w:t>
            </w:r>
          </w:p>
        </w:tc>
        <w:tc>
          <w:tcPr>
            <w:tcW w:w="850" w:type="dxa"/>
          </w:tcPr>
          <w:p w14:paraId="1DFD1C62" w14:textId="77777777" w:rsidR="00DF325D" w:rsidRPr="00D629EF" w:rsidRDefault="00DF325D" w:rsidP="00AE4A3E">
            <w:pPr>
              <w:pStyle w:val="TAL"/>
              <w:rPr>
                <w:lang w:eastAsia="ja-JP"/>
              </w:rPr>
            </w:pPr>
          </w:p>
        </w:tc>
        <w:tc>
          <w:tcPr>
            <w:tcW w:w="4536" w:type="dxa"/>
          </w:tcPr>
          <w:p w14:paraId="1236918E" w14:textId="77777777" w:rsidR="00DF325D" w:rsidRPr="00D629EF" w:rsidRDefault="00DF325D" w:rsidP="00AE4A3E">
            <w:pPr>
              <w:pStyle w:val="TAL"/>
              <w:rPr>
                <w:lang w:eastAsia="ja-JP"/>
              </w:rPr>
            </w:pPr>
          </w:p>
        </w:tc>
        <w:tc>
          <w:tcPr>
            <w:tcW w:w="1276" w:type="dxa"/>
          </w:tcPr>
          <w:p w14:paraId="527A9FAB" w14:textId="77777777" w:rsidR="00DF325D" w:rsidRPr="00D629EF" w:rsidRDefault="00DF325D" w:rsidP="00AE4A3E">
            <w:pPr>
              <w:pStyle w:val="TAL"/>
              <w:rPr>
                <w:lang w:eastAsia="ja-JP"/>
              </w:rPr>
            </w:pPr>
          </w:p>
        </w:tc>
      </w:tr>
      <w:tr w:rsidR="00DF325D" w:rsidRPr="00D629EF" w14:paraId="3906FF13" w14:textId="77777777" w:rsidTr="00AE4A3E">
        <w:tc>
          <w:tcPr>
            <w:tcW w:w="1526" w:type="dxa"/>
          </w:tcPr>
          <w:p w14:paraId="1B57FDAF" w14:textId="77777777" w:rsidR="00DF325D" w:rsidRPr="00D629EF" w:rsidRDefault="00DF325D" w:rsidP="00AE4A3E">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9ABED35" w14:textId="77777777" w:rsidR="00DF325D" w:rsidRPr="00D629EF" w:rsidRDefault="00DF325D" w:rsidP="00AE4A3E">
            <w:pPr>
              <w:pStyle w:val="TAL"/>
              <w:rPr>
                <w:lang w:eastAsia="ja-JP"/>
              </w:rPr>
            </w:pPr>
          </w:p>
        </w:tc>
        <w:tc>
          <w:tcPr>
            <w:tcW w:w="850" w:type="dxa"/>
          </w:tcPr>
          <w:p w14:paraId="73B7BA6E" w14:textId="77777777" w:rsidR="00DF325D" w:rsidRPr="00D629EF" w:rsidRDefault="00DF325D" w:rsidP="00AE4A3E">
            <w:pPr>
              <w:pStyle w:val="TAL"/>
              <w:rPr>
                <w:lang w:eastAsia="ja-JP"/>
              </w:rPr>
            </w:pPr>
          </w:p>
        </w:tc>
        <w:tc>
          <w:tcPr>
            <w:tcW w:w="4536" w:type="dxa"/>
          </w:tcPr>
          <w:p w14:paraId="6A78064B" w14:textId="77777777" w:rsidR="00DF325D" w:rsidRPr="00D629EF" w:rsidRDefault="00DF325D" w:rsidP="00AE4A3E">
            <w:pPr>
              <w:pStyle w:val="TAL"/>
              <w:rPr>
                <w:lang w:eastAsia="ja-JP"/>
              </w:rPr>
            </w:pPr>
          </w:p>
        </w:tc>
        <w:tc>
          <w:tcPr>
            <w:tcW w:w="1276" w:type="dxa"/>
          </w:tcPr>
          <w:p w14:paraId="199660A9" w14:textId="77777777" w:rsidR="00DF325D" w:rsidRPr="00D629EF" w:rsidRDefault="00DF325D" w:rsidP="00AE4A3E">
            <w:pPr>
              <w:pStyle w:val="TAL"/>
              <w:rPr>
                <w:lang w:eastAsia="ja-JP"/>
              </w:rPr>
            </w:pPr>
          </w:p>
        </w:tc>
      </w:tr>
      <w:tr w:rsidR="00DF325D" w:rsidRPr="00D629EF" w14:paraId="26224321" w14:textId="77777777" w:rsidTr="00AE4A3E">
        <w:tc>
          <w:tcPr>
            <w:tcW w:w="1526" w:type="dxa"/>
          </w:tcPr>
          <w:p w14:paraId="5C7440E9" w14:textId="77777777" w:rsidR="00DF325D" w:rsidRPr="00D629EF" w:rsidRDefault="00DF325D" w:rsidP="00AE4A3E">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72EB0FA5" w14:textId="77777777" w:rsidR="00DF325D" w:rsidRPr="00D629EF" w:rsidRDefault="00DF325D" w:rsidP="00AE4A3E">
            <w:pPr>
              <w:pStyle w:val="TAL"/>
              <w:rPr>
                <w:lang w:eastAsia="ja-JP"/>
              </w:rPr>
            </w:pPr>
            <w:r w:rsidRPr="00D629EF">
              <w:rPr>
                <w:lang w:eastAsia="ja-JP"/>
              </w:rPr>
              <w:t>M</w:t>
            </w:r>
          </w:p>
        </w:tc>
        <w:tc>
          <w:tcPr>
            <w:tcW w:w="850" w:type="dxa"/>
          </w:tcPr>
          <w:p w14:paraId="3EC42773" w14:textId="77777777" w:rsidR="00DF325D" w:rsidRPr="00D629EF" w:rsidRDefault="00DF325D" w:rsidP="00AE4A3E">
            <w:pPr>
              <w:pStyle w:val="TAL"/>
              <w:rPr>
                <w:lang w:eastAsia="ja-JP"/>
              </w:rPr>
            </w:pPr>
          </w:p>
        </w:tc>
        <w:tc>
          <w:tcPr>
            <w:tcW w:w="4536" w:type="dxa"/>
          </w:tcPr>
          <w:p w14:paraId="062A4005"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1DE6C01B" w14:textId="77777777" w:rsidR="00DF325D" w:rsidRPr="00D629EF" w:rsidRDefault="00DF325D" w:rsidP="00AE4A3E">
            <w:pPr>
              <w:pStyle w:val="TAL"/>
              <w:rPr>
                <w:lang w:eastAsia="ja-JP"/>
              </w:rPr>
            </w:pPr>
            <w:r w:rsidRPr="00D629EF">
              <w:rPr>
                <w:lang w:eastAsia="ja-JP"/>
              </w:rPr>
              <w:t xml:space="preserve">Unknown or already allocated gNB-CU-CP UE E1AP ID, </w:t>
            </w:r>
          </w:p>
          <w:p w14:paraId="38649FCE" w14:textId="77777777" w:rsidR="00DF325D" w:rsidRPr="00D629EF" w:rsidRDefault="00DF325D" w:rsidP="00AE4A3E">
            <w:pPr>
              <w:pStyle w:val="TAL"/>
              <w:rPr>
                <w:lang w:eastAsia="ja-JP"/>
              </w:rPr>
            </w:pPr>
            <w:r w:rsidRPr="00D629EF">
              <w:rPr>
                <w:lang w:eastAsia="ja-JP"/>
              </w:rPr>
              <w:t xml:space="preserve">Unknown or already allocated gNB-CU-UP UE E1AP ID, </w:t>
            </w:r>
          </w:p>
          <w:p w14:paraId="07536D11" w14:textId="77777777" w:rsidR="00DF325D" w:rsidRPr="00D629EF" w:rsidRDefault="00DF325D" w:rsidP="00AE4A3E">
            <w:pPr>
              <w:pStyle w:val="TAL"/>
              <w:rPr>
                <w:lang w:eastAsia="ja-JP"/>
              </w:rPr>
            </w:pPr>
            <w:r w:rsidRPr="00D629EF">
              <w:rPr>
                <w:lang w:eastAsia="ja-JP"/>
              </w:rPr>
              <w:t xml:space="preserve">Unknown or inconsistent pair of UE E1AP ID, </w:t>
            </w:r>
          </w:p>
          <w:p w14:paraId="268BE6BD" w14:textId="77777777" w:rsidR="00DF325D" w:rsidRPr="00D629EF" w:rsidRDefault="00DF325D" w:rsidP="00AE4A3E">
            <w:pPr>
              <w:pStyle w:val="TAL"/>
              <w:rPr>
                <w:lang w:eastAsia="ja-JP"/>
              </w:rPr>
            </w:pPr>
            <w:r w:rsidRPr="00D629EF">
              <w:rPr>
                <w:lang w:eastAsia="ja-JP"/>
              </w:rPr>
              <w:t xml:space="preserve">Interaction with other procedure, </w:t>
            </w:r>
          </w:p>
          <w:p w14:paraId="601FB806" w14:textId="77777777" w:rsidR="00DF325D" w:rsidRPr="00D629EF" w:rsidRDefault="00DF325D" w:rsidP="00AE4A3E">
            <w:pPr>
              <w:pStyle w:val="TAL"/>
              <w:rPr>
                <w:noProof/>
              </w:rPr>
            </w:pPr>
            <w:r w:rsidRPr="00D629EF">
              <w:rPr>
                <w:lang w:eastAsia="ja-JP"/>
              </w:rPr>
              <w:t xml:space="preserve">PDCP Count Wrap Around, </w:t>
            </w:r>
          </w:p>
          <w:p w14:paraId="3BE3B671" w14:textId="77777777" w:rsidR="00DF325D" w:rsidRPr="00D629EF" w:rsidRDefault="00DF325D" w:rsidP="00AE4A3E">
            <w:pPr>
              <w:pStyle w:val="TAL"/>
              <w:rPr>
                <w:noProof/>
              </w:rPr>
            </w:pPr>
            <w:bookmarkStart w:id="466" w:name="_Hlk516839740"/>
            <w:r w:rsidRPr="00D629EF">
              <w:rPr>
                <w:noProof/>
              </w:rPr>
              <w:t>Not supported QCI value,</w:t>
            </w:r>
          </w:p>
          <w:p w14:paraId="29DAD4FC" w14:textId="77777777" w:rsidR="00DF325D" w:rsidRPr="00D629EF" w:rsidRDefault="00DF325D" w:rsidP="00AE4A3E">
            <w:pPr>
              <w:pStyle w:val="TAL"/>
              <w:rPr>
                <w:noProof/>
                <w:lang w:eastAsia="ja-JP"/>
              </w:rPr>
            </w:pPr>
            <w:r w:rsidRPr="00D629EF">
              <w:rPr>
                <w:noProof/>
                <w:lang w:eastAsia="ja-JP"/>
              </w:rPr>
              <w:t>Not supported 5QI value,</w:t>
            </w:r>
          </w:p>
          <w:p w14:paraId="4B298969"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13894E06" w14:textId="77777777" w:rsidR="00DF325D" w:rsidRPr="00D629EF" w:rsidRDefault="00DF325D" w:rsidP="00AE4A3E">
            <w:pPr>
              <w:pStyle w:val="TAL"/>
              <w:rPr>
                <w:noProof/>
                <w:lang w:eastAsia="ja-JP"/>
              </w:rPr>
            </w:pPr>
            <w:r w:rsidRPr="00D629EF">
              <w:rPr>
                <w:noProof/>
                <w:lang w:eastAsia="ja-JP"/>
              </w:rPr>
              <w:t>Integrity protection algorithms not supported,</w:t>
            </w:r>
          </w:p>
          <w:p w14:paraId="1582FD98"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5D4779A6" w14:textId="77777777" w:rsidR="00DF325D" w:rsidRPr="00D629EF" w:rsidRDefault="00DF325D" w:rsidP="00AE4A3E">
            <w:pPr>
              <w:pStyle w:val="TAL"/>
              <w:rPr>
                <w:noProof/>
                <w:lang w:eastAsia="ja-JP"/>
              </w:rPr>
            </w:pPr>
            <w:r w:rsidRPr="00D629EF">
              <w:rPr>
                <w:noProof/>
                <w:lang w:eastAsia="ja-JP"/>
              </w:rPr>
              <w:t>UP confidentiality protection not possible,</w:t>
            </w:r>
          </w:p>
          <w:p w14:paraId="1A12AF72" w14:textId="77777777" w:rsidR="00DF325D" w:rsidRPr="007E6193" w:rsidRDefault="00DF325D" w:rsidP="00AE4A3E">
            <w:pPr>
              <w:pStyle w:val="TAL"/>
              <w:rPr>
                <w:noProof/>
                <w:lang w:val="fr-FR" w:eastAsia="ja-JP"/>
              </w:rPr>
            </w:pPr>
            <w:r w:rsidRPr="007E6193">
              <w:rPr>
                <w:noProof/>
                <w:lang w:val="fr-FR" w:eastAsia="ja-JP"/>
              </w:rPr>
              <w:t>Multiple PDU Session ID Instances,</w:t>
            </w:r>
          </w:p>
          <w:p w14:paraId="59E16F98" w14:textId="77777777" w:rsidR="00DF325D" w:rsidRPr="00D629EF" w:rsidRDefault="00DF325D" w:rsidP="00AE4A3E">
            <w:pPr>
              <w:pStyle w:val="TAL"/>
              <w:rPr>
                <w:noProof/>
                <w:lang w:eastAsia="ja-JP"/>
              </w:rPr>
            </w:pPr>
            <w:r w:rsidRPr="00D629EF">
              <w:rPr>
                <w:noProof/>
                <w:lang w:eastAsia="ja-JP"/>
              </w:rPr>
              <w:t>Unknown PDU Session ID,</w:t>
            </w:r>
          </w:p>
          <w:p w14:paraId="3883097D" w14:textId="77777777" w:rsidR="00DF325D" w:rsidRPr="00D629EF" w:rsidRDefault="00DF325D" w:rsidP="00AE4A3E">
            <w:pPr>
              <w:pStyle w:val="TAL"/>
              <w:rPr>
                <w:noProof/>
                <w:lang w:eastAsia="ja-JP"/>
              </w:rPr>
            </w:pPr>
            <w:r w:rsidRPr="00D629EF">
              <w:rPr>
                <w:noProof/>
                <w:lang w:eastAsia="ja-JP"/>
              </w:rPr>
              <w:t>Multiple QoS Flow ID Instances,</w:t>
            </w:r>
          </w:p>
          <w:p w14:paraId="160FD023" w14:textId="77777777" w:rsidR="00DF325D" w:rsidRPr="00D629EF" w:rsidRDefault="00DF325D" w:rsidP="00AE4A3E">
            <w:pPr>
              <w:pStyle w:val="TAL"/>
              <w:rPr>
                <w:noProof/>
                <w:lang w:eastAsia="ja-JP"/>
              </w:rPr>
            </w:pPr>
            <w:r w:rsidRPr="00D629EF">
              <w:rPr>
                <w:noProof/>
                <w:lang w:eastAsia="ja-JP"/>
              </w:rPr>
              <w:t>Unknown QoS Flow ID,</w:t>
            </w:r>
          </w:p>
          <w:p w14:paraId="77B08C61" w14:textId="77777777" w:rsidR="00DF325D" w:rsidRPr="00D629EF" w:rsidRDefault="00DF325D" w:rsidP="00AE4A3E">
            <w:pPr>
              <w:pStyle w:val="TAL"/>
              <w:rPr>
                <w:noProof/>
                <w:lang w:eastAsia="ja-JP"/>
              </w:rPr>
            </w:pPr>
            <w:r w:rsidRPr="00D629EF">
              <w:rPr>
                <w:noProof/>
                <w:lang w:eastAsia="ja-JP"/>
              </w:rPr>
              <w:t>Multiple DRB ID Instances,</w:t>
            </w:r>
          </w:p>
          <w:p w14:paraId="4B0651E2" w14:textId="77777777" w:rsidR="00DF325D" w:rsidRPr="00D629EF" w:rsidRDefault="00DF325D" w:rsidP="00AE4A3E">
            <w:pPr>
              <w:pStyle w:val="TAL"/>
              <w:rPr>
                <w:noProof/>
                <w:lang w:eastAsia="ja-JP"/>
              </w:rPr>
            </w:pPr>
            <w:r w:rsidRPr="00D629EF">
              <w:rPr>
                <w:noProof/>
                <w:lang w:eastAsia="ja-JP"/>
              </w:rPr>
              <w:t>Unknown DRB ID,</w:t>
            </w:r>
          </w:p>
          <w:p w14:paraId="4C8033A0" w14:textId="77777777" w:rsidR="00DF325D" w:rsidRPr="00D629EF" w:rsidRDefault="00DF325D" w:rsidP="00AE4A3E">
            <w:pPr>
              <w:pStyle w:val="TAL"/>
              <w:rPr>
                <w:noProof/>
                <w:lang w:eastAsia="ja-JP"/>
              </w:rPr>
            </w:pPr>
            <w:r w:rsidRPr="00D629EF">
              <w:rPr>
                <w:noProof/>
                <w:lang w:eastAsia="ja-JP"/>
              </w:rPr>
              <w:t>Invalid QoS combination,</w:t>
            </w:r>
          </w:p>
          <w:p w14:paraId="6D4969DF" w14:textId="77777777" w:rsidR="00DF325D" w:rsidRPr="00D629EF" w:rsidRDefault="00DF325D" w:rsidP="00AE4A3E">
            <w:pPr>
              <w:pStyle w:val="TAL"/>
              <w:rPr>
                <w:noProof/>
                <w:lang w:eastAsia="ja-JP"/>
              </w:rPr>
            </w:pPr>
            <w:r w:rsidRPr="00D629EF">
              <w:rPr>
                <w:noProof/>
                <w:lang w:eastAsia="ja-JP"/>
              </w:rPr>
              <w:t>Procedure cancelled,</w:t>
            </w:r>
          </w:p>
          <w:p w14:paraId="346F8DAB" w14:textId="77777777" w:rsidR="00DF325D" w:rsidRPr="00D629EF" w:rsidRDefault="00DF325D" w:rsidP="00AE4A3E">
            <w:pPr>
              <w:pStyle w:val="TAL"/>
              <w:rPr>
                <w:noProof/>
                <w:lang w:eastAsia="ja-JP"/>
              </w:rPr>
            </w:pPr>
            <w:r w:rsidRPr="00D629EF">
              <w:rPr>
                <w:noProof/>
                <w:lang w:eastAsia="ja-JP"/>
              </w:rPr>
              <w:t>Normal release,</w:t>
            </w:r>
          </w:p>
          <w:p w14:paraId="369AA420" w14:textId="77777777" w:rsidR="00DF325D" w:rsidRPr="00D629EF" w:rsidRDefault="00DF325D" w:rsidP="00AE4A3E">
            <w:pPr>
              <w:pStyle w:val="TAL"/>
              <w:rPr>
                <w:noProof/>
                <w:lang w:eastAsia="ja-JP"/>
              </w:rPr>
            </w:pPr>
            <w:r w:rsidRPr="00D629EF">
              <w:rPr>
                <w:noProof/>
                <w:lang w:eastAsia="ja-JP"/>
              </w:rPr>
              <w:t>No radio resources available,</w:t>
            </w:r>
          </w:p>
          <w:p w14:paraId="659732A5" w14:textId="77777777" w:rsidR="00DF325D" w:rsidRPr="00D629EF" w:rsidRDefault="00DF325D" w:rsidP="00AE4A3E">
            <w:pPr>
              <w:pStyle w:val="TAL"/>
              <w:rPr>
                <w:lang w:eastAsia="ja-JP"/>
              </w:rPr>
            </w:pPr>
            <w:r w:rsidRPr="00D629EF">
              <w:rPr>
                <w:lang w:eastAsia="ja-JP"/>
              </w:rPr>
              <w:t>Action desirable for radio reasons,</w:t>
            </w:r>
          </w:p>
          <w:p w14:paraId="747EC7AB" w14:textId="77777777" w:rsidR="00DF325D" w:rsidRPr="00D629EF" w:rsidRDefault="00DF325D" w:rsidP="00AE4A3E">
            <w:pPr>
              <w:pStyle w:val="TAL"/>
              <w:rPr>
                <w:lang w:eastAsia="ja-JP"/>
              </w:rPr>
            </w:pPr>
            <w:r w:rsidRPr="00D629EF">
              <w:rPr>
                <w:lang w:eastAsia="ja-JP"/>
              </w:rPr>
              <w:t>Resources not available for the slice,</w:t>
            </w:r>
          </w:p>
          <w:p w14:paraId="3EBEE242" w14:textId="77777777" w:rsidR="00DF325D" w:rsidRPr="00D629EF" w:rsidRDefault="00DF325D" w:rsidP="00AE4A3E">
            <w:pPr>
              <w:pStyle w:val="TAL"/>
              <w:rPr>
                <w:noProof/>
                <w:lang w:eastAsia="ja-JP"/>
              </w:rPr>
            </w:pPr>
            <w:r w:rsidRPr="00D629EF">
              <w:rPr>
                <w:noProof/>
                <w:lang w:eastAsia="ja-JP"/>
              </w:rPr>
              <w:t>PDCP configuration not supported,</w:t>
            </w:r>
          </w:p>
          <w:bookmarkEnd w:id="466"/>
          <w:p w14:paraId="3BFAD09F" w14:textId="77777777" w:rsidR="00DF325D" w:rsidRPr="00D629EF" w:rsidRDefault="00DF325D" w:rsidP="00AE4A3E">
            <w:pPr>
              <w:pStyle w:val="TAL"/>
            </w:pPr>
            <w:r w:rsidRPr="00D629EF">
              <w:rPr>
                <w:lang w:eastAsia="ja-JP"/>
              </w:rPr>
              <w:t>…,</w:t>
            </w:r>
          </w:p>
          <w:p w14:paraId="20224B04" w14:textId="77777777" w:rsidR="00DF325D" w:rsidRPr="00D629EF" w:rsidRDefault="00DF325D" w:rsidP="00AE4A3E">
            <w:pPr>
              <w:pStyle w:val="TAL"/>
              <w:rPr>
                <w:lang w:eastAsia="ja-JP"/>
              </w:rPr>
            </w:pPr>
            <w:r w:rsidRPr="00D629EF">
              <w:rPr>
                <w:lang w:eastAsia="ja-JP"/>
              </w:rPr>
              <w:t>UE DL maximum integrity protected data rate reason,</w:t>
            </w:r>
          </w:p>
          <w:p w14:paraId="5EA49777" w14:textId="77777777" w:rsidR="00DF325D" w:rsidRDefault="00DF325D" w:rsidP="00AE4A3E">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6B53A737" w14:textId="77777777" w:rsidR="00DF325D" w:rsidRDefault="00DF325D" w:rsidP="00AE4A3E">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0342D3E8" w14:textId="77777777" w:rsidR="00DF325D" w:rsidRDefault="00DF325D" w:rsidP="00AE4A3E">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5C8268D" w14:textId="77777777" w:rsidR="00DF325D" w:rsidRDefault="00DF325D" w:rsidP="00AE4A3E">
            <w:pPr>
              <w:pStyle w:val="TAL"/>
              <w:rPr>
                <w:lang w:eastAsia="ja-JP"/>
              </w:rPr>
            </w:pPr>
            <w:r>
              <w:rPr>
                <w:lang w:eastAsia="ja-JP"/>
              </w:rPr>
              <w:t>Measurement Temporarily not Available</w:t>
            </w:r>
          </w:p>
          <w:p w14:paraId="5A7BBCB3" w14:textId="77777777" w:rsidR="00DF325D" w:rsidRDefault="00DF325D" w:rsidP="00AE4A3E">
            <w:pPr>
              <w:pStyle w:val="TAL"/>
            </w:pPr>
            <w:r>
              <w:t>Measurement not Supported For The Object,</w:t>
            </w:r>
          </w:p>
          <w:p w14:paraId="580308D3" w14:textId="77777777" w:rsidR="00DF325D" w:rsidRDefault="00DF325D" w:rsidP="00AE4A3E">
            <w:pPr>
              <w:pStyle w:val="TAL"/>
            </w:pPr>
            <w:r w:rsidRPr="00E34986">
              <w:t>SCG activation deactivation failure,</w:t>
            </w:r>
          </w:p>
          <w:p w14:paraId="077672C7" w14:textId="77777777" w:rsidR="00DF325D" w:rsidRPr="00D629EF" w:rsidRDefault="00DF325D" w:rsidP="00AE4A3E">
            <w:pPr>
              <w:pStyle w:val="TAL"/>
              <w:rPr>
                <w:lang w:eastAsia="ja-JP"/>
              </w:rPr>
            </w:pPr>
            <w:r w:rsidRPr="00E34986">
              <w:t>SCG deactivation failure due to data transmission</w:t>
            </w:r>
            <w:r w:rsidRPr="00C87394">
              <w:t>, Unknown or already allocated gNB-CU</w:t>
            </w:r>
            <w:r>
              <w:t>-CP</w:t>
            </w:r>
            <w:r w:rsidRPr="00C87394">
              <w:t xml:space="preserve"> MBS E1AP ID, Unknown or already allocated gNB-</w:t>
            </w:r>
            <w:r>
              <w:t>CU-UP</w:t>
            </w:r>
            <w:r w:rsidRPr="00C87394">
              <w:t xml:space="preserve"> MBS E1AP ID, Unknown or inconsistent pair of MBS E1AP ID, Unknown or inconsistent MRB ID</w:t>
            </w:r>
            <w:r w:rsidRPr="00D629EF">
              <w:rPr>
                <w:lang w:eastAsia="ja-JP"/>
              </w:rPr>
              <w:t>)</w:t>
            </w:r>
          </w:p>
        </w:tc>
        <w:tc>
          <w:tcPr>
            <w:tcW w:w="1276" w:type="dxa"/>
          </w:tcPr>
          <w:p w14:paraId="661DF3E3" w14:textId="77777777" w:rsidR="00DF325D" w:rsidRPr="00D629EF" w:rsidRDefault="00DF325D" w:rsidP="00AE4A3E">
            <w:pPr>
              <w:pStyle w:val="TAL"/>
              <w:rPr>
                <w:lang w:eastAsia="ja-JP"/>
              </w:rPr>
            </w:pPr>
          </w:p>
        </w:tc>
      </w:tr>
      <w:tr w:rsidR="00DF325D" w:rsidRPr="00D629EF" w14:paraId="0740CA57" w14:textId="77777777" w:rsidTr="00AE4A3E">
        <w:tc>
          <w:tcPr>
            <w:tcW w:w="1526" w:type="dxa"/>
          </w:tcPr>
          <w:p w14:paraId="0B75FF8A" w14:textId="77777777" w:rsidR="00DF325D" w:rsidRPr="00D629EF" w:rsidRDefault="00DF325D" w:rsidP="00AE4A3E">
            <w:pPr>
              <w:pStyle w:val="TAL"/>
              <w:ind w:left="142"/>
              <w:rPr>
                <w:lang w:eastAsia="ja-JP"/>
              </w:rPr>
            </w:pPr>
            <w:r w:rsidRPr="00D629EF">
              <w:rPr>
                <w:lang w:eastAsia="ja-JP"/>
              </w:rPr>
              <w:t>&gt;Transport Layer</w:t>
            </w:r>
          </w:p>
        </w:tc>
        <w:tc>
          <w:tcPr>
            <w:tcW w:w="1134" w:type="dxa"/>
          </w:tcPr>
          <w:p w14:paraId="48D90D9A" w14:textId="77777777" w:rsidR="00DF325D" w:rsidRPr="00D629EF" w:rsidRDefault="00DF325D" w:rsidP="00AE4A3E">
            <w:pPr>
              <w:pStyle w:val="TAL"/>
              <w:rPr>
                <w:lang w:eastAsia="ja-JP"/>
              </w:rPr>
            </w:pPr>
          </w:p>
        </w:tc>
        <w:tc>
          <w:tcPr>
            <w:tcW w:w="850" w:type="dxa"/>
          </w:tcPr>
          <w:p w14:paraId="49EB96D3" w14:textId="77777777" w:rsidR="00DF325D" w:rsidRPr="00D629EF" w:rsidRDefault="00DF325D" w:rsidP="00AE4A3E">
            <w:pPr>
              <w:pStyle w:val="TAL"/>
              <w:rPr>
                <w:lang w:eastAsia="ja-JP"/>
              </w:rPr>
            </w:pPr>
          </w:p>
        </w:tc>
        <w:tc>
          <w:tcPr>
            <w:tcW w:w="4536" w:type="dxa"/>
          </w:tcPr>
          <w:p w14:paraId="6E05FA3C" w14:textId="77777777" w:rsidR="00DF325D" w:rsidRPr="00D629EF" w:rsidRDefault="00DF325D" w:rsidP="00AE4A3E">
            <w:pPr>
              <w:pStyle w:val="TAL"/>
              <w:rPr>
                <w:lang w:eastAsia="ja-JP"/>
              </w:rPr>
            </w:pPr>
          </w:p>
        </w:tc>
        <w:tc>
          <w:tcPr>
            <w:tcW w:w="1276" w:type="dxa"/>
          </w:tcPr>
          <w:p w14:paraId="765DCAFA" w14:textId="77777777" w:rsidR="00DF325D" w:rsidRPr="00D629EF" w:rsidRDefault="00DF325D" w:rsidP="00AE4A3E">
            <w:pPr>
              <w:pStyle w:val="TAL"/>
              <w:rPr>
                <w:lang w:eastAsia="ja-JP"/>
              </w:rPr>
            </w:pPr>
          </w:p>
        </w:tc>
      </w:tr>
      <w:tr w:rsidR="00DF325D" w:rsidRPr="00D629EF" w14:paraId="05F60DC0" w14:textId="77777777" w:rsidTr="00AE4A3E">
        <w:tc>
          <w:tcPr>
            <w:tcW w:w="1526" w:type="dxa"/>
          </w:tcPr>
          <w:p w14:paraId="5B9F2646" w14:textId="77777777" w:rsidR="00DF325D" w:rsidRPr="00D629EF" w:rsidRDefault="00DF325D" w:rsidP="00AE4A3E">
            <w:pPr>
              <w:pStyle w:val="TAL"/>
              <w:ind w:left="283"/>
              <w:rPr>
                <w:lang w:eastAsia="ja-JP"/>
              </w:rPr>
            </w:pPr>
            <w:r w:rsidRPr="00D629EF">
              <w:rPr>
                <w:lang w:eastAsia="ja-JP"/>
              </w:rPr>
              <w:t>&gt;&gt;Transport Layer Cause</w:t>
            </w:r>
          </w:p>
        </w:tc>
        <w:tc>
          <w:tcPr>
            <w:tcW w:w="1134" w:type="dxa"/>
          </w:tcPr>
          <w:p w14:paraId="038C2DE4" w14:textId="77777777" w:rsidR="00DF325D" w:rsidRPr="00D629EF" w:rsidRDefault="00DF325D" w:rsidP="00AE4A3E">
            <w:pPr>
              <w:pStyle w:val="TAL"/>
              <w:rPr>
                <w:lang w:eastAsia="ja-JP"/>
              </w:rPr>
            </w:pPr>
            <w:r w:rsidRPr="00D629EF">
              <w:rPr>
                <w:lang w:eastAsia="ja-JP"/>
              </w:rPr>
              <w:t>M</w:t>
            </w:r>
          </w:p>
        </w:tc>
        <w:tc>
          <w:tcPr>
            <w:tcW w:w="850" w:type="dxa"/>
          </w:tcPr>
          <w:p w14:paraId="33C92ADE" w14:textId="77777777" w:rsidR="00DF325D" w:rsidRPr="00D629EF" w:rsidRDefault="00DF325D" w:rsidP="00AE4A3E">
            <w:pPr>
              <w:pStyle w:val="TAL"/>
              <w:rPr>
                <w:lang w:eastAsia="ja-JP"/>
              </w:rPr>
            </w:pPr>
          </w:p>
        </w:tc>
        <w:tc>
          <w:tcPr>
            <w:tcW w:w="4536" w:type="dxa"/>
          </w:tcPr>
          <w:p w14:paraId="477E527A"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542EE544" w14:textId="77777777" w:rsidR="00DF325D" w:rsidRPr="00FD71AD" w:rsidRDefault="00DF325D" w:rsidP="00AE4A3E">
            <w:pPr>
              <w:pStyle w:val="TAL"/>
              <w:rPr>
                <w:lang w:eastAsia="ja-JP"/>
              </w:rPr>
            </w:pPr>
            <w:r w:rsidRPr="00D629EF">
              <w:rPr>
                <w:lang w:eastAsia="ja-JP"/>
              </w:rPr>
              <w:t>Transport Resource Unavailable, …</w:t>
            </w:r>
            <w:r w:rsidRPr="00FD71AD">
              <w:rPr>
                <w:lang w:eastAsia="ja-JP"/>
              </w:rPr>
              <w:t>,</w:t>
            </w:r>
          </w:p>
          <w:p w14:paraId="261E3E77" w14:textId="77777777" w:rsidR="00DF325D" w:rsidRPr="00D629EF" w:rsidRDefault="00DF325D" w:rsidP="00AE4A3E">
            <w:pPr>
              <w:pStyle w:val="TAL"/>
              <w:rPr>
                <w:lang w:eastAsia="ja-JP"/>
              </w:rPr>
            </w:pPr>
            <w:r w:rsidRPr="00FD71AD">
              <w:rPr>
                <w:lang w:eastAsia="ja-JP"/>
              </w:rPr>
              <w:t>Unknown TNL address for IAB</w:t>
            </w:r>
            <w:r w:rsidRPr="00D629EF">
              <w:rPr>
                <w:lang w:eastAsia="ja-JP"/>
              </w:rPr>
              <w:t>)</w:t>
            </w:r>
          </w:p>
        </w:tc>
        <w:tc>
          <w:tcPr>
            <w:tcW w:w="1276" w:type="dxa"/>
          </w:tcPr>
          <w:p w14:paraId="714F301F" w14:textId="77777777" w:rsidR="00DF325D" w:rsidRPr="00D629EF" w:rsidRDefault="00DF325D" w:rsidP="00AE4A3E">
            <w:pPr>
              <w:pStyle w:val="TAL"/>
              <w:rPr>
                <w:lang w:eastAsia="ja-JP"/>
              </w:rPr>
            </w:pPr>
          </w:p>
        </w:tc>
      </w:tr>
      <w:tr w:rsidR="00DF325D" w:rsidRPr="00D629EF" w14:paraId="27C580F6" w14:textId="77777777" w:rsidTr="00AE4A3E">
        <w:tc>
          <w:tcPr>
            <w:tcW w:w="1526" w:type="dxa"/>
          </w:tcPr>
          <w:p w14:paraId="4B7A3539" w14:textId="77777777" w:rsidR="00DF325D" w:rsidRPr="00D629EF" w:rsidRDefault="00DF325D" w:rsidP="00AE4A3E">
            <w:pPr>
              <w:pStyle w:val="TAL"/>
              <w:ind w:left="142"/>
              <w:rPr>
                <w:lang w:eastAsia="ja-JP"/>
              </w:rPr>
            </w:pPr>
            <w:r w:rsidRPr="00D629EF">
              <w:rPr>
                <w:lang w:eastAsia="ja-JP"/>
              </w:rPr>
              <w:t>&gt;Protocol</w:t>
            </w:r>
          </w:p>
        </w:tc>
        <w:tc>
          <w:tcPr>
            <w:tcW w:w="1134" w:type="dxa"/>
          </w:tcPr>
          <w:p w14:paraId="2A58A792" w14:textId="77777777" w:rsidR="00DF325D" w:rsidRPr="00D629EF" w:rsidRDefault="00DF325D" w:rsidP="00AE4A3E">
            <w:pPr>
              <w:pStyle w:val="TAL"/>
              <w:rPr>
                <w:lang w:eastAsia="ja-JP"/>
              </w:rPr>
            </w:pPr>
          </w:p>
        </w:tc>
        <w:tc>
          <w:tcPr>
            <w:tcW w:w="850" w:type="dxa"/>
          </w:tcPr>
          <w:p w14:paraId="26215A0B" w14:textId="77777777" w:rsidR="00DF325D" w:rsidRPr="00D629EF" w:rsidRDefault="00DF325D" w:rsidP="00AE4A3E">
            <w:pPr>
              <w:pStyle w:val="TAL"/>
              <w:rPr>
                <w:lang w:eastAsia="ja-JP"/>
              </w:rPr>
            </w:pPr>
          </w:p>
        </w:tc>
        <w:tc>
          <w:tcPr>
            <w:tcW w:w="4536" w:type="dxa"/>
          </w:tcPr>
          <w:p w14:paraId="68880ED7" w14:textId="77777777" w:rsidR="00DF325D" w:rsidRPr="00D629EF" w:rsidRDefault="00DF325D" w:rsidP="00AE4A3E">
            <w:pPr>
              <w:pStyle w:val="TAL"/>
              <w:rPr>
                <w:lang w:eastAsia="ja-JP"/>
              </w:rPr>
            </w:pPr>
          </w:p>
        </w:tc>
        <w:tc>
          <w:tcPr>
            <w:tcW w:w="1276" w:type="dxa"/>
          </w:tcPr>
          <w:p w14:paraId="46AE4CCF" w14:textId="77777777" w:rsidR="00DF325D" w:rsidRPr="00D629EF" w:rsidRDefault="00DF325D" w:rsidP="00AE4A3E">
            <w:pPr>
              <w:pStyle w:val="TAL"/>
              <w:rPr>
                <w:lang w:eastAsia="ja-JP"/>
              </w:rPr>
            </w:pPr>
          </w:p>
        </w:tc>
      </w:tr>
      <w:tr w:rsidR="00DF325D" w:rsidRPr="00D629EF" w14:paraId="0078E9A3" w14:textId="77777777" w:rsidTr="00AE4A3E">
        <w:tc>
          <w:tcPr>
            <w:tcW w:w="1526" w:type="dxa"/>
          </w:tcPr>
          <w:p w14:paraId="5EF11616" w14:textId="77777777" w:rsidR="00DF325D" w:rsidRPr="00D629EF" w:rsidRDefault="00DF325D" w:rsidP="00AE4A3E">
            <w:pPr>
              <w:pStyle w:val="TAL"/>
              <w:ind w:left="283"/>
              <w:rPr>
                <w:lang w:eastAsia="ja-JP"/>
              </w:rPr>
            </w:pPr>
            <w:r w:rsidRPr="00D629EF">
              <w:rPr>
                <w:lang w:eastAsia="ja-JP"/>
              </w:rPr>
              <w:t>&gt;&gt;Protocol Cause</w:t>
            </w:r>
          </w:p>
        </w:tc>
        <w:tc>
          <w:tcPr>
            <w:tcW w:w="1134" w:type="dxa"/>
          </w:tcPr>
          <w:p w14:paraId="61E93716" w14:textId="77777777" w:rsidR="00DF325D" w:rsidRPr="00D629EF" w:rsidRDefault="00DF325D" w:rsidP="00AE4A3E">
            <w:pPr>
              <w:pStyle w:val="TAL"/>
              <w:rPr>
                <w:lang w:eastAsia="ja-JP"/>
              </w:rPr>
            </w:pPr>
            <w:r w:rsidRPr="00D629EF">
              <w:rPr>
                <w:lang w:eastAsia="ja-JP"/>
              </w:rPr>
              <w:t>M</w:t>
            </w:r>
          </w:p>
        </w:tc>
        <w:tc>
          <w:tcPr>
            <w:tcW w:w="850" w:type="dxa"/>
          </w:tcPr>
          <w:p w14:paraId="4AF332D0" w14:textId="77777777" w:rsidR="00DF325D" w:rsidRPr="00D629EF" w:rsidRDefault="00DF325D" w:rsidP="00AE4A3E">
            <w:pPr>
              <w:pStyle w:val="TAL"/>
              <w:rPr>
                <w:lang w:eastAsia="ja-JP"/>
              </w:rPr>
            </w:pPr>
          </w:p>
        </w:tc>
        <w:tc>
          <w:tcPr>
            <w:tcW w:w="4536" w:type="dxa"/>
          </w:tcPr>
          <w:p w14:paraId="6EF13E03" w14:textId="77777777" w:rsidR="00DF325D" w:rsidRPr="00D629EF" w:rsidRDefault="00DF325D" w:rsidP="00AE4A3E">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37E4DADF" w14:textId="77777777" w:rsidR="00DF325D" w:rsidRPr="00D629EF" w:rsidRDefault="00DF325D" w:rsidP="00AE4A3E">
            <w:pPr>
              <w:pStyle w:val="TAL"/>
              <w:rPr>
                <w:lang w:eastAsia="ja-JP"/>
              </w:rPr>
            </w:pPr>
            <w:r w:rsidRPr="00D629EF">
              <w:rPr>
                <w:lang w:eastAsia="ja-JP"/>
              </w:rPr>
              <w:t>Semantic Error,</w:t>
            </w:r>
          </w:p>
          <w:p w14:paraId="61AD787F" w14:textId="77777777" w:rsidR="00DF325D" w:rsidRPr="00D629EF" w:rsidRDefault="00DF325D" w:rsidP="00AE4A3E">
            <w:pPr>
              <w:pStyle w:val="TAL"/>
              <w:rPr>
                <w:lang w:eastAsia="ja-JP"/>
              </w:rPr>
            </w:pPr>
            <w:r w:rsidRPr="00D629EF">
              <w:rPr>
                <w:lang w:eastAsia="ja-JP"/>
              </w:rPr>
              <w:t>Abstract Syntax Error (Falsely Constructed Message), Unspecified, …)</w:t>
            </w:r>
          </w:p>
        </w:tc>
        <w:tc>
          <w:tcPr>
            <w:tcW w:w="1276" w:type="dxa"/>
          </w:tcPr>
          <w:p w14:paraId="56F49805" w14:textId="77777777" w:rsidR="00DF325D" w:rsidRPr="00D629EF" w:rsidRDefault="00DF325D" w:rsidP="00AE4A3E">
            <w:pPr>
              <w:pStyle w:val="TAL"/>
              <w:rPr>
                <w:lang w:eastAsia="ja-JP"/>
              </w:rPr>
            </w:pPr>
          </w:p>
        </w:tc>
      </w:tr>
      <w:tr w:rsidR="00DF325D" w:rsidRPr="00D629EF" w14:paraId="6F128BFD" w14:textId="77777777" w:rsidTr="00AE4A3E">
        <w:tc>
          <w:tcPr>
            <w:tcW w:w="1526" w:type="dxa"/>
          </w:tcPr>
          <w:p w14:paraId="39A7C252" w14:textId="77777777" w:rsidR="00DF325D" w:rsidRPr="00D629EF" w:rsidRDefault="00DF325D" w:rsidP="00AE4A3E">
            <w:pPr>
              <w:pStyle w:val="TAL"/>
              <w:ind w:left="142"/>
              <w:rPr>
                <w:lang w:eastAsia="ja-JP"/>
              </w:rPr>
            </w:pPr>
            <w:r w:rsidRPr="00D629EF">
              <w:rPr>
                <w:lang w:eastAsia="ja-JP"/>
              </w:rPr>
              <w:t>&gt;Misc</w:t>
            </w:r>
          </w:p>
        </w:tc>
        <w:tc>
          <w:tcPr>
            <w:tcW w:w="1134" w:type="dxa"/>
          </w:tcPr>
          <w:p w14:paraId="73D68ECA" w14:textId="77777777" w:rsidR="00DF325D" w:rsidRPr="00D629EF" w:rsidRDefault="00DF325D" w:rsidP="00AE4A3E">
            <w:pPr>
              <w:pStyle w:val="TAL"/>
              <w:rPr>
                <w:lang w:eastAsia="ja-JP"/>
              </w:rPr>
            </w:pPr>
          </w:p>
        </w:tc>
        <w:tc>
          <w:tcPr>
            <w:tcW w:w="850" w:type="dxa"/>
          </w:tcPr>
          <w:p w14:paraId="0930E03C" w14:textId="77777777" w:rsidR="00DF325D" w:rsidRPr="00D629EF" w:rsidRDefault="00DF325D" w:rsidP="00AE4A3E">
            <w:pPr>
              <w:pStyle w:val="TAL"/>
              <w:rPr>
                <w:lang w:eastAsia="ja-JP"/>
              </w:rPr>
            </w:pPr>
          </w:p>
        </w:tc>
        <w:tc>
          <w:tcPr>
            <w:tcW w:w="4536" w:type="dxa"/>
          </w:tcPr>
          <w:p w14:paraId="33171339" w14:textId="77777777" w:rsidR="00DF325D" w:rsidRPr="00D629EF" w:rsidRDefault="00DF325D" w:rsidP="00AE4A3E">
            <w:pPr>
              <w:pStyle w:val="TAL"/>
              <w:rPr>
                <w:lang w:eastAsia="ja-JP"/>
              </w:rPr>
            </w:pPr>
          </w:p>
        </w:tc>
        <w:tc>
          <w:tcPr>
            <w:tcW w:w="1276" w:type="dxa"/>
          </w:tcPr>
          <w:p w14:paraId="174938BE" w14:textId="77777777" w:rsidR="00DF325D" w:rsidRPr="00D629EF" w:rsidRDefault="00DF325D" w:rsidP="00AE4A3E">
            <w:pPr>
              <w:pStyle w:val="TAL"/>
              <w:rPr>
                <w:lang w:eastAsia="ja-JP"/>
              </w:rPr>
            </w:pPr>
          </w:p>
        </w:tc>
      </w:tr>
      <w:tr w:rsidR="00DF325D" w:rsidRPr="00D629EF" w14:paraId="082996CE" w14:textId="77777777" w:rsidTr="00AE4A3E">
        <w:tc>
          <w:tcPr>
            <w:tcW w:w="1526" w:type="dxa"/>
          </w:tcPr>
          <w:p w14:paraId="3591673D" w14:textId="77777777" w:rsidR="00DF325D" w:rsidRPr="00D629EF" w:rsidRDefault="00DF325D" w:rsidP="00AE4A3E">
            <w:pPr>
              <w:pStyle w:val="TAL"/>
              <w:ind w:left="283"/>
              <w:rPr>
                <w:lang w:eastAsia="ja-JP"/>
              </w:rPr>
            </w:pPr>
            <w:r w:rsidRPr="00D629EF">
              <w:rPr>
                <w:lang w:eastAsia="ja-JP"/>
              </w:rPr>
              <w:t>&gt;&gt;Miscellaneous Cause</w:t>
            </w:r>
          </w:p>
        </w:tc>
        <w:tc>
          <w:tcPr>
            <w:tcW w:w="1134" w:type="dxa"/>
          </w:tcPr>
          <w:p w14:paraId="26327298" w14:textId="77777777" w:rsidR="00DF325D" w:rsidRPr="00D629EF" w:rsidRDefault="00DF325D" w:rsidP="00AE4A3E">
            <w:pPr>
              <w:pStyle w:val="TAL"/>
              <w:rPr>
                <w:lang w:eastAsia="ja-JP"/>
              </w:rPr>
            </w:pPr>
            <w:r w:rsidRPr="00D629EF">
              <w:rPr>
                <w:lang w:eastAsia="ja-JP"/>
              </w:rPr>
              <w:t>M</w:t>
            </w:r>
          </w:p>
        </w:tc>
        <w:tc>
          <w:tcPr>
            <w:tcW w:w="850" w:type="dxa"/>
          </w:tcPr>
          <w:p w14:paraId="7862E61D" w14:textId="77777777" w:rsidR="00DF325D" w:rsidRPr="00D629EF" w:rsidRDefault="00DF325D" w:rsidP="00AE4A3E">
            <w:pPr>
              <w:pStyle w:val="TAL"/>
              <w:rPr>
                <w:lang w:eastAsia="ja-JP"/>
              </w:rPr>
            </w:pPr>
          </w:p>
        </w:tc>
        <w:tc>
          <w:tcPr>
            <w:tcW w:w="4536" w:type="dxa"/>
          </w:tcPr>
          <w:p w14:paraId="0522EFE2" w14:textId="77777777" w:rsidR="00DF325D" w:rsidRPr="00D629EF" w:rsidRDefault="00DF325D" w:rsidP="00AE4A3E">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285962A2" w14:textId="77777777" w:rsidR="00DF325D" w:rsidRPr="00D629EF" w:rsidRDefault="00DF325D" w:rsidP="00AE4A3E">
            <w:pPr>
              <w:pStyle w:val="TAL"/>
              <w:rPr>
                <w:lang w:eastAsia="ja-JP"/>
              </w:rPr>
            </w:pPr>
          </w:p>
        </w:tc>
      </w:tr>
    </w:tbl>
    <w:p w14:paraId="3E8B07EC" w14:textId="77777777" w:rsidR="00DF325D" w:rsidRPr="00D629EF" w:rsidRDefault="00DF325D" w:rsidP="00DF325D">
      <w:pPr>
        <w:rPr>
          <w:rFonts w:eastAsia="MS Mincho"/>
        </w:rPr>
      </w:pPr>
    </w:p>
    <w:p w14:paraId="76BBAD37" w14:textId="77777777" w:rsidR="00DF325D" w:rsidRPr="00D629EF" w:rsidRDefault="00DF325D" w:rsidP="00DF325D">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6F11768D" w14:textId="77777777" w:rsidTr="00AE4A3E">
        <w:tc>
          <w:tcPr>
            <w:tcW w:w="3118" w:type="dxa"/>
          </w:tcPr>
          <w:p w14:paraId="18F117EF"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Radio Network Layer cause</w:t>
            </w:r>
          </w:p>
        </w:tc>
        <w:tc>
          <w:tcPr>
            <w:tcW w:w="5175" w:type="dxa"/>
          </w:tcPr>
          <w:p w14:paraId="742FF68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D2943D3" w14:textId="77777777" w:rsidTr="00AE4A3E">
        <w:tc>
          <w:tcPr>
            <w:tcW w:w="3118" w:type="dxa"/>
          </w:tcPr>
          <w:p w14:paraId="0BFDF371" w14:textId="77777777" w:rsidR="00DF325D" w:rsidRPr="00D629EF" w:rsidRDefault="00DF325D" w:rsidP="00AE4A3E">
            <w:pPr>
              <w:pStyle w:val="TAL"/>
              <w:rPr>
                <w:lang w:eastAsia="ja-JP"/>
              </w:rPr>
            </w:pPr>
            <w:r w:rsidRPr="00D629EF">
              <w:rPr>
                <w:lang w:eastAsia="ja-JP"/>
              </w:rPr>
              <w:t>Unspecified</w:t>
            </w:r>
          </w:p>
        </w:tc>
        <w:tc>
          <w:tcPr>
            <w:tcW w:w="5175" w:type="dxa"/>
          </w:tcPr>
          <w:p w14:paraId="2870DF0A" w14:textId="77777777" w:rsidR="00DF325D" w:rsidRPr="00D629EF" w:rsidRDefault="00DF325D" w:rsidP="00AE4A3E">
            <w:pPr>
              <w:pStyle w:val="TAL"/>
              <w:rPr>
                <w:lang w:eastAsia="ja-JP"/>
              </w:rPr>
            </w:pPr>
            <w:r w:rsidRPr="00D629EF">
              <w:rPr>
                <w:lang w:eastAsia="ja-JP"/>
              </w:rPr>
              <w:t>Sent for radio network layer cause when none of the specified cause values applies.</w:t>
            </w:r>
          </w:p>
        </w:tc>
      </w:tr>
      <w:tr w:rsidR="00DF325D" w:rsidRPr="00D629EF" w14:paraId="0EE27F42" w14:textId="77777777" w:rsidTr="00AE4A3E">
        <w:tc>
          <w:tcPr>
            <w:tcW w:w="3118" w:type="dxa"/>
            <w:tcBorders>
              <w:top w:val="single" w:sz="4" w:space="0" w:color="auto"/>
              <w:left w:val="single" w:sz="4" w:space="0" w:color="auto"/>
              <w:bottom w:val="single" w:sz="4" w:space="0" w:color="auto"/>
              <w:right w:val="single" w:sz="4" w:space="0" w:color="auto"/>
            </w:tcBorders>
          </w:tcPr>
          <w:p w14:paraId="031BAA2E" w14:textId="77777777" w:rsidR="00DF325D" w:rsidRPr="00D629EF" w:rsidRDefault="00DF325D" w:rsidP="00AE4A3E">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75C66D9" w14:textId="77777777" w:rsidR="00DF325D" w:rsidRPr="00D629EF" w:rsidRDefault="00DF325D" w:rsidP="00AE4A3E">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DF325D" w:rsidRPr="00D629EF" w14:paraId="17A269AF" w14:textId="77777777" w:rsidTr="00AE4A3E">
        <w:tc>
          <w:tcPr>
            <w:tcW w:w="3118" w:type="dxa"/>
            <w:tcBorders>
              <w:top w:val="single" w:sz="4" w:space="0" w:color="auto"/>
              <w:left w:val="single" w:sz="4" w:space="0" w:color="auto"/>
              <w:bottom w:val="single" w:sz="4" w:space="0" w:color="auto"/>
              <w:right w:val="single" w:sz="4" w:space="0" w:color="auto"/>
            </w:tcBorders>
          </w:tcPr>
          <w:p w14:paraId="2238CB17" w14:textId="77777777" w:rsidR="00DF325D" w:rsidRPr="00D629EF" w:rsidRDefault="00DF325D" w:rsidP="00AE4A3E">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77D3E919" w14:textId="77777777" w:rsidR="00DF325D" w:rsidRPr="00D629EF" w:rsidRDefault="00DF325D" w:rsidP="00AE4A3E">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DF325D" w:rsidRPr="00D629EF" w14:paraId="1A9A3185" w14:textId="77777777" w:rsidTr="00AE4A3E">
        <w:tc>
          <w:tcPr>
            <w:tcW w:w="3118" w:type="dxa"/>
            <w:tcBorders>
              <w:top w:val="single" w:sz="4" w:space="0" w:color="auto"/>
              <w:left w:val="single" w:sz="4" w:space="0" w:color="auto"/>
              <w:bottom w:val="single" w:sz="4" w:space="0" w:color="auto"/>
              <w:right w:val="single" w:sz="4" w:space="0" w:color="auto"/>
            </w:tcBorders>
          </w:tcPr>
          <w:p w14:paraId="4CBD0CF4" w14:textId="77777777" w:rsidR="00DF325D" w:rsidRPr="00D629EF" w:rsidRDefault="00DF325D" w:rsidP="00AE4A3E">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0BA6D731" w14:textId="77777777" w:rsidR="00DF325D" w:rsidRPr="00D629EF" w:rsidRDefault="00DF325D" w:rsidP="00AE4A3E">
            <w:pPr>
              <w:pStyle w:val="TAL"/>
              <w:rPr>
                <w:lang w:eastAsia="ja-JP"/>
              </w:rPr>
            </w:pPr>
            <w:r w:rsidRPr="00D629EF">
              <w:rPr>
                <w:lang w:eastAsia="ja-JP"/>
              </w:rPr>
              <w:t>The action failed because both UE E1AP IDs are unknown, or are known but do not define a single UE context.</w:t>
            </w:r>
          </w:p>
        </w:tc>
      </w:tr>
      <w:tr w:rsidR="00DF325D" w:rsidRPr="00D629EF" w14:paraId="18537168" w14:textId="77777777" w:rsidTr="00AE4A3E">
        <w:tc>
          <w:tcPr>
            <w:tcW w:w="3118" w:type="dxa"/>
            <w:tcBorders>
              <w:top w:val="single" w:sz="4" w:space="0" w:color="auto"/>
              <w:left w:val="single" w:sz="4" w:space="0" w:color="auto"/>
              <w:bottom w:val="single" w:sz="4" w:space="0" w:color="auto"/>
              <w:right w:val="single" w:sz="4" w:space="0" w:color="auto"/>
            </w:tcBorders>
          </w:tcPr>
          <w:p w14:paraId="286A7011" w14:textId="77777777" w:rsidR="00DF325D" w:rsidRPr="00D629EF" w:rsidRDefault="00DF325D" w:rsidP="00AE4A3E">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65A1139" w14:textId="77777777" w:rsidR="00DF325D" w:rsidRPr="00D629EF" w:rsidRDefault="00DF325D" w:rsidP="00AE4A3E">
            <w:pPr>
              <w:pStyle w:val="TAL"/>
              <w:rPr>
                <w:lang w:eastAsia="ja-JP"/>
              </w:rPr>
            </w:pPr>
            <w:r w:rsidRPr="00D629EF">
              <w:rPr>
                <w:lang w:eastAsia="ja-JP"/>
              </w:rPr>
              <w:t>The action is due to an ongoing interaction with another procedure.</w:t>
            </w:r>
          </w:p>
        </w:tc>
      </w:tr>
      <w:tr w:rsidR="00DF325D" w:rsidRPr="00D629EF" w14:paraId="19060C5A" w14:textId="77777777" w:rsidTr="00AE4A3E">
        <w:tc>
          <w:tcPr>
            <w:tcW w:w="3118" w:type="dxa"/>
            <w:tcBorders>
              <w:top w:val="single" w:sz="4" w:space="0" w:color="auto"/>
              <w:left w:val="single" w:sz="4" w:space="0" w:color="auto"/>
              <w:bottom w:val="single" w:sz="4" w:space="0" w:color="auto"/>
              <w:right w:val="single" w:sz="4" w:space="0" w:color="auto"/>
            </w:tcBorders>
          </w:tcPr>
          <w:p w14:paraId="54325103" w14:textId="77777777" w:rsidR="00DF325D" w:rsidRPr="00D629EF" w:rsidRDefault="00DF325D" w:rsidP="00AE4A3E">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295ABCB4" w14:textId="77777777" w:rsidR="00DF325D" w:rsidRPr="00D629EF" w:rsidRDefault="00DF325D" w:rsidP="00AE4A3E">
            <w:pPr>
              <w:pStyle w:val="TAL"/>
              <w:rPr>
                <w:lang w:eastAsia="ja-JP"/>
              </w:rPr>
            </w:pPr>
            <w:r w:rsidRPr="00D629EF">
              <w:rPr>
                <w:lang w:val="en-US"/>
              </w:rPr>
              <w:t>PDCP COUNT approaches the maximum value.</w:t>
            </w:r>
          </w:p>
        </w:tc>
      </w:tr>
      <w:tr w:rsidR="00DF325D" w:rsidRPr="00D629EF" w14:paraId="5E33FCA7" w14:textId="77777777" w:rsidTr="00AE4A3E">
        <w:tc>
          <w:tcPr>
            <w:tcW w:w="3118" w:type="dxa"/>
            <w:tcBorders>
              <w:top w:val="single" w:sz="4" w:space="0" w:color="auto"/>
              <w:left w:val="single" w:sz="4" w:space="0" w:color="auto"/>
              <w:bottom w:val="single" w:sz="4" w:space="0" w:color="auto"/>
              <w:right w:val="single" w:sz="4" w:space="0" w:color="auto"/>
            </w:tcBorders>
          </w:tcPr>
          <w:p w14:paraId="18148CB3" w14:textId="77777777" w:rsidR="00DF325D" w:rsidRPr="00D629EF" w:rsidRDefault="00DF325D" w:rsidP="00AE4A3E">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76664C0" w14:textId="77777777" w:rsidR="00DF325D" w:rsidRPr="00D629EF" w:rsidRDefault="00DF325D" w:rsidP="00AE4A3E">
            <w:pPr>
              <w:pStyle w:val="TAL"/>
              <w:rPr>
                <w:lang w:val="en-US"/>
              </w:rPr>
            </w:pPr>
            <w:r w:rsidRPr="00D629EF">
              <w:rPr>
                <w:lang w:eastAsia="ja-JP"/>
              </w:rPr>
              <w:t>The action failed because the requested QCI is not supported.</w:t>
            </w:r>
          </w:p>
        </w:tc>
      </w:tr>
      <w:tr w:rsidR="00DF325D" w:rsidRPr="00D629EF" w14:paraId="2C05DE16" w14:textId="77777777" w:rsidTr="00AE4A3E">
        <w:tc>
          <w:tcPr>
            <w:tcW w:w="3118" w:type="dxa"/>
            <w:tcBorders>
              <w:top w:val="single" w:sz="4" w:space="0" w:color="auto"/>
              <w:left w:val="single" w:sz="4" w:space="0" w:color="auto"/>
              <w:bottom w:val="single" w:sz="4" w:space="0" w:color="auto"/>
              <w:right w:val="single" w:sz="4" w:space="0" w:color="auto"/>
            </w:tcBorders>
          </w:tcPr>
          <w:p w14:paraId="0B7089E2" w14:textId="77777777" w:rsidR="00DF325D" w:rsidRPr="00D629EF" w:rsidRDefault="00DF325D" w:rsidP="00AE4A3E">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77665633" w14:textId="77777777" w:rsidR="00DF325D" w:rsidRPr="00D629EF" w:rsidRDefault="00DF325D" w:rsidP="00AE4A3E">
            <w:pPr>
              <w:pStyle w:val="TAL"/>
              <w:rPr>
                <w:lang w:eastAsia="ja-JP"/>
              </w:rPr>
            </w:pPr>
            <w:r w:rsidRPr="00D629EF">
              <w:rPr>
                <w:lang w:eastAsia="ja-JP"/>
              </w:rPr>
              <w:t>The action failed because the requested 5QI is not supported.</w:t>
            </w:r>
          </w:p>
        </w:tc>
      </w:tr>
      <w:tr w:rsidR="00DF325D" w:rsidRPr="00D629EF" w14:paraId="1493CDB2" w14:textId="77777777" w:rsidTr="00AE4A3E">
        <w:tc>
          <w:tcPr>
            <w:tcW w:w="3118" w:type="dxa"/>
            <w:tcBorders>
              <w:top w:val="single" w:sz="4" w:space="0" w:color="auto"/>
              <w:left w:val="single" w:sz="4" w:space="0" w:color="auto"/>
              <w:bottom w:val="single" w:sz="4" w:space="0" w:color="auto"/>
              <w:right w:val="single" w:sz="4" w:space="0" w:color="auto"/>
            </w:tcBorders>
          </w:tcPr>
          <w:p w14:paraId="7825B9B2"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5A51DB59"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1158BE93" w14:textId="77777777" w:rsidR="00DF325D" w:rsidRPr="00D629EF" w:rsidRDefault="00DF325D" w:rsidP="00AE4A3E">
            <w:pPr>
              <w:pStyle w:val="TAL"/>
              <w:rPr>
                <w:lang w:eastAsia="ja-JP"/>
              </w:rPr>
            </w:pPr>
            <w:r w:rsidRPr="00D629EF">
              <w:rPr>
                <w:lang w:eastAsia="ja-JP"/>
              </w:rPr>
              <w:t>The gNB-CU-UP is unable to support the selected encryption algorithm for the UE.</w:t>
            </w:r>
          </w:p>
        </w:tc>
      </w:tr>
      <w:tr w:rsidR="00DF325D" w:rsidRPr="00D629EF" w14:paraId="652C5AAA" w14:textId="77777777" w:rsidTr="00AE4A3E">
        <w:tc>
          <w:tcPr>
            <w:tcW w:w="3118" w:type="dxa"/>
            <w:tcBorders>
              <w:top w:val="single" w:sz="4" w:space="0" w:color="auto"/>
              <w:left w:val="single" w:sz="4" w:space="0" w:color="auto"/>
              <w:bottom w:val="single" w:sz="4" w:space="0" w:color="auto"/>
              <w:right w:val="single" w:sz="4" w:space="0" w:color="auto"/>
            </w:tcBorders>
          </w:tcPr>
          <w:p w14:paraId="0546D34D" w14:textId="77777777" w:rsidR="00DF325D" w:rsidRPr="00D629EF" w:rsidRDefault="00DF325D" w:rsidP="00AE4A3E">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924D5D7" w14:textId="77777777" w:rsidR="00DF325D" w:rsidRPr="00D629EF" w:rsidRDefault="00DF325D" w:rsidP="00AE4A3E">
            <w:pPr>
              <w:pStyle w:val="TAL"/>
              <w:rPr>
                <w:lang w:eastAsia="ja-JP"/>
              </w:rPr>
            </w:pPr>
            <w:r w:rsidRPr="00D629EF">
              <w:rPr>
                <w:lang w:eastAsia="ja-JP"/>
              </w:rPr>
              <w:t>The gNB-CU-UP is unable to support the selected integrity protection algorithm for the UE.</w:t>
            </w:r>
          </w:p>
        </w:tc>
      </w:tr>
      <w:tr w:rsidR="00DF325D" w:rsidRPr="00D629EF" w14:paraId="3F8FD096" w14:textId="77777777" w:rsidTr="00AE4A3E">
        <w:tc>
          <w:tcPr>
            <w:tcW w:w="3118" w:type="dxa"/>
            <w:tcBorders>
              <w:top w:val="single" w:sz="4" w:space="0" w:color="auto"/>
              <w:left w:val="single" w:sz="4" w:space="0" w:color="auto"/>
              <w:bottom w:val="single" w:sz="4" w:space="0" w:color="auto"/>
              <w:right w:val="single" w:sz="4" w:space="0" w:color="auto"/>
            </w:tcBorders>
          </w:tcPr>
          <w:p w14:paraId="719F297C"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02077250"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2B908B4" w14:textId="77777777" w:rsidR="00DF325D" w:rsidRPr="00D629EF" w:rsidRDefault="00DF325D" w:rsidP="00AE4A3E">
            <w:pPr>
              <w:pStyle w:val="TAL"/>
              <w:rPr>
                <w:lang w:eastAsia="ja-JP"/>
              </w:rPr>
            </w:pPr>
            <w:r w:rsidRPr="00D629EF">
              <w:rPr>
                <w:lang w:eastAsia="ja-JP"/>
              </w:rPr>
              <w:t xml:space="preserve">The PDU Session </w:t>
            </w:r>
            <w:r>
              <w:rPr>
                <w:rFonts w:hint="eastAsia"/>
                <w:lang w:eastAsia="ja-JP"/>
              </w:rPr>
              <w:t>(for 5GC) or E-RAB (for EPC)</w:t>
            </w:r>
            <w:r>
              <w:rPr>
                <w:lang w:eastAsia="ja-JP"/>
              </w:rPr>
              <w:t xml:space="preserve"> </w:t>
            </w:r>
            <w:r w:rsidRPr="00D629EF">
              <w:rPr>
                <w:lang w:eastAsia="ja-JP"/>
              </w:rPr>
              <w:t>cannot be accepted according to the required user plane integrity protection policy.</w:t>
            </w:r>
          </w:p>
        </w:tc>
      </w:tr>
      <w:tr w:rsidR="00DF325D" w:rsidRPr="00D629EF" w14:paraId="4C8FABDD" w14:textId="77777777" w:rsidTr="00AE4A3E">
        <w:tc>
          <w:tcPr>
            <w:tcW w:w="3118" w:type="dxa"/>
            <w:tcBorders>
              <w:top w:val="single" w:sz="4" w:space="0" w:color="auto"/>
              <w:left w:val="single" w:sz="4" w:space="0" w:color="auto"/>
              <w:bottom w:val="single" w:sz="4" w:space="0" w:color="auto"/>
              <w:right w:val="single" w:sz="4" w:space="0" w:color="auto"/>
            </w:tcBorders>
          </w:tcPr>
          <w:p w14:paraId="0B41EA54" w14:textId="77777777" w:rsidR="00DF325D" w:rsidRPr="00D629EF" w:rsidRDefault="00DF325D" w:rsidP="00AE4A3E">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7AC75834" w14:textId="77777777" w:rsidR="00DF325D" w:rsidRPr="00D629EF" w:rsidRDefault="00DF325D" w:rsidP="00AE4A3E">
            <w:pPr>
              <w:pStyle w:val="TAL"/>
              <w:rPr>
                <w:lang w:eastAsia="ja-JP"/>
              </w:rPr>
            </w:pPr>
            <w:r w:rsidRPr="00D629EF">
              <w:rPr>
                <w:lang w:eastAsia="ja-JP"/>
              </w:rPr>
              <w:t>The PDU Session cannot be accepted according to the required user plane confidentiality protection policy</w:t>
            </w:r>
          </w:p>
        </w:tc>
      </w:tr>
      <w:tr w:rsidR="00DF325D" w:rsidRPr="00D629EF" w14:paraId="020C161B" w14:textId="77777777" w:rsidTr="00AE4A3E">
        <w:tc>
          <w:tcPr>
            <w:tcW w:w="3118" w:type="dxa"/>
            <w:tcBorders>
              <w:top w:val="single" w:sz="4" w:space="0" w:color="auto"/>
              <w:left w:val="single" w:sz="4" w:space="0" w:color="auto"/>
              <w:bottom w:val="single" w:sz="4" w:space="0" w:color="auto"/>
              <w:right w:val="single" w:sz="4" w:space="0" w:color="auto"/>
            </w:tcBorders>
          </w:tcPr>
          <w:p w14:paraId="3EC1298F" w14:textId="77777777" w:rsidR="00DF325D" w:rsidRPr="007E6193" w:rsidRDefault="00DF325D" w:rsidP="00AE4A3E">
            <w:pPr>
              <w:pStyle w:val="TAL"/>
              <w:rPr>
                <w:noProof/>
                <w:lang w:val="fr-FR" w:eastAsia="ja-JP"/>
              </w:rPr>
            </w:pPr>
            <w:r w:rsidRPr="007E6193">
              <w:rPr>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364187C" w14:textId="77777777" w:rsidR="00DF325D" w:rsidRPr="00D629EF" w:rsidRDefault="00DF325D" w:rsidP="00AE4A3E">
            <w:pPr>
              <w:pStyle w:val="TAL"/>
              <w:rPr>
                <w:lang w:eastAsia="ja-JP"/>
              </w:rPr>
            </w:pPr>
            <w:r w:rsidRPr="00D629EF">
              <w:rPr>
                <w:lang w:eastAsia="ja-JP"/>
              </w:rPr>
              <w:t>The action failed because multiple instances of the same PDU Session had been provided.</w:t>
            </w:r>
          </w:p>
        </w:tc>
      </w:tr>
      <w:tr w:rsidR="00DF325D" w:rsidRPr="00D629EF" w14:paraId="2D1E3F9E" w14:textId="77777777" w:rsidTr="00AE4A3E">
        <w:tc>
          <w:tcPr>
            <w:tcW w:w="3118" w:type="dxa"/>
            <w:tcBorders>
              <w:top w:val="single" w:sz="4" w:space="0" w:color="auto"/>
              <w:left w:val="single" w:sz="4" w:space="0" w:color="auto"/>
              <w:bottom w:val="single" w:sz="4" w:space="0" w:color="auto"/>
              <w:right w:val="single" w:sz="4" w:space="0" w:color="auto"/>
            </w:tcBorders>
          </w:tcPr>
          <w:p w14:paraId="24B8C11C" w14:textId="77777777" w:rsidR="00DF325D" w:rsidRPr="00D629EF" w:rsidRDefault="00DF325D" w:rsidP="00AE4A3E">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ED50499" w14:textId="77777777" w:rsidR="00DF325D" w:rsidRPr="00D629EF" w:rsidRDefault="00DF325D" w:rsidP="00AE4A3E">
            <w:pPr>
              <w:pStyle w:val="TAL"/>
              <w:rPr>
                <w:lang w:eastAsia="ja-JP"/>
              </w:rPr>
            </w:pPr>
            <w:r w:rsidRPr="00D629EF">
              <w:rPr>
                <w:lang w:eastAsia="ja-JP"/>
              </w:rPr>
              <w:t>The action failed because the PDU Session ID is unknown.</w:t>
            </w:r>
          </w:p>
        </w:tc>
      </w:tr>
      <w:tr w:rsidR="00DF325D" w:rsidRPr="00D629EF" w14:paraId="18E65024" w14:textId="77777777" w:rsidTr="00AE4A3E">
        <w:tc>
          <w:tcPr>
            <w:tcW w:w="3118" w:type="dxa"/>
            <w:tcBorders>
              <w:top w:val="single" w:sz="4" w:space="0" w:color="auto"/>
              <w:left w:val="single" w:sz="4" w:space="0" w:color="auto"/>
              <w:bottom w:val="single" w:sz="4" w:space="0" w:color="auto"/>
              <w:right w:val="single" w:sz="4" w:space="0" w:color="auto"/>
            </w:tcBorders>
          </w:tcPr>
          <w:p w14:paraId="7C7B68A9" w14:textId="77777777" w:rsidR="00DF325D" w:rsidRPr="00D629EF" w:rsidRDefault="00DF325D" w:rsidP="00AE4A3E">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256B1A8D" w14:textId="77777777" w:rsidR="00DF325D" w:rsidRPr="00D629EF" w:rsidRDefault="00DF325D" w:rsidP="00AE4A3E">
            <w:pPr>
              <w:pStyle w:val="TAL"/>
              <w:rPr>
                <w:lang w:eastAsia="ja-JP"/>
              </w:rPr>
            </w:pPr>
            <w:r w:rsidRPr="00D629EF">
              <w:rPr>
                <w:lang w:eastAsia="ja-JP"/>
              </w:rPr>
              <w:t>The action failed because multiple instances of the same QoS flow had been provided.</w:t>
            </w:r>
          </w:p>
        </w:tc>
      </w:tr>
      <w:tr w:rsidR="00DF325D" w:rsidRPr="00D629EF" w14:paraId="0300EEA6" w14:textId="77777777" w:rsidTr="00AE4A3E">
        <w:tc>
          <w:tcPr>
            <w:tcW w:w="3118" w:type="dxa"/>
            <w:tcBorders>
              <w:top w:val="single" w:sz="4" w:space="0" w:color="auto"/>
              <w:left w:val="single" w:sz="4" w:space="0" w:color="auto"/>
              <w:bottom w:val="single" w:sz="4" w:space="0" w:color="auto"/>
              <w:right w:val="single" w:sz="4" w:space="0" w:color="auto"/>
            </w:tcBorders>
          </w:tcPr>
          <w:p w14:paraId="569D4267" w14:textId="77777777" w:rsidR="00DF325D" w:rsidRPr="00D629EF" w:rsidRDefault="00DF325D" w:rsidP="00AE4A3E">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A0954A3" w14:textId="77777777" w:rsidR="00DF325D" w:rsidRPr="00D629EF" w:rsidRDefault="00DF325D" w:rsidP="00AE4A3E">
            <w:pPr>
              <w:pStyle w:val="TAL"/>
              <w:rPr>
                <w:lang w:eastAsia="ja-JP"/>
              </w:rPr>
            </w:pPr>
            <w:r w:rsidRPr="00D629EF">
              <w:rPr>
                <w:lang w:eastAsia="ja-JP"/>
              </w:rPr>
              <w:t>The action failed because the QoS Flow ID is unknow.</w:t>
            </w:r>
          </w:p>
        </w:tc>
      </w:tr>
      <w:tr w:rsidR="00DF325D" w:rsidRPr="00D629EF" w14:paraId="26F70A31" w14:textId="77777777" w:rsidTr="00AE4A3E">
        <w:tc>
          <w:tcPr>
            <w:tcW w:w="3118" w:type="dxa"/>
            <w:tcBorders>
              <w:top w:val="single" w:sz="4" w:space="0" w:color="auto"/>
              <w:left w:val="single" w:sz="4" w:space="0" w:color="auto"/>
              <w:bottom w:val="single" w:sz="4" w:space="0" w:color="auto"/>
              <w:right w:val="single" w:sz="4" w:space="0" w:color="auto"/>
            </w:tcBorders>
          </w:tcPr>
          <w:p w14:paraId="55D00C54" w14:textId="77777777" w:rsidR="00DF325D" w:rsidRPr="00D629EF" w:rsidRDefault="00DF325D" w:rsidP="00AE4A3E">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975CAEF" w14:textId="77777777" w:rsidR="00DF325D" w:rsidRPr="00D629EF" w:rsidRDefault="00DF325D" w:rsidP="00AE4A3E">
            <w:pPr>
              <w:pStyle w:val="TAL"/>
              <w:rPr>
                <w:lang w:eastAsia="ja-JP"/>
              </w:rPr>
            </w:pPr>
            <w:r w:rsidRPr="00D629EF">
              <w:rPr>
                <w:lang w:eastAsia="ja-JP"/>
              </w:rPr>
              <w:t>The action failed because multiple instances of the same DRB had been provided.</w:t>
            </w:r>
          </w:p>
        </w:tc>
      </w:tr>
      <w:tr w:rsidR="00DF325D" w:rsidRPr="00D629EF" w14:paraId="162CF43B" w14:textId="77777777" w:rsidTr="00AE4A3E">
        <w:tc>
          <w:tcPr>
            <w:tcW w:w="3118" w:type="dxa"/>
            <w:tcBorders>
              <w:top w:val="single" w:sz="4" w:space="0" w:color="auto"/>
              <w:left w:val="single" w:sz="4" w:space="0" w:color="auto"/>
              <w:bottom w:val="single" w:sz="4" w:space="0" w:color="auto"/>
              <w:right w:val="single" w:sz="4" w:space="0" w:color="auto"/>
            </w:tcBorders>
          </w:tcPr>
          <w:p w14:paraId="6E4ECBB2" w14:textId="77777777" w:rsidR="00DF325D" w:rsidRPr="00D629EF" w:rsidRDefault="00DF325D" w:rsidP="00AE4A3E">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FE959F5" w14:textId="77777777" w:rsidR="00DF325D" w:rsidRPr="00D629EF" w:rsidRDefault="00DF325D" w:rsidP="00AE4A3E">
            <w:pPr>
              <w:pStyle w:val="TAL"/>
              <w:rPr>
                <w:lang w:eastAsia="ja-JP"/>
              </w:rPr>
            </w:pPr>
            <w:r w:rsidRPr="00D629EF">
              <w:rPr>
                <w:lang w:eastAsia="ja-JP"/>
              </w:rPr>
              <w:t>The action failed because the DRB ID is unknow.</w:t>
            </w:r>
          </w:p>
        </w:tc>
      </w:tr>
      <w:tr w:rsidR="00DF325D" w:rsidRPr="00D629EF" w14:paraId="62E29FC0" w14:textId="77777777" w:rsidTr="00AE4A3E">
        <w:tc>
          <w:tcPr>
            <w:tcW w:w="3118" w:type="dxa"/>
            <w:tcBorders>
              <w:top w:val="single" w:sz="4" w:space="0" w:color="auto"/>
              <w:left w:val="single" w:sz="4" w:space="0" w:color="auto"/>
              <w:bottom w:val="single" w:sz="4" w:space="0" w:color="auto"/>
              <w:right w:val="single" w:sz="4" w:space="0" w:color="auto"/>
            </w:tcBorders>
          </w:tcPr>
          <w:p w14:paraId="55A2484F" w14:textId="77777777" w:rsidR="00DF325D" w:rsidRPr="00D629EF" w:rsidRDefault="00DF325D" w:rsidP="00AE4A3E">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DBCE679" w14:textId="77777777" w:rsidR="00DF325D" w:rsidRPr="00D629EF" w:rsidRDefault="00DF325D" w:rsidP="00AE4A3E">
            <w:pPr>
              <w:pStyle w:val="TAL"/>
              <w:rPr>
                <w:lang w:eastAsia="ja-JP"/>
              </w:rPr>
            </w:pPr>
            <w:r w:rsidRPr="00D629EF">
              <w:rPr>
                <w:lang w:eastAsia="ja-JP"/>
              </w:rPr>
              <w:t>The action was failed because of invalid QoS combination</w:t>
            </w:r>
          </w:p>
        </w:tc>
      </w:tr>
      <w:tr w:rsidR="00DF325D" w:rsidRPr="00D629EF" w14:paraId="564E615C" w14:textId="77777777" w:rsidTr="00AE4A3E">
        <w:tc>
          <w:tcPr>
            <w:tcW w:w="3118" w:type="dxa"/>
            <w:tcBorders>
              <w:top w:val="single" w:sz="4" w:space="0" w:color="auto"/>
              <w:left w:val="single" w:sz="4" w:space="0" w:color="auto"/>
              <w:bottom w:val="single" w:sz="4" w:space="0" w:color="auto"/>
              <w:right w:val="single" w:sz="4" w:space="0" w:color="auto"/>
            </w:tcBorders>
          </w:tcPr>
          <w:p w14:paraId="2B1762E4" w14:textId="77777777" w:rsidR="00DF325D" w:rsidRPr="00D629EF" w:rsidRDefault="00DF325D" w:rsidP="00AE4A3E">
            <w:pPr>
              <w:pStyle w:val="TAL"/>
              <w:rPr>
                <w:noProof/>
                <w:lang w:eastAsia="ja-JP"/>
              </w:rPr>
            </w:pPr>
            <w:r w:rsidRPr="00D629EF">
              <w:rPr>
                <w:noProof/>
                <w:lang w:eastAsia="ja-JP"/>
              </w:rPr>
              <w:t>Procedure cancelled</w:t>
            </w:r>
          </w:p>
          <w:p w14:paraId="3B398C03"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9BD17FF" w14:textId="77777777" w:rsidR="00DF325D" w:rsidRPr="00D629EF" w:rsidRDefault="00DF325D" w:rsidP="00AE4A3E">
            <w:pPr>
              <w:pStyle w:val="TAL"/>
              <w:rPr>
                <w:lang w:eastAsia="ja-JP"/>
              </w:rPr>
            </w:pPr>
            <w:r w:rsidRPr="00D629EF">
              <w:rPr>
                <w:lang w:eastAsia="ja-JP"/>
              </w:rPr>
              <w:t>The sending node cancelled the procedure due to other urgent actions to be performed.</w:t>
            </w:r>
          </w:p>
        </w:tc>
      </w:tr>
      <w:tr w:rsidR="00DF325D" w:rsidRPr="00D629EF" w14:paraId="4106907C" w14:textId="77777777" w:rsidTr="00AE4A3E">
        <w:tc>
          <w:tcPr>
            <w:tcW w:w="3118" w:type="dxa"/>
            <w:tcBorders>
              <w:top w:val="single" w:sz="4" w:space="0" w:color="auto"/>
              <w:left w:val="single" w:sz="4" w:space="0" w:color="auto"/>
              <w:bottom w:val="single" w:sz="4" w:space="0" w:color="auto"/>
              <w:right w:val="single" w:sz="4" w:space="0" w:color="auto"/>
            </w:tcBorders>
          </w:tcPr>
          <w:p w14:paraId="17F9EA74" w14:textId="77777777" w:rsidR="00DF325D" w:rsidRPr="00D629EF" w:rsidRDefault="00DF325D" w:rsidP="00AE4A3E">
            <w:pPr>
              <w:pStyle w:val="TAL"/>
              <w:rPr>
                <w:noProof/>
                <w:lang w:eastAsia="ja-JP"/>
              </w:rPr>
            </w:pPr>
            <w:r w:rsidRPr="00D629EF">
              <w:rPr>
                <w:noProof/>
                <w:lang w:eastAsia="ja-JP"/>
              </w:rPr>
              <w:t>Normal release</w:t>
            </w:r>
          </w:p>
          <w:p w14:paraId="69A42A6C"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59FC599C" w14:textId="77777777" w:rsidR="00DF325D" w:rsidRPr="00D629EF" w:rsidRDefault="00DF325D" w:rsidP="00AE4A3E">
            <w:pPr>
              <w:pStyle w:val="TAL"/>
              <w:rPr>
                <w:lang w:eastAsia="ja-JP"/>
              </w:rPr>
            </w:pPr>
            <w:r w:rsidRPr="00D629EF">
              <w:rPr>
                <w:lang w:eastAsia="ja-JP"/>
              </w:rPr>
              <w:t>The action is due to a normal release of the UE (e.g. because of mobility) and does not indicate an error.</w:t>
            </w:r>
          </w:p>
        </w:tc>
      </w:tr>
      <w:tr w:rsidR="00DF325D" w:rsidRPr="00D629EF" w14:paraId="534573CB" w14:textId="77777777" w:rsidTr="00AE4A3E">
        <w:tc>
          <w:tcPr>
            <w:tcW w:w="3118" w:type="dxa"/>
            <w:tcBorders>
              <w:top w:val="single" w:sz="4" w:space="0" w:color="auto"/>
              <w:left w:val="single" w:sz="4" w:space="0" w:color="auto"/>
              <w:bottom w:val="single" w:sz="4" w:space="0" w:color="auto"/>
              <w:right w:val="single" w:sz="4" w:space="0" w:color="auto"/>
            </w:tcBorders>
          </w:tcPr>
          <w:p w14:paraId="33E1C495" w14:textId="77777777" w:rsidR="00DF325D" w:rsidRPr="00D629EF" w:rsidRDefault="00DF325D" w:rsidP="00AE4A3E">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773F524E" w14:textId="77777777" w:rsidR="00DF325D" w:rsidRPr="00D629EF" w:rsidRDefault="00DF325D" w:rsidP="00AE4A3E">
            <w:pPr>
              <w:pStyle w:val="TAL"/>
              <w:rPr>
                <w:lang w:eastAsia="ja-JP"/>
              </w:rPr>
            </w:pPr>
            <w:r w:rsidRPr="00D629EF">
              <w:rPr>
                <w:lang w:eastAsia="ja-JP"/>
              </w:rPr>
              <w:t>The requested node doesn’t have sufficient radio resources available.</w:t>
            </w:r>
          </w:p>
        </w:tc>
      </w:tr>
      <w:tr w:rsidR="00DF325D" w:rsidRPr="00D629EF" w14:paraId="7B74A7EF" w14:textId="77777777" w:rsidTr="00AE4A3E">
        <w:tc>
          <w:tcPr>
            <w:tcW w:w="3118" w:type="dxa"/>
            <w:tcBorders>
              <w:top w:val="single" w:sz="4" w:space="0" w:color="auto"/>
              <w:left w:val="single" w:sz="4" w:space="0" w:color="auto"/>
              <w:bottom w:val="single" w:sz="4" w:space="0" w:color="auto"/>
              <w:right w:val="single" w:sz="4" w:space="0" w:color="auto"/>
            </w:tcBorders>
          </w:tcPr>
          <w:p w14:paraId="2A781D85" w14:textId="77777777" w:rsidR="00DF325D" w:rsidRPr="00D629EF" w:rsidRDefault="00DF325D" w:rsidP="00AE4A3E">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5D114AEF" w14:textId="77777777" w:rsidR="00DF325D" w:rsidRPr="00D629EF" w:rsidRDefault="00DF325D" w:rsidP="00AE4A3E">
            <w:pPr>
              <w:pStyle w:val="TAL"/>
              <w:rPr>
                <w:lang w:eastAsia="ja-JP"/>
              </w:rPr>
            </w:pPr>
            <w:r w:rsidRPr="00D629EF">
              <w:rPr>
                <w:lang w:eastAsia="ja-JP"/>
              </w:rPr>
              <w:t>The reason for requesting the action is radio related.</w:t>
            </w:r>
          </w:p>
        </w:tc>
      </w:tr>
      <w:tr w:rsidR="00DF325D" w:rsidRPr="00D629EF" w14:paraId="65FE9477" w14:textId="77777777" w:rsidTr="00AE4A3E">
        <w:tc>
          <w:tcPr>
            <w:tcW w:w="3118" w:type="dxa"/>
            <w:tcBorders>
              <w:top w:val="single" w:sz="4" w:space="0" w:color="auto"/>
              <w:left w:val="single" w:sz="4" w:space="0" w:color="auto"/>
              <w:bottom w:val="single" w:sz="4" w:space="0" w:color="auto"/>
              <w:right w:val="single" w:sz="4" w:space="0" w:color="auto"/>
            </w:tcBorders>
          </w:tcPr>
          <w:p w14:paraId="455B785B" w14:textId="77777777" w:rsidR="00DF325D" w:rsidRPr="00D629EF" w:rsidRDefault="00DF325D" w:rsidP="00AE4A3E">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12510B3" w14:textId="77777777" w:rsidR="00DF325D" w:rsidRPr="00D629EF" w:rsidRDefault="00DF325D" w:rsidP="00AE4A3E">
            <w:pPr>
              <w:pStyle w:val="TAL"/>
              <w:rPr>
                <w:lang w:eastAsia="ja-JP"/>
              </w:rPr>
            </w:pPr>
            <w:r w:rsidRPr="00D629EF">
              <w:t>The requested resources are not available for the slice.</w:t>
            </w:r>
          </w:p>
        </w:tc>
      </w:tr>
      <w:tr w:rsidR="00DF325D" w:rsidRPr="00D629EF" w14:paraId="0793CBD0" w14:textId="77777777" w:rsidTr="00AE4A3E">
        <w:tc>
          <w:tcPr>
            <w:tcW w:w="3118" w:type="dxa"/>
            <w:tcBorders>
              <w:top w:val="single" w:sz="4" w:space="0" w:color="auto"/>
              <w:left w:val="single" w:sz="4" w:space="0" w:color="auto"/>
              <w:bottom w:val="single" w:sz="4" w:space="0" w:color="auto"/>
              <w:right w:val="single" w:sz="4" w:space="0" w:color="auto"/>
            </w:tcBorders>
          </w:tcPr>
          <w:p w14:paraId="72929994" w14:textId="77777777" w:rsidR="00DF325D" w:rsidRPr="00D629EF" w:rsidRDefault="00DF325D" w:rsidP="00AE4A3E">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D1AC8BC" w14:textId="77777777" w:rsidR="00DF325D" w:rsidRPr="00D629EF" w:rsidRDefault="00DF325D" w:rsidP="00AE4A3E">
            <w:pPr>
              <w:pStyle w:val="TAL"/>
            </w:pPr>
            <w:r w:rsidRPr="00D629EF">
              <w:rPr>
                <w:lang w:eastAsia="ja-JP"/>
              </w:rPr>
              <w:t>The gNB-CU-UP is unable to support the selected PDCP configuration for the UE.</w:t>
            </w:r>
          </w:p>
        </w:tc>
      </w:tr>
      <w:tr w:rsidR="00DF325D" w:rsidRPr="00D629EF" w14:paraId="0F467479" w14:textId="77777777" w:rsidTr="00AE4A3E">
        <w:tc>
          <w:tcPr>
            <w:tcW w:w="3118" w:type="dxa"/>
            <w:tcBorders>
              <w:top w:val="single" w:sz="4" w:space="0" w:color="auto"/>
              <w:left w:val="single" w:sz="4" w:space="0" w:color="auto"/>
              <w:bottom w:val="single" w:sz="4" w:space="0" w:color="auto"/>
              <w:right w:val="single" w:sz="4" w:space="0" w:color="auto"/>
            </w:tcBorders>
          </w:tcPr>
          <w:p w14:paraId="4BFE9340" w14:textId="77777777" w:rsidR="00DF325D" w:rsidRPr="00D629EF" w:rsidRDefault="00DF325D" w:rsidP="00AE4A3E">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0063C9EF" w14:textId="77777777" w:rsidR="00DF325D" w:rsidRPr="00D629EF" w:rsidRDefault="00DF325D" w:rsidP="00AE4A3E">
            <w:pPr>
              <w:pStyle w:val="TAL"/>
              <w:rPr>
                <w:lang w:eastAsia="ja-JP"/>
              </w:rPr>
            </w:pPr>
            <w:r w:rsidRPr="00D629EF">
              <w:rPr>
                <w:lang w:eastAsia="ja-JP"/>
              </w:rPr>
              <w:t>The request is not accepted in order to comply with the maximum downlink data rate for integrity protection supported by the UE.</w:t>
            </w:r>
          </w:p>
        </w:tc>
      </w:tr>
      <w:tr w:rsidR="00DF325D" w:rsidRPr="00D629EF" w14:paraId="719128F4" w14:textId="77777777" w:rsidTr="00AE4A3E">
        <w:tc>
          <w:tcPr>
            <w:tcW w:w="3118" w:type="dxa"/>
            <w:tcBorders>
              <w:top w:val="single" w:sz="4" w:space="0" w:color="auto"/>
              <w:left w:val="single" w:sz="4" w:space="0" w:color="auto"/>
              <w:bottom w:val="single" w:sz="4" w:space="0" w:color="auto"/>
              <w:right w:val="single" w:sz="4" w:space="0" w:color="auto"/>
            </w:tcBorders>
          </w:tcPr>
          <w:p w14:paraId="1CEF049A" w14:textId="77777777" w:rsidR="00DF325D" w:rsidRPr="00D629EF" w:rsidRDefault="00DF325D" w:rsidP="00AE4A3E">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18904419" w14:textId="77777777" w:rsidR="00DF325D" w:rsidRPr="00D629EF" w:rsidRDefault="00DF325D" w:rsidP="00AE4A3E">
            <w:pPr>
              <w:pStyle w:val="TAL"/>
              <w:rPr>
                <w:lang w:eastAsia="ja-JP"/>
              </w:rPr>
            </w:pPr>
            <w:r w:rsidRPr="00D629EF">
              <w:t>The gNB-CU-UP detects an integrity protection failure in the UL PDU.</w:t>
            </w:r>
          </w:p>
        </w:tc>
      </w:tr>
      <w:tr w:rsidR="00DF325D" w:rsidRPr="00D629EF" w14:paraId="598F7A9F" w14:textId="77777777" w:rsidTr="00AE4A3E">
        <w:tc>
          <w:tcPr>
            <w:tcW w:w="3118" w:type="dxa"/>
            <w:tcBorders>
              <w:top w:val="single" w:sz="4" w:space="0" w:color="auto"/>
              <w:left w:val="single" w:sz="4" w:space="0" w:color="auto"/>
              <w:bottom w:val="single" w:sz="4" w:space="0" w:color="auto"/>
              <w:right w:val="single" w:sz="4" w:space="0" w:color="auto"/>
            </w:tcBorders>
          </w:tcPr>
          <w:p w14:paraId="68DD097B" w14:textId="77777777" w:rsidR="00DF325D" w:rsidRPr="00D629EF" w:rsidRDefault="00DF325D" w:rsidP="00AE4A3E">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2C1A2CE" w14:textId="77777777" w:rsidR="00DF325D" w:rsidRPr="00D629EF" w:rsidRDefault="00DF325D" w:rsidP="00AE4A3E">
            <w:pPr>
              <w:pStyle w:val="TAL"/>
            </w:pPr>
            <w:r w:rsidRPr="00D629EF">
              <w:rPr>
                <w:lang w:eastAsia="ja-JP"/>
              </w:rPr>
              <w:t>Release is initiated due to pre-emption.</w:t>
            </w:r>
          </w:p>
        </w:tc>
      </w:tr>
      <w:tr w:rsidR="00DF325D" w:rsidRPr="00D629EF" w14:paraId="21EB2844" w14:textId="77777777" w:rsidTr="00AE4A3E">
        <w:tc>
          <w:tcPr>
            <w:tcW w:w="3118" w:type="dxa"/>
            <w:tcBorders>
              <w:top w:val="single" w:sz="4" w:space="0" w:color="auto"/>
              <w:left w:val="single" w:sz="4" w:space="0" w:color="auto"/>
              <w:bottom w:val="single" w:sz="4" w:space="0" w:color="auto"/>
              <w:right w:val="single" w:sz="4" w:space="0" w:color="auto"/>
            </w:tcBorders>
          </w:tcPr>
          <w:p w14:paraId="70601208" w14:textId="77777777" w:rsidR="00DF325D" w:rsidRPr="00D629EF" w:rsidRDefault="00DF325D" w:rsidP="00AE4A3E">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30A0BFCF" w14:textId="77777777" w:rsidR="00DF325D" w:rsidRPr="00D629EF" w:rsidRDefault="00DF325D" w:rsidP="00AE4A3E">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DF325D" w:rsidRPr="00D629EF" w14:paraId="430F900B" w14:textId="77777777" w:rsidTr="00AE4A3E">
        <w:tc>
          <w:tcPr>
            <w:tcW w:w="3118" w:type="dxa"/>
            <w:tcBorders>
              <w:top w:val="single" w:sz="4" w:space="0" w:color="auto"/>
              <w:left w:val="single" w:sz="4" w:space="0" w:color="auto"/>
              <w:bottom w:val="single" w:sz="4" w:space="0" w:color="auto"/>
              <w:right w:val="single" w:sz="4" w:space="0" w:color="auto"/>
            </w:tcBorders>
          </w:tcPr>
          <w:p w14:paraId="557477CB" w14:textId="77777777" w:rsidR="00DF325D" w:rsidRDefault="00DF325D" w:rsidP="00AE4A3E">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70247E56" w14:textId="77777777" w:rsidR="00DF325D" w:rsidRDefault="00DF325D" w:rsidP="00AE4A3E">
            <w:pPr>
              <w:pStyle w:val="TAL"/>
              <w:rPr>
                <w:lang w:eastAsia="ja-JP"/>
              </w:rPr>
            </w:pPr>
            <w:r>
              <w:rPr>
                <w:rFonts w:eastAsia="SimSun" w:hint="eastAsia"/>
                <w:lang w:val="en-US" w:eastAsia="zh-CN"/>
              </w:rPr>
              <w:t>The action failed because the indicated SNPN is not supported in the node.</w:t>
            </w:r>
          </w:p>
        </w:tc>
      </w:tr>
      <w:tr w:rsidR="00DF325D" w:rsidRPr="00D629EF" w14:paraId="04C46618" w14:textId="77777777" w:rsidTr="00AE4A3E">
        <w:tc>
          <w:tcPr>
            <w:tcW w:w="3118" w:type="dxa"/>
            <w:tcBorders>
              <w:top w:val="single" w:sz="4" w:space="0" w:color="auto"/>
              <w:left w:val="single" w:sz="4" w:space="0" w:color="auto"/>
              <w:bottom w:val="single" w:sz="4" w:space="0" w:color="auto"/>
              <w:right w:val="single" w:sz="4" w:space="0" w:color="auto"/>
            </w:tcBorders>
          </w:tcPr>
          <w:p w14:paraId="4715D7ED" w14:textId="77777777" w:rsidR="00DF325D" w:rsidRDefault="00DF325D" w:rsidP="00AE4A3E">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C098873" w14:textId="77777777" w:rsidR="00DF325D" w:rsidRDefault="00DF325D" w:rsidP="00AE4A3E">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DF325D" w:rsidRPr="00D629EF" w14:paraId="55C6C017" w14:textId="77777777" w:rsidTr="00AE4A3E">
        <w:tc>
          <w:tcPr>
            <w:tcW w:w="3118" w:type="dxa"/>
            <w:tcBorders>
              <w:top w:val="single" w:sz="4" w:space="0" w:color="auto"/>
              <w:left w:val="single" w:sz="4" w:space="0" w:color="auto"/>
              <w:bottom w:val="single" w:sz="4" w:space="0" w:color="auto"/>
              <w:right w:val="single" w:sz="4" w:space="0" w:color="auto"/>
            </w:tcBorders>
          </w:tcPr>
          <w:p w14:paraId="7D8D50AD" w14:textId="77777777" w:rsidR="00DF325D" w:rsidRDefault="00DF325D" w:rsidP="00AE4A3E">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15CF243" w14:textId="77777777" w:rsidR="00DF325D" w:rsidRDefault="00DF325D" w:rsidP="00AE4A3E">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DF325D" w:rsidRPr="00D629EF" w14:paraId="00024C62" w14:textId="77777777" w:rsidTr="00AE4A3E">
        <w:tc>
          <w:tcPr>
            <w:tcW w:w="3118" w:type="dxa"/>
            <w:tcBorders>
              <w:top w:val="single" w:sz="4" w:space="0" w:color="auto"/>
              <w:left w:val="single" w:sz="4" w:space="0" w:color="auto"/>
              <w:bottom w:val="single" w:sz="4" w:space="0" w:color="auto"/>
              <w:right w:val="single" w:sz="4" w:space="0" w:color="auto"/>
            </w:tcBorders>
          </w:tcPr>
          <w:p w14:paraId="44C424B2" w14:textId="77777777" w:rsidR="00DF325D" w:rsidRDefault="00DF325D" w:rsidP="00AE4A3E">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3C0A18C" w14:textId="77777777" w:rsidR="00DF325D" w:rsidRDefault="00DF325D" w:rsidP="00AE4A3E">
            <w:pPr>
              <w:pStyle w:val="TAL"/>
              <w:rPr>
                <w:rFonts w:eastAsia="SimSun"/>
                <w:lang w:val="en-US" w:eastAsia="zh-CN"/>
              </w:rPr>
            </w:pPr>
            <w:r>
              <w:rPr>
                <w:lang w:eastAsia="ja-JP"/>
              </w:rPr>
              <w:t xml:space="preserve">The </w:t>
            </w:r>
            <w:r>
              <w:rPr>
                <w:rFonts w:eastAsia="SimSun" w:hint="eastAsia"/>
                <w:lang w:val="en-US" w:eastAsia="zh-CN"/>
              </w:rPr>
              <w:t>gNB-CU-UP</w:t>
            </w:r>
            <w:r>
              <w:rPr>
                <w:lang w:eastAsia="ja-JP"/>
              </w:rPr>
              <w:t xml:space="preserve"> can temporarily not provide the requested measurement object.</w:t>
            </w:r>
          </w:p>
        </w:tc>
      </w:tr>
      <w:tr w:rsidR="00DF325D" w:rsidRPr="00D629EF" w14:paraId="766B7BA2" w14:textId="77777777" w:rsidTr="00AE4A3E">
        <w:tc>
          <w:tcPr>
            <w:tcW w:w="3118" w:type="dxa"/>
            <w:tcBorders>
              <w:top w:val="single" w:sz="4" w:space="0" w:color="auto"/>
              <w:left w:val="single" w:sz="4" w:space="0" w:color="auto"/>
              <w:bottom w:val="single" w:sz="4" w:space="0" w:color="auto"/>
              <w:right w:val="single" w:sz="4" w:space="0" w:color="auto"/>
            </w:tcBorders>
          </w:tcPr>
          <w:p w14:paraId="7338FAE1" w14:textId="77777777" w:rsidR="00DF325D" w:rsidRDefault="00DF325D" w:rsidP="00AE4A3E">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BFD7B2E" w14:textId="77777777" w:rsidR="00DF325D" w:rsidRDefault="00DF325D" w:rsidP="00AE4A3E">
            <w:pPr>
              <w:pStyle w:val="TAL"/>
              <w:rPr>
                <w:rFonts w:eastAsia="SimSun"/>
                <w:lang w:val="en-US" w:eastAsia="zh-CN"/>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DF325D" w:rsidRPr="00D629EF" w14:paraId="5567B73C" w14:textId="77777777" w:rsidTr="00AE4A3E">
        <w:tc>
          <w:tcPr>
            <w:tcW w:w="3118" w:type="dxa"/>
            <w:tcBorders>
              <w:top w:val="single" w:sz="4" w:space="0" w:color="auto"/>
              <w:left w:val="single" w:sz="4" w:space="0" w:color="auto"/>
              <w:bottom w:val="single" w:sz="4" w:space="0" w:color="auto"/>
              <w:right w:val="single" w:sz="4" w:space="0" w:color="auto"/>
            </w:tcBorders>
          </w:tcPr>
          <w:p w14:paraId="1472F3A9" w14:textId="77777777" w:rsidR="00DF325D" w:rsidRDefault="00DF325D" w:rsidP="00AE4A3E">
            <w:pPr>
              <w:pStyle w:val="TAL"/>
              <w:rPr>
                <w:lang w:eastAsia="ja-JP"/>
              </w:rPr>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18FA4CF9" w14:textId="77777777" w:rsidR="00DF325D" w:rsidRDefault="00DF325D" w:rsidP="00AE4A3E">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DF325D" w:rsidRPr="00D629EF" w14:paraId="7DD88253" w14:textId="77777777" w:rsidTr="00AE4A3E">
        <w:tc>
          <w:tcPr>
            <w:tcW w:w="3118" w:type="dxa"/>
            <w:tcBorders>
              <w:top w:val="single" w:sz="4" w:space="0" w:color="auto"/>
              <w:left w:val="single" w:sz="4" w:space="0" w:color="auto"/>
              <w:bottom w:val="single" w:sz="4" w:space="0" w:color="auto"/>
              <w:right w:val="single" w:sz="4" w:space="0" w:color="auto"/>
            </w:tcBorders>
          </w:tcPr>
          <w:p w14:paraId="06ED5D48" w14:textId="77777777" w:rsidR="00DF325D" w:rsidRDefault="00DF325D" w:rsidP="00AE4A3E">
            <w:pPr>
              <w:pStyle w:val="TAL"/>
              <w:rPr>
                <w:lang w:eastAsia="ja-JP"/>
              </w:rPr>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B203685" w14:textId="77777777" w:rsidR="00DF325D" w:rsidRDefault="00DF325D" w:rsidP="00AE4A3E">
            <w:pPr>
              <w:pStyle w:val="TAL"/>
              <w:rPr>
                <w:lang w:eastAsia="ja-JP"/>
              </w:rPr>
            </w:pPr>
            <w:r>
              <w:rPr>
                <w:lang w:eastAsia="ja-JP"/>
              </w:rPr>
              <w:t>The SCG deactivation failed due to ongoing or arriving data transmission.</w:t>
            </w:r>
          </w:p>
        </w:tc>
      </w:tr>
      <w:tr w:rsidR="00DF325D" w:rsidRPr="00D629EF" w14:paraId="464A0670" w14:textId="77777777" w:rsidTr="00AE4A3E">
        <w:tc>
          <w:tcPr>
            <w:tcW w:w="3118" w:type="dxa"/>
            <w:tcBorders>
              <w:top w:val="single" w:sz="4" w:space="0" w:color="auto"/>
              <w:left w:val="single" w:sz="4" w:space="0" w:color="auto"/>
              <w:bottom w:val="single" w:sz="4" w:space="0" w:color="auto"/>
              <w:right w:val="single" w:sz="4" w:space="0" w:color="auto"/>
            </w:tcBorders>
          </w:tcPr>
          <w:p w14:paraId="760CAD93" w14:textId="77777777" w:rsidR="00DF325D" w:rsidRDefault="00DF325D" w:rsidP="00AE4A3E">
            <w:pPr>
              <w:pStyle w:val="TAL"/>
            </w:pPr>
            <w:r w:rsidRPr="00C87394">
              <w:t>Unknown or already allocated gNB-CU</w:t>
            </w:r>
            <w:r>
              <w:t>-CP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5F6BD151" w14:textId="77777777" w:rsidR="00DF325D" w:rsidRDefault="00DF325D" w:rsidP="00AE4A3E">
            <w:pPr>
              <w:pStyle w:val="TAL"/>
              <w:rPr>
                <w:lang w:eastAsia="ja-JP"/>
              </w:rPr>
            </w:pPr>
            <w:r w:rsidRPr="00C87394">
              <w:rPr>
                <w:lang w:eastAsia="ja-JP"/>
              </w:rPr>
              <w:t>The action failed because the gNB-CU</w:t>
            </w:r>
            <w:r w:rsidRPr="0009443F">
              <w:rPr>
                <w:rFonts w:hint="eastAsia"/>
                <w:lang w:eastAsia="ja-JP"/>
              </w:rPr>
              <w:t>-CP</w:t>
            </w:r>
            <w:r w:rsidRPr="00C87394">
              <w:rPr>
                <w:lang w:eastAsia="ja-JP"/>
              </w:rPr>
              <w:t xml:space="preserve"> MBS E1AP ID is either unknown, or (for a first message received at the gNB-CU</w:t>
            </w:r>
            <w:r>
              <w:rPr>
                <w:lang w:eastAsia="ja-JP"/>
              </w:rPr>
              <w:t>-CP</w:t>
            </w:r>
            <w:r w:rsidRPr="00C87394">
              <w:rPr>
                <w:lang w:eastAsia="ja-JP"/>
              </w:rPr>
              <w:t>) is known and already allocated to an existing context.</w:t>
            </w:r>
          </w:p>
        </w:tc>
      </w:tr>
      <w:tr w:rsidR="00DF325D" w:rsidRPr="00D629EF" w14:paraId="12C5BB2C" w14:textId="77777777" w:rsidTr="00AE4A3E">
        <w:tc>
          <w:tcPr>
            <w:tcW w:w="3118" w:type="dxa"/>
            <w:tcBorders>
              <w:top w:val="single" w:sz="4" w:space="0" w:color="auto"/>
              <w:left w:val="single" w:sz="4" w:space="0" w:color="auto"/>
              <w:bottom w:val="single" w:sz="4" w:space="0" w:color="auto"/>
              <w:right w:val="single" w:sz="4" w:space="0" w:color="auto"/>
            </w:tcBorders>
          </w:tcPr>
          <w:p w14:paraId="20E5D3C0" w14:textId="77777777" w:rsidR="00DF325D" w:rsidRDefault="00DF325D" w:rsidP="00AE4A3E">
            <w:pPr>
              <w:pStyle w:val="TAL"/>
            </w:pPr>
            <w:r w:rsidRPr="00C87394">
              <w:t>Unknown or already allocated gNB-</w:t>
            </w:r>
            <w:r>
              <w:t>CU-UP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2BF93728" w14:textId="77777777" w:rsidR="00DF325D" w:rsidRDefault="00DF325D" w:rsidP="00AE4A3E">
            <w:pPr>
              <w:pStyle w:val="TAL"/>
              <w:rPr>
                <w:lang w:eastAsia="ja-JP"/>
              </w:rPr>
            </w:pPr>
            <w:r w:rsidRPr="00C87394">
              <w:rPr>
                <w:lang w:eastAsia="ja-JP"/>
              </w:rPr>
              <w:t>The action failed because the gNB-</w:t>
            </w:r>
            <w:r>
              <w:rPr>
                <w:lang w:eastAsia="ja-JP"/>
              </w:rPr>
              <w:t>CU-UP</w:t>
            </w:r>
            <w:r w:rsidRPr="00C87394">
              <w:rPr>
                <w:lang w:eastAsia="ja-JP"/>
              </w:rPr>
              <w:t xml:space="preserve"> MBS E1AP ID is either unknown, or (for a first message received at the gNB-</w:t>
            </w:r>
            <w:r>
              <w:rPr>
                <w:lang w:eastAsia="ja-JP"/>
              </w:rPr>
              <w:t>CU-UP</w:t>
            </w:r>
            <w:r w:rsidRPr="00C87394">
              <w:rPr>
                <w:lang w:eastAsia="ja-JP"/>
              </w:rPr>
              <w:t>) is known and already allocated to an existing context.</w:t>
            </w:r>
          </w:p>
        </w:tc>
      </w:tr>
      <w:tr w:rsidR="00DF325D" w:rsidRPr="00D629EF" w14:paraId="433062F6" w14:textId="77777777" w:rsidTr="00AE4A3E">
        <w:tc>
          <w:tcPr>
            <w:tcW w:w="3118" w:type="dxa"/>
            <w:tcBorders>
              <w:top w:val="single" w:sz="4" w:space="0" w:color="auto"/>
              <w:left w:val="single" w:sz="4" w:space="0" w:color="auto"/>
              <w:bottom w:val="single" w:sz="4" w:space="0" w:color="auto"/>
              <w:right w:val="single" w:sz="4" w:space="0" w:color="auto"/>
            </w:tcBorders>
          </w:tcPr>
          <w:p w14:paraId="46AA3EF5" w14:textId="77777777" w:rsidR="00DF325D" w:rsidRDefault="00DF325D" w:rsidP="00AE4A3E">
            <w:pPr>
              <w:pStyle w:val="TAL"/>
            </w:pPr>
            <w:r w:rsidRPr="00C87394">
              <w:t>Unknown or inconsistent pair of MBS E1AP ID</w:t>
            </w:r>
          </w:p>
        </w:tc>
        <w:tc>
          <w:tcPr>
            <w:tcW w:w="5175" w:type="dxa"/>
            <w:tcBorders>
              <w:top w:val="single" w:sz="4" w:space="0" w:color="auto"/>
              <w:left w:val="single" w:sz="4" w:space="0" w:color="auto"/>
              <w:bottom w:val="single" w:sz="4" w:space="0" w:color="auto"/>
              <w:right w:val="single" w:sz="4" w:space="0" w:color="auto"/>
            </w:tcBorders>
          </w:tcPr>
          <w:p w14:paraId="0C3E0AC8" w14:textId="77777777" w:rsidR="00DF325D" w:rsidRDefault="00DF325D" w:rsidP="00AE4A3E">
            <w:pPr>
              <w:pStyle w:val="TAL"/>
              <w:rPr>
                <w:lang w:eastAsia="ja-JP"/>
              </w:rPr>
            </w:pPr>
            <w:r w:rsidRPr="00C87394">
              <w:rPr>
                <w:lang w:eastAsia="ja-JP"/>
              </w:rPr>
              <w:t>The action failed because both MBS E1AP IDs are unknown, or are known but do not define a single MBS context.</w:t>
            </w:r>
          </w:p>
        </w:tc>
      </w:tr>
      <w:tr w:rsidR="00DF325D" w:rsidRPr="00D629EF" w14:paraId="760E6AA1" w14:textId="77777777" w:rsidTr="00AE4A3E">
        <w:tc>
          <w:tcPr>
            <w:tcW w:w="3118" w:type="dxa"/>
            <w:tcBorders>
              <w:top w:val="single" w:sz="4" w:space="0" w:color="auto"/>
              <w:left w:val="single" w:sz="4" w:space="0" w:color="auto"/>
              <w:bottom w:val="single" w:sz="4" w:space="0" w:color="auto"/>
              <w:right w:val="single" w:sz="4" w:space="0" w:color="auto"/>
            </w:tcBorders>
          </w:tcPr>
          <w:p w14:paraId="32515C12" w14:textId="77777777" w:rsidR="00DF325D" w:rsidRDefault="00DF325D" w:rsidP="00AE4A3E">
            <w:pPr>
              <w:pStyle w:val="TAL"/>
            </w:pPr>
            <w:r w:rsidRPr="00C87394">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7645FD2C" w14:textId="77777777" w:rsidR="00DF325D" w:rsidRDefault="00DF325D" w:rsidP="00AE4A3E">
            <w:pPr>
              <w:pStyle w:val="TAL"/>
              <w:rPr>
                <w:lang w:eastAsia="ja-JP"/>
              </w:rPr>
            </w:pPr>
            <w:r w:rsidRPr="00C87394">
              <w:rPr>
                <w:lang w:eastAsia="ja-JP"/>
              </w:rPr>
              <w:t>The action failed because the MRB ID is unknown</w:t>
            </w:r>
            <w:r w:rsidRPr="00061462">
              <w:rPr>
                <w:lang w:eastAsia="ja-JP"/>
              </w:rPr>
              <w:t xml:space="preserve"> or inconsistent</w:t>
            </w:r>
            <w:r w:rsidRPr="00C87394">
              <w:rPr>
                <w:lang w:eastAsia="ja-JP"/>
              </w:rPr>
              <w:t>.</w:t>
            </w:r>
          </w:p>
        </w:tc>
      </w:tr>
    </w:tbl>
    <w:p w14:paraId="221DA730"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3FE7E71D" w14:textId="77777777" w:rsidTr="00AE4A3E">
        <w:tc>
          <w:tcPr>
            <w:tcW w:w="3118" w:type="dxa"/>
          </w:tcPr>
          <w:p w14:paraId="66A3AA4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14:paraId="2FC8A82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482007B4" w14:textId="77777777" w:rsidTr="00AE4A3E">
        <w:tc>
          <w:tcPr>
            <w:tcW w:w="3118" w:type="dxa"/>
          </w:tcPr>
          <w:p w14:paraId="3E9A228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3A2C14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DF325D" w:rsidRPr="00D629EF" w14:paraId="5A6BAF6C" w14:textId="77777777" w:rsidTr="00AE4A3E">
        <w:tc>
          <w:tcPr>
            <w:tcW w:w="3118" w:type="dxa"/>
            <w:tcBorders>
              <w:top w:val="single" w:sz="4" w:space="0" w:color="auto"/>
              <w:left w:val="single" w:sz="4" w:space="0" w:color="auto"/>
              <w:bottom w:val="single" w:sz="4" w:space="0" w:color="auto"/>
              <w:right w:val="single" w:sz="4" w:space="0" w:color="auto"/>
            </w:tcBorders>
          </w:tcPr>
          <w:p w14:paraId="0FD46C7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351F68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DF325D" w:rsidRPr="00D629EF" w14:paraId="1630A93A" w14:textId="77777777" w:rsidTr="00AE4A3E">
        <w:tc>
          <w:tcPr>
            <w:tcW w:w="3118" w:type="dxa"/>
            <w:tcBorders>
              <w:top w:val="single" w:sz="4" w:space="0" w:color="auto"/>
              <w:left w:val="single" w:sz="4" w:space="0" w:color="auto"/>
              <w:bottom w:val="single" w:sz="4" w:space="0" w:color="auto"/>
              <w:right w:val="single" w:sz="4" w:space="0" w:color="auto"/>
            </w:tcBorders>
          </w:tcPr>
          <w:p w14:paraId="7035B147" w14:textId="77777777" w:rsidR="00DF325D" w:rsidRPr="00D629EF"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56DED1F9" w14:textId="77777777" w:rsidR="00DF325D" w:rsidRPr="00FD71AD"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3D2A2DED" w14:textId="77777777" w:rsidR="00DF325D" w:rsidRPr="00D629EF"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63D8DE8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F325D" w:rsidRPr="00D629EF" w14:paraId="70BA441B" w14:textId="77777777" w:rsidTr="00AE4A3E">
        <w:tc>
          <w:tcPr>
            <w:tcW w:w="3168" w:type="dxa"/>
          </w:tcPr>
          <w:p w14:paraId="11DDAD5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004EF930"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76596934" w14:textId="77777777" w:rsidTr="00AE4A3E">
        <w:tc>
          <w:tcPr>
            <w:tcW w:w="3168" w:type="dxa"/>
          </w:tcPr>
          <w:p w14:paraId="34D3BD5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3A1297E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DF325D" w:rsidRPr="00D629EF" w14:paraId="5C54C13C" w14:textId="77777777" w:rsidTr="00AE4A3E">
        <w:tc>
          <w:tcPr>
            <w:tcW w:w="3168" w:type="dxa"/>
          </w:tcPr>
          <w:p w14:paraId="5F25E14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4B3F741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DF325D" w:rsidRPr="00D629EF" w14:paraId="1FA5F31F" w14:textId="77777777" w:rsidTr="00AE4A3E">
        <w:tc>
          <w:tcPr>
            <w:tcW w:w="3168" w:type="dxa"/>
          </w:tcPr>
          <w:p w14:paraId="3A860DD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43CCB76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DF325D" w:rsidRPr="00D629EF" w14:paraId="1B08F479" w14:textId="77777777" w:rsidTr="00AE4A3E">
        <w:tc>
          <w:tcPr>
            <w:tcW w:w="3168" w:type="dxa"/>
          </w:tcPr>
          <w:p w14:paraId="3C6C9EE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2E1948C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DF325D" w:rsidRPr="00D629EF" w14:paraId="064BC303" w14:textId="77777777" w:rsidTr="00AE4A3E">
        <w:tc>
          <w:tcPr>
            <w:tcW w:w="3168" w:type="dxa"/>
          </w:tcPr>
          <w:p w14:paraId="4197901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6E7E81F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DF325D" w:rsidRPr="00D629EF" w14:paraId="63203C66" w14:textId="77777777" w:rsidTr="00AE4A3E">
        <w:tc>
          <w:tcPr>
            <w:tcW w:w="3168" w:type="dxa"/>
          </w:tcPr>
          <w:p w14:paraId="2384F01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3DFB0C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DF325D" w:rsidRPr="00D629EF" w14:paraId="2B582516" w14:textId="77777777" w:rsidTr="00AE4A3E">
        <w:tc>
          <w:tcPr>
            <w:tcW w:w="3168" w:type="dxa"/>
          </w:tcPr>
          <w:p w14:paraId="66BA12E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0B753AA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6F937F9A"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210B76E8" w14:textId="77777777" w:rsidTr="00AE4A3E">
        <w:trPr>
          <w:tblHeader/>
        </w:trPr>
        <w:tc>
          <w:tcPr>
            <w:tcW w:w="3118" w:type="dxa"/>
          </w:tcPr>
          <w:p w14:paraId="08932325"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0FB80103"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952232B" w14:textId="77777777" w:rsidTr="00AE4A3E">
        <w:tc>
          <w:tcPr>
            <w:tcW w:w="3118" w:type="dxa"/>
          </w:tcPr>
          <w:p w14:paraId="4FDD5934"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79B3FF32"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DF325D" w:rsidRPr="00D629EF" w14:paraId="54C14131" w14:textId="77777777" w:rsidTr="00AE4A3E">
        <w:tc>
          <w:tcPr>
            <w:tcW w:w="3118" w:type="dxa"/>
          </w:tcPr>
          <w:p w14:paraId="2F1BE1CB"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5BB1F2EC"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DF325D" w:rsidRPr="00D629EF" w14:paraId="6022F109" w14:textId="77777777" w:rsidTr="00AE4A3E">
        <w:tc>
          <w:tcPr>
            <w:tcW w:w="3118" w:type="dxa"/>
          </w:tcPr>
          <w:p w14:paraId="14EEDF80"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2B00FE27"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DF325D" w:rsidRPr="00D629EF" w14:paraId="578A80C8" w14:textId="77777777" w:rsidTr="00AE4A3E">
        <w:tc>
          <w:tcPr>
            <w:tcW w:w="3118" w:type="dxa"/>
          </w:tcPr>
          <w:p w14:paraId="3785E26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264C489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DF325D" w:rsidRPr="00D629EF" w14:paraId="333F1227" w14:textId="77777777" w:rsidTr="00AE4A3E">
        <w:tc>
          <w:tcPr>
            <w:tcW w:w="3118" w:type="dxa"/>
          </w:tcPr>
          <w:p w14:paraId="777B5903"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5212B88E"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15A83198" w14:textId="77777777" w:rsidR="00DF325D" w:rsidRPr="00D629EF" w:rsidRDefault="00DF325D" w:rsidP="00DF325D"/>
    <w:p w14:paraId="70835C5F" w14:textId="77777777" w:rsidR="00DF325D" w:rsidRPr="00D629EF" w:rsidRDefault="00DF325D" w:rsidP="00DF325D">
      <w:pPr>
        <w:pStyle w:val="Heading4"/>
        <w:rPr>
          <w:rFonts w:eastAsia="MS Mincho"/>
        </w:rPr>
      </w:pPr>
      <w:bookmarkStart w:id="467" w:name="_Toc20955584"/>
      <w:bookmarkStart w:id="468" w:name="_Toc29461022"/>
      <w:bookmarkStart w:id="469" w:name="_Toc29505754"/>
      <w:bookmarkStart w:id="470" w:name="_Toc36556279"/>
      <w:bookmarkStart w:id="471" w:name="_Toc45881743"/>
      <w:bookmarkStart w:id="472" w:name="_Toc51852382"/>
      <w:bookmarkStart w:id="473" w:name="_Toc56620333"/>
      <w:bookmarkStart w:id="474" w:name="_Toc64447973"/>
      <w:bookmarkStart w:id="475" w:name="_Toc74152748"/>
      <w:bookmarkStart w:id="476" w:name="_Toc88656173"/>
      <w:bookmarkStart w:id="477" w:name="_Toc88657232"/>
      <w:bookmarkStart w:id="478" w:name="_Toc105657292"/>
      <w:bookmarkStart w:id="479" w:name="_Toc106108673"/>
      <w:bookmarkStart w:id="480" w:name="_Toc112687766"/>
      <w:r w:rsidRPr="00D629EF">
        <w:rPr>
          <w:rFonts w:eastAsia="Batang"/>
          <w:lang w:eastAsia="zh-CN"/>
        </w:rPr>
        <w:t>9.3.1.3</w:t>
      </w:r>
      <w:r w:rsidRPr="00D629EF">
        <w:rPr>
          <w:rFonts w:eastAsia="Batang"/>
          <w:lang w:eastAsia="zh-CN"/>
        </w:rPr>
        <w:tab/>
      </w:r>
      <w:r w:rsidRPr="00D629EF">
        <w:t>Criticality Diagnostics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A7BA5A4" w14:textId="77777777" w:rsidR="00DF325D" w:rsidRPr="00D629EF" w:rsidRDefault="00DF325D" w:rsidP="00DF325D">
      <w:pPr>
        <w:rPr>
          <w:rFonts w:eastAsia="MS Mincho"/>
        </w:rPr>
      </w:pPr>
      <w:r w:rsidRPr="00D629EF">
        <w:t xml:space="preserve">The </w:t>
      </w:r>
      <w:r w:rsidRPr="00D629EF">
        <w:rPr>
          <w:i/>
        </w:rPr>
        <w:t>Criticality Diagnostics</w:t>
      </w:r>
      <w:r w:rsidRPr="00D629EF">
        <w:t xml:space="preserve"> IE is sent by the gNB-CU-UP or the gNB-CU-CP when parts of a received message have not been comprehended or were missing, or if the message contained logical errors. When applicable, it contains information about which IEs were not comprehended or were missing. The conditions for inclusion of the </w:t>
      </w:r>
      <w:r w:rsidRPr="00D629EF">
        <w:rPr>
          <w:i/>
        </w:rPr>
        <w:t xml:space="preserve">Transaction ID </w:t>
      </w:r>
      <w:r w:rsidRPr="00D629EF">
        <w:t>IE are described in clause 10.</w:t>
      </w:r>
    </w:p>
    <w:p w14:paraId="748E6B9A" w14:textId="77777777" w:rsidR="00DF325D" w:rsidRPr="00D629EF" w:rsidRDefault="00DF325D" w:rsidP="00DF325D">
      <w:r w:rsidRPr="00D629EF">
        <w:t xml:space="preserve">For further details on how to use the </w:t>
      </w:r>
      <w:r w:rsidRPr="00D629EF">
        <w:rPr>
          <w:i/>
        </w:rPr>
        <w:t>Criticality Diagnostics</w:t>
      </w:r>
      <w:r w:rsidRPr="00D629E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F325D" w:rsidRPr="00D629EF" w14:paraId="79536627" w14:textId="77777777" w:rsidTr="00AE4A3E">
        <w:tc>
          <w:tcPr>
            <w:tcW w:w="2328" w:type="dxa"/>
          </w:tcPr>
          <w:p w14:paraId="16C2E9D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080" w:type="dxa"/>
          </w:tcPr>
          <w:p w14:paraId="4E925A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440" w:type="dxa"/>
          </w:tcPr>
          <w:p w14:paraId="5FAA192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841" w:type="dxa"/>
          </w:tcPr>
          <w:p w14:paraId="1B933C18"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2835" w:type="dxa"/>
          </w:tcPr>
          <w:p w14:paraId="7A75192A"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41D579C9" w14:textId="77777777" w:rsidTr="00AE4A3E">
        <w:tc>
          <w:tcPr>
            <w:tcW w:w="2328" w:type="dxa"/>
          </w:tcPr>
          <w:p w14:paraId="0F82D6C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Procedure Code</w:t>
            </w:r>
          </w:p>
        </w:tc>
        <w:tc>
          <w:tcPr>
            <w:tcW w:w="1080" w:type="dxa"/>
          </w:tcPr>
          <w:p w14:paraId="2976B72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4A5D671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C48332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(0..255)</w:t>
            </w:r>
          </w:p>
        </w:tc>
        <w:tc>
          <w:tcPr>
            <w:tcW w:w="2835" w:type="dxa"/>
          </w:tcPr>
          <w:p w14:paraId="78DFEEB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Procedure </w:t>
            </w:r>
            <w:r w:rsidRPr="00D629EF">
              <w:rPr>
                <w:rFonts w:ascii="Arial" w:eastAsia="MS Mincho" w:hAnsi="Arial" w:cs="Arial"/>
                <w:snapToGrid w:val="0"/>
                <w:sz w:val="18"/>
                <w:szCs w:val="18"/>
                <w:lang w:eastAsia="ja-JP"/>
              </w:rPr>
              <w:t>C</w:t>
            </w:r>
            <w:r w:rsidRPr="00D629EF">
              <w:rPr>
                <w:rFonts w:ascii="Arial" w:hAnsi="Arial" w:cs="Arial"/>
                <w:snapToGrid w:val="0"/>
                <w:sz w:val="18"/>
                <w:szCs w:val="18"/>
                <w:lang w:eastAsia="ja-JP"/>
              </w:rPr>
              <w:t xml:space="preserve">ode is to be used if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iagnostics is part of Error Indication procedure, and not within the response message of the same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that caused the error.</w:t>
            </w:r>
          </w:p>
        </w:tc>
      </w:tr>
      <w:tr w:rsidR="00DF325D" w:rsidRPr="00D629EF" w14:paraId="49BAC600" w14:textId="77777777" w:rsidTr="00AE4A3E">
        <w:tc>
          <w:tcPr>
            <w:tcW w:w="2328" w:type="dxa"/>
          </w:tcPr>
          <w:p w14:paraId="35ADDA6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Triggering Message</w:t>
            </w:r>
          </w:p>
        </w:tc>
        <w:tc>
          <w:tcPr>
            <w:tcW w:w="1080" w:type="dxa"/>
          </w:tcPr>
          <w:p w14:paraId="699F84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27A02F0A"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47394C2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ENUMERATED(initiating message, successful outcome, unsuccessful outcome)</w:t>
            </w:r>
          </w:p>
        </w:tc>
        <w:tc>
          <w:tcPr>
            <w:tcW w:w="2835" w:type="dxa"/>
          </w:tcPr>
          <w:p w14:paraId="7C2C475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Triggering Message is used only if the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iagnostics is part of Error Indication procedure.</w:t>
            </w:r>
          </w:p>
        </w:tc>
      </w:tr>
      <w:tr w:rsidR="00DF325D" w:rsidRPr="00D629EF" w14:paraId="1624B779" w14:textId="77777777" w:rsidTr="00AE4A3E">
        <w:tc>
          <w:tcPr>
            <w:tcW w:w="2328" w:type="dxa"/>
          </w:tcPr>
          <w:p w14:paraId="1D4ADAB9"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 xml:space="preserve">Procedure </w:t>
            </w:r>
            <w:r w:rsidRPr="00D629EF">
              <w:rPr>
                <w:rFonts w:ascii="Arial" w:hAnsi="Arial" w:cs="Arial"/>
                <w:sz w:val="18"/>
                <w:szCs w:val="18"/>
                <w:lang w:eastAsia="ja-JP"/>
              </w:rPr>
              <w:t>Criticality</w:t>
            </w:r>
          </w:p>
        </w:tc>
        <w:tc>
          <w:tcPr>
            <w:tcW w:w="1080" w:type="dxa"/>
          </w:tcPr>
          <w:p w14:paraId="5BB5B43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64CE6C21"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5E170DE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ENUMERATED(reject, ignore, notify)</w:t>
            </w:r>
          </w:p>
        </w:tc>
        <w:tc>
          <w:tcPr>
            <w:tcW w:w="2835" w:type="dxa"/>
          </w:tcPr>
          <w:p w14:paraId="357CF7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This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Criticality is used for reporting the Criticality of the Triggering message</w:t>
            </w:r>
            <w:r w:rsidRPr="00D629EF">
              <w:rPr>
                <w:rFonts w:ascii="Arial" w:eastAsia="MS Mincho" w:hAnsi="Arial" w:cs="Arial"/>
                <w:snapToGrid w:val="0"/>
                <w:sz w:val="18"/>
                <w:szCs w:val="18"/>
                <w:lang w:eastAsia="ja-JP"/>
              </w:rPr>
              <w:t xml:space="preserve"> </w:t>
            </w:r>
            <w:r w:rsidRPr="00D629EF">
              <w:rPr>
                <w:rFonts w:ascii="Arial" w:hAnsi="Arial" w:cs="Arial"/>
                <w:snapToGrid w:val="0"/>
                <w:sz w:val="18"/>
                <w:szCs w:val="18"/>
                <w:lang w:eastAsia="ja-JP"/>
              </w:rPr>
              <w:t>(Procedure).</w:t>
            </w:r>
          </w:p>
        </w:tc>
      </w:tr>
      <w:tr w:rsidR="00DF325D" w:rsidRPr="00D629EF" w14:paraId="2340061F" w14:textId="77777777" w:rsidTr="00AE4A3E">
        <w:tc>
          <w:tcPr>
            <w:tcW w:w="2328" w:type="dxa"/>
          </w:tcPr>
          <w:p w14:paraId="199F632B" w14:textId="77777777" w:rsidR="00DF325D" w:rsidRPr="00D629EF" w:rsidRDefault="00DF325D" w:rsidP="00AE4A3E">
            <w:pPr>
              <w:keepNext/>
              <w:keepLines/>
              <w:spacing w:after="0"/>
              <w:rPr>
                <w:rFonts w:ascii="Arial" w:eastAsia="MS Mincho" w:hAnsi="Arial" w:cs="Arial"/>
                <w:sz w:val="18"/>
                <w:szCs w:val="18"/>
                <w:lang w:eastAsia="ja-JP"/>
              </w:rPr>
            </w:pPr>
            <w:r w:rsidRPr="00D629EF">
              <w:rPr>
                <w:rFonts w:ascii="Arial" w:eastAsia="MS Mincho" w:hAnsi="Arial" w:cs="Arial"/>
                <w:sz w:val="18"/>
                <w:szCs w:val="18"/>
                <w:lang w:eastAsia="ja-JP"/>
              </w:rPr>
              <w:t>Transaction ID</w:t>
            </w:r>
          </w:p>
        </w:tc>
        <w:tc>
          <w:tcPr>
            <w:tcW w:w="1080" w:type="dxa"/>
          </w:tcPr>
          <w:p w14:paraId="12AC23A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70E10FB0"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0523D877" w14:textId="77777777" w:rsidR="00DF325D" w:rsidRPr="00D629EF" w:rsidRDefault="00DF325D" w:rsidP="00AE4A3E">
            <w:pPr>
              <w:keepNext/>
              <w:keepLines/>
              <w:spacing w:after="0"/>
              <w:rPr>
                <w:rFonts w:ascii="Arial" w:hAnsi="Arial" w:cs="Arial"/>
                <w:snapToGrid w:val="0"/>
                <w:sz w:val="18"/>
                <w:szCs w:val="18"/>
                <w:lang w:eastAsia="ja-JP"/>
              </w:rPr>
            </w:pPr>
            <w:r w:rsidRPr="00D629EF">
              <w:rPr>
                <w:rFonts w:ascii="Arial" w:hAnsi="Arial" w:cs="Arial"/>
                <w:snapToGrid w:val="0"/>
                <w:sz w:val="18"/>
                <w:szCs w:val="18"/>
                <w:lang w:eastAsia="ja-JP"/>
              </w:rPr>
              <w:t>9.3.1.53</w:t>
            </w:r>
          </w:p>
        </w:tc>
        <w:tc>
          <w:tcPr>
            <w:tcW w:w="2835" w:type="dxa"/>
          </w:tcPr>
          <w:p w14:paraId="4B33F4B8" w14:textId="77777777" w:rsidR="00DF325D" w:rsidRPr="00D629EF" w:rsidRDefault="00DF325D" w:rsidP="00AE4A3E">
            <w:pPr>
              <w:keepNext/>
              <w:keepLines/>
              <w:spacing w:after="0"/>
              <w:rPr>
                <w:rFonts w:ascii="Arial" w:hAnsi="Arial" w:cs="Arial"/>
                <w:snapToGrid w:val="0"/>
                <w:sz w:val="18"/>
                <w:szCs w:val="18"/>
                <w:lang w:eastAsia="ja-JP"/>
              </w:rPr>
            </w:pPr>
          </w:p>
        </w:tc>
      </w:tr>
      <w:tr w:rsidR="00DF325D" w:rsidRPr="00D629EF" w14:paraId="6D666D72" w14:textId="77777777" w:rsidTr="00AE4A3E">
        <w:tc>
          <w:tcPr>
            <w:tcW w:w="2328" w:type="dxa"/>
          </w:tcPr>
          <w:p w14:paraId="6A378D7B"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Information Element Criticality Diagnostics</w:t>
            </w:r>
          </w:p>
        </w:tc>
        <w:tc>
          <w:tcPr>
            <w:tcW w:w="1080" w:type="dxa"/>
          </w:tcPr>
          <w:p w14:paraId="703B86B1" w14:textId="77777777" w:rsidR="00DF325D" w:rsidRPr="00D629EF" w:rsidRDefault="00DF325D" w:rsidP="00AE4A3E">
            <w:pPr>
              <w:keepNext/>
              <w:keepLines/>
              <w:spacing w:after="0"/>
              <w:rPr>
                <w:rFonts w:ascii="Arial" w:hAnsi="Arial" w:cs="Arial"/>
                <w:sz w:val="18"/>
                <w:szCs w:val="18"/>
                <w:lang w:eastAsia="ja-JP"/>
              </w:rPr>
            </w:pPr>
          </w:p>
        </w:tc>
        <w:tc>
          <w:tcPr>
            <w:tcW w:w="1440" w:type="dxa"/>
          </w:tcPr>
          <w:p w14:paraId="36AB1A6E"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szCs w:val="18"/>
                <w:lang w:eastAsia="ja-JP"/>
              </w:rPr>
              <w:t>0 .. &lt;maxnoof Errors&gt;</w:t>
            </w:r>
          </w:p>
        </w:tc>
        <w:tc>
          <w:tcPr>
            <w:tcW w:w="1841" w:type="dxa"/>
          </w:tcPr>
          <w:p w14:paraId="5D21B79D" w14:textId="77777777" w:rsidR="00DF325D" w:rsidRPr="00D629EF" w:rsidRDefault="00DF325D" w:rsidP="00AE4A3E">
            <w:pPr>
              <w:keepNext/>
              <w:keepLines/>
              <w:spacing w:after="0"/>
              <w:rPr>
                <w:rFonts w:ascii="Arial" w:hAnsi="Arial" w:cs="Arial"/>
                <w:sz w:val="18"/>
                <w:szCs w:val="18"/>
                <w:lang w:eastAsia="ja-JP"/>
              </w:rPr>
            </w:pPr>
          </w:p>
        </w:tc>
        <w:tc>
          <w:tcPr>
            <w:tcW w:w="2835" w:type="dxa"/>
          </w:tcPr>
          <w:p w14:paraId="718DF114"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0AC89A73" w14:textId="77777777" w:rsidTr="00AE4A3E">
        <w:tc>
          <w:tcPr>
            <w:tcW w:w="2328" w:type="dxa"/>
          </w:tcPr>
          <w:p w14:paraId="0D819E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eastAsia="MS Mincho" w:hAnsi="Arial" w:cs="Arial"/>
                <w:sz w:val="18"/>
                <w:szCs w:val="18"/>
                <w:lang w:eastAsia="ja-JP"/>
              </w:rPr>
              <w:t xml:space="preserve">IE </w:t>
            </w:r>
            <w:r w:rsidRPr="00D629EF">
              <w:rPr>
                <w:rFonts w:ascii="Arial" w:hAnsi="Arial" w:cs="Arial"/>
                <w:sz w:val="18"/>
                <w:szCs w:val="18"/>
                <w:lang w:eastAsia="ja-JP"/>
              </w:rPr>
              <w:t>Criticality</w:t>
            </w:r>
          </w:p>
        </w:tc>
        <w:tc>
          <w:tcPr>
            <w:tcW w:w="1080" w:type="dxa"/>
          </w:tcPr>
          <w:p w14:paraId="40B9104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16B34FC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807B3F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ENUMERATED(reject, ignore, notify)</w:t>
            </w:r>
          </w:p>
        </w:tc>
        <w:tc>
          <w:tcPr>
            <w:tcW w:w="2835" w:type="dxa"/>
          </w:tcPr>
          <w:p w14:paraId="5A91146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w:t>
            </w:r>
            <w:r w:rsidRPr="00D629EF">
              <w:rPr>
                <w:rFonts w:ascii="Arial" w:eastAsia="MS Mincho" w:hAnsi="Arial" w:cs="Arial"/>
                <w:snapToGrid w:val="0"/>
                <w:sz w:val="18"/>
                <w:szCs w:val="18"/>
                <w:lang w:eastAsia="ja-JP"/>
              </w:rPr>
              <w:t xml:space="preserve">IE </w:t>
            </w:r>
            <w:r w:rsidRPr="00D629EF">
              <w:rPr>
                <w:rFonts w:ascii="Arial" w:hAnsi="Arial" w:cs="Arial"/>
                <w:snapToGrid w:val="0"/>
                <w:sz w:val="18"/>
                <w:szCs w:val="18"/>
                <w:lang w:eastAsia="ja-JP"/>
              </w:rPr>
              <w:t>Criticality is used for reporting the criticality of the triggering IE. The value 'ignore' is not applicable.</w:t>
            </w:r>
          </w:p>
        </w:tc>
      </w:tr>
      <w:tr w:rsidR="00DF325D" w:rsidRPr="00D629EF" w14:paraId="45BC8EE0" w14:textId="77777777" w:rsidTr="00AE4A3E">
        <w:tc>
          <w:tcPr>
            <w:tcW w:w="2328" w:type="dxa"/>
          </w:tcPr>
          <w:p w14:paraId="4CD9D7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&gt;IE I</w:t>
            </w:r>
            <w:r w:rsidRPr="00D629EF">
              <w:rPr>
                <w:rFonts w:ascii="Arial" w:eastAsia="MS Mincho" w:hAnsi="Arial" w:cs="Arial"/>
                <w:sz w:val="18"/>
                <w:szCs w:val="18"/>
                <w:lang w:eastAsia="ja-JP"/>
              </w:rPr>
              <w:t>D</w:t>
            </w:r>
          </w:p>
        </w:tc>
        <w:tc>
          <w:tcPr>
            <w:tcW w:w="1080" w:type="dxa"/>
          </w:tcPr>
          <w:p w14:paraId="5C3BFC73"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0450B194"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6B9408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(0..65535)</w:t>
            </w:r>
          </w:p>
        </w:tc>
        <w:tc>
          <w:tcPr>
            <w:tcW w:w="2835" w:type="dxa"/>
          </w:tcPr>
          <w:p w14:paraId="2BED32A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The IE I</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 of the not understood or missing IE.</w:t>
            </w:r>
          </w:p>
        </w:tc>
      </w:tr>
      <w:tr w:rsidR="00DF325D" w:rsidRPr="00D629EF" w14:paraId="58EA804A" w14:textId="77777777" w:rsidTr="00AE4A3E">
        <w:tc>
          <w:tcPr>
            <w:tcW w:w="2328" w:type="dxa"/>
          </w:tcPr>
          <w:p w14:paraId="6DC20449"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Error</w:t>
            </w:r>
          </w:p>
        </w:tc>
        <w:tc>
          <w:tcPr>
            <w:tcW w:w="1080" w:type="dxa"/>
          </w:tcPr>
          <w:p w14:paraId="472B475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625D11A6"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77AF1D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ENUMERATED(not understood, missing, …)</w:t>
            </w:r>
          </w:p>
        </w:tc>
        <w:tc>
          <w:tcPr>
            <w:tcW w:w="2835" w:type="dxa"/>
          </w:tcPr>
          <w:p w14:paraId="329D559F" w14:textId="77777777" w:rsidR="00DF325D" w:rsidRPr="00D629EF" w:rsidRDefault="00DF325D" w:rsidP="00AE4A3E">
            <w:pPr>
              <w:keepNext/>
              <w:keepLines/>
              <w:spacing w:after="0"/>
              <w:rPr>
                <w:rFonts w:ascii="Arial" w:hAnsi="Arial" w:cs="Arial"/>
                <w:sz w:val="18"/>
                <w:szCs w:val="18"/>
                <w:lang w:eastAsia="ja-JP"/>
              </w:rPr>
            </w:pPr>
          </w:p>
        </w:tc>
      </w:tr>
    </w:tbl>
    <w:p w14:paraId="37487452"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5720106" w14:textId="77777777" w:rsidTr="00AE4A3E">
        <w:trPr>
          <w:jc w:val="center"/>
        </w:trPr>
        <w:tc>
          <w:tcPr>
            <w:tcW w:w="3686" w:type="dxa"/>
          </w:tcPr>
          <w:p w14:paraId="71A334AB"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 bound</w:t>
            </w:r>
          </w:p>
        </w:tc>
        <w:tc>
          <w:tcPr>
            <w:tcW w:w="5670" w:type="dxa"/>
          </w:tcPr>
          <w:p w14:paraId="1D287DE2"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Explanation</w:t>
            </w:r>
          </w:p>
        </w:tc>
      </w:tr>
      <w:tr w:rsidR="00DF325D" w:rsidRPr="00D629EF" w14:paraId="00C9B202" w14:textId="77777777" w:rsidTr="00AE4A3E">
        <w:trPr>
          <w:jc w:val="center"/>
        </w:trPr>
        <w:tc>
          <w:tcPr>
            <w:tcW w:w="3686" w:type="dxa"/>
          </w:tcPr>
          <w:p w14:paraId="719E065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maxnoofErrors</w:t>
            </w:r>
          </w:p>
        </w:tc>
        <w:tc>
          <w:tcPr>
            <w:tcW w:w="5670" w:type="dxa"/>
          </w:tcPr>
          <w:p w14:paraId="566521A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Maximum no. of IE errors allowed to be reported with a single message. The value for maxnoofErrors is 256.</w:t>
            </w:r>
          </w:p>
        </w:tc>
      </w:tr>
    </w:tbl>
    <w:p w14:paraId="54BEA721" w14:textId="77777777" w:rsidR="00DF325D" w:rsidRPr="00D629EF" w:rsidRDefault="00DF325D" w:rsidP="00DF325D"/>
    <w:p w14:paraId="311E83DE" w14:textId="77777777" w:rsidR="00DF325D" w:rsidRPr="00D629EF" w:rsidRDefault="00DF325D" w:rsidP="00DF325D">
      <w:pPr>
        <w:pStyle w:val="Heading4"/>
      </w:pPr>
      <w:bookmarkStart w:id="481" w:name="_Toc20955585"/>
      <w:bookmarkStart w:id="482" w:name="_Toc29461023"/>
      <w:bookmarkStart w:id="483" w:name="_Toc29505755"/>
      <w:bookmarkStart w:id="484" w:name="_Toc36556280"/>
      <w:bookmarkStart w:id="485" w:name="_Toc45881744"/>
      <w:bookmarkStart w:id="486" w:name="_Toc51852383"/>
      <w:bookmarkStart w:id="487" w:name="_Toc56620334"/>
      <w:bookmarkStart w:id="488" w:name="_Toc64447974"/>
      <w:bookmarkStart w:id="489" w:name="_Toc74152749"/>
      <w:bookmarkStart w:id="490" w:name="_Toc88656174"/>
      <w:bookmarkStart w:id="491" w:name="_Toc88657233"/>
      <w:bookmarkStart w:id="492" w:name="_Toc105657293"/>
      <w:bookmarkStart w:id="493" w:name="_Toc106108674"/>
      <w:bookmarkStart w:id="494" w:name="_Toc112687767"/>
      <w:r w:rsidRPr="00D629EF">
        <w:t>9.3.1.4</w:t>
      </w:r>
      <w:r w:rsidRPr="00D629EF">
        <w:tab/>
        <w:t>gNB-CU-CP UE E1AP ID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AB5A9A5" w14:textId="77777777" w:rsidR="00DF325D" w:rsidRPr="00D629EF" w:rsidRDefault="00DF325D" w:rsidP="00DF325D">
      <w:r w:rsidRPr="00D629E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3A29B90D" w14:textId="77777777" w:rsidTr="00AE4A3E">
        <w:tc>
          <w:tcPr>
            <w:tcW w:w="2552" w:type="dxa"/>
          </w:tcPr>
          <w:p w14:paraId="263A228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F4AFA4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A70EF0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798DD87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51B57A8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70379E2D" w14:textId="77777777" w:rsidTr="00AE4A3E">
        <w:tc>
          <w:tcPr>
            <w:tcW w:w="2552" w:type="dxa"/>
          </w:tcPr>
          <w:p w14:paraId="6DACE9C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gNB-CU-CP UE E1AP ID</w:t>
            </w:r>
          </w:p>
        </w:tc>
        <w:tc>
          <w:tcPr>
            <w:tcW w:w="1134" w:type="dxa"/>
          </w:tcPr>
          <w:p w14:paraId="1D928BF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A10F7AC" w14:textId="77777777" w:rsidR="00DF325D" w:rsidRPr="00D629EF" w:rsidRDefault="00DF325D" w:rsidP="00AE4A3E">
            <w:pPr>
              <w:keepNext/>
              <w:keepLines/>
              <w:spacing w:after="0"/>
              <w:rPr>
                <w:rFonts w:ascii="Arial" w:hAnsi="Arial"/>
                <w:sz w:val="18"/>
                <w:lang w:eastAsia="ja-JP"/>
              </w:rPr>
            </w:pPr>
          </w:p>
        </w:tc>
        <w:tc>
          <w:tcPr>
            <w:tcW w:w="1276" w:type="dxa"/>
          </w:tcPr>
          <w:p w14:paraId="17FA530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94F3F2D" w14:textId="77777777" w:rsidR="00DF325D" w:rsidRPr="00D629EF" w:rsidRDefault="00DF325D" w:rsidP="00AE4A3E">
            <w:pPr>
              <w:keepNext/>
              <w:keepLines/>
              <w:spacing w:after="0"/>
              <w:rPr>
                <w:rFonts w:ascii="Arial" w:hAnsi="Arial"/>
                <w:sz w:val="18"/>
                <w:lang w:eastAsia="ja-JP"/>
              </w:rPr>
            </w:pPr>
          </w:p>
        </w:tc>
      </w:tr>
    </w:tbl>
    <w:p w14:paraId="20BC15DE" w14:textId="77777777" w:rsidR="00DF325D" w:rsidRPr="00D629EF" w:rsidRDefault="00DF325D" w:rsidP="00DF325D"/>
    <w:p w14:paraId="6A9FA051" w14:textId="77777777" w:rsidR="00DF325D" w:rsidRPr="00D629EF" w:rsidRDefault="00DF325D" w:rsidP="00DF325D">
      <w:pPr>
        <w:pStyle w:val="Heading4"/>
      </w:pPr>
      <w:bookmarkStart w:id="495" w:name="_Toc20955586"/>
      <w:bookmarkStart w:id="496" w:name="_Toc29461024"/>
      <w:bookmarkStart w:id="497" w:name="_Toc29505756"/>
      <w:bookmarkStart w:id="498" w:name="_Toc36556281"/>
      <w:bookmarkStart w:id="499" w:name="_Toc45881745"/>
      <w:bookmarkStart w:id="500" w:name="_Toc51852384"/>
      <w:bookmarkStart w:id="501" w:name="_Toc56620335"/>
      <w:bookmarkStart w:id="502" w:name="_Toc64447975"/>
      <w:bookmarkStart w:id="503" w:name="_Toc74152750"/>
      <w:bookmarkStart w:id="504" w:name="_Toc88656175"/>
      <w:bookmarkStart w:id="505" w:name="_Toc88657234"/>
      <w:bookmarkStart w:id="506" w:name="_Toc105657294"/>
      <w:bookmarkStart w:id="507" w:name="_Toc106108675"/>
      <w:bookmarkStart w:id="508" w:name="_Toc112687768"/>
      <w:r w:rsidRPr="00D629EF">
        <w:t>9.3.1.5</w:t>
      </w:r>
      <w:r w:rsidRPr="00D629EF">
        <w:tab/>
        <w:t>gNB-CU-UP UE E1AP 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8D625E3" w14:textId="77777777" w:rsidR="00DF325D" w:rsidRPr="00D629EF" w:rsidRDefault="00DF325D" w:rsidP="00DF325D">
      <w:r w:rsidRPr="00D629E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2F2975A6" w14:textId="77777777" w:rsidTr="00AE4A3E">
        <w:tc>
          <w:tcPr>
            <w:tcW w:w="2552" w:type="dxa"/>
          </w:tcPr>
          <w:p w14:paraId="1A781C81"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0CEA4CB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38CF540"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21A94EA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773B0B3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6F7FC067" w14:textId="77777777" w:rsidTr="00AE4A3E">
        <w:tc>
          <w:tcPr>
            <w:tcW w:w="2552" w:type="dxa"/>
          </w:tcPr>
          <w:p w14:paraId="64933E24"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gNB-CU-UP UE E1AP ID</w:t>
            </w:r>
          </w:p>
        </w:tc>
        <w:tc>
          <w:tcPr>
            <w:tcW w:w="1134" w:type="dxa"/>
          </w:tcPr>
          <w:p w14:paraId="7FC3C6F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4B3D98E" w14:textId="77777777" w:rsidR="00DF325D" w:rsidRPr="00D629EF" w:rsidRDefault="00DF325D" w:rsidP="00AE4A3E">
            <w:pPr>
              <w:keepNext/>
              <w:keepLines/>
              <w:spacing w:after="0"/>
              <w:rPr>
                <w:rFonts w:ascii="Arial" w:hAnsi="Arial"/>
                <w:sz w:val="18"/>
                <w:lang w:eastAsia="ja-JP"/>
              </w:rPr>
            </w:pPr>
          </w:p>
        </w:tc>
        <w:tc>
          <w:tcPr>
            <w:tcW w:w="1276" w:type="dxa"/>
          </w:tcPr>
          <w:p w14:paraId="52ADD38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1980188" w14:textId="77777777" w:rsidR="00DF325D" w:rsidRPr="00D629EF" w:rsidRDefault="00DF325D" w:rsidP="00AE4A3E">
            <w:pPr>
              <w:keepNext/>
              <w:keepLines/>
              <w:spacing w:after="0"/>
              <w:rPr>
                <w:rFonts w:ascii="Arial" w:hAnsi="Arial"/>
                <w:sz w:val="18"/>
                <w:lang w:eastAsia="ja-JP"/>
              </w:rPr>
            </w:pPr>
          </w:p>
        </w:tc>
      </w:tr>
    </w:tbl>
    <w:p w14:paraId="13053551" w14:textId="77777777" w:rsidR="00DF325D" w:rsidRPr="00D629EF" w:rsidRDefault="00DF325D" w:rsidP="00DF325D"/>
    <w:p w14:paraId="49DB2EAE" w14:textId="77777777" w:rsidR="00DF325D" w:rsidRPr="00D629EF" w:rsidRDefault="00DF325D" w:rsidP="00DF325D">
      <w:pPr>
        <w:pStyle w:val="Heading4"/>
      </w:pPr>
      <w:bookmarkStart w:id="509" w:name="_Toc20955587"/>
      <w:bookmarkStart w:id="510" w:name="_Toc29461025"/>
      <w:bookmarkStart w:id="511" w:name="_Toc29505757"/>
      <w:bookmarkStart w:id="512" w:name="_Toc36556282"/>
      <w:bookmarkStart w:id="513" w:name="_Toc45881746"/>
      <w:bookmarkStart w:id="514" w:name="_Toc51852385"/>
      <w:bookmarkStart w:id="515" w:name="_Toc56620336"/>
      <w:bookmarkStart w:id="516" w:name="_Toc64447976"/>
      <w:bookmarkStart w:id="517" w:name="_Toc74152751"/>
      <w:bookmarkStart w:id="518" w:name="_Toc88656176"/>
      <w:bookmarkStart w:id="519" w:name="_Toc88657235"/>
      <w:bookmarkStart w:id="520" w:name="_Toc105657295"/>
      <w:bookmarkStart w:id="521" w:name="_Toc106108676"/>
      <w:bookmarkStart w:id="522" w:name="_Toc112687769"/>
      <w:r w:rsidRPr="00D629EF">
        <w:t>9.3.1.6</w:t>
      </w:r>
      <w:r w:rsidRPr="00D629EF">
        <w:tab/>
        <w:t>Time To wait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89AA346" w14:textId="77777777" w:rsidR="00DF325D" w:rsidRPr="00D629EF" w:rsidRDefault="00DF325D" w:rsidP="00DF325D">
      <w:pPr>
        <w:keepNext/>
      </w:pPr>
      <w:r w:rsidRPr="00D629E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F325D" w:rsidRPr="00D629EF" w14:paraId="21079C80" w14:textId="77777777" w:rsidTr="00AE4A3E">
        <w:tc>
          <w:tcPr>
            <w:tcW w:w="2552" w:type="dxa"/>
          </w:tcPr>
          <w:p w14:paraId="5F769B01"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IE/Group Name</w:t>
            </w:r>
          </w:p>
        </w:tc>
        <w:tc>
          <w:tcPr>
            <w:tcW w:w="1134" w:type="dxa"/>
          </w:tcPr>
          <w:p w14:paraId="642568D3"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Presence</w:t>
            </w:r>
          </w:p>
        </w:tc>
        <w:tc>
          <w:tcPr>
            <w:tcW w:w="1242" w:type="dxa"/>
          </w:tcPr>
          <w:p w14:paraId="0A336356"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Range</w:t>
            </w:r>
          </w:p>
        </w:tc>
        <w:tc>
          <w:tcPr>
            <w:tcW w:w="2020" w:type="dxa"/>
          </w:tcPr>
          <w:p w14:paraId="7076974E"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 type and reference</w:t>
            </w:r>
          </w:p>
        </w:tc>
        <w:tc>
          <w:tcPr>
            <w:tcW w:w="2408" w:type="dxa"/>
          </w:tcPr>
          <w:p w14:paraId="10978CF7"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Semantics description</w:t>
            </w:r>
          </w:p>
        </w:tc>
      </w:tr>
      <w:tr w:rsidR="00DF325D" w:rsidRPr="00D629EF" w14:paraId="61C18B93" w14:textId="77777777" w:rsidTr="00AE4A3E">
        <w:tc>
          <w:tcPr>
            <w:tcW w:w="2552" w:type="dxa"/>
          </w:tcPr>
          <w:p w14:paraId="3C0B99E4" w14:textId="77777777" w:rsidR="00DF325D" w:rsidRPr="00D629EF" w:rsidRDefault="00DF325D" w:rsidP="00AE4A3E">
            <w:pPr>
              <w:keepNext/>
              <w:keepLines/>
              <w:spacing w:after="0"/>
              <w:rPr>
                <w:rFonts w:ascii="Arial" w:hAnsi="Arial"/>
                <w:sz w:val="18"/>
              </w:rPr>
            </w:pPr>
            <w:r w:rsidRPr="00D629EF">
              <w:rPr>
                <w:rFonts w:ascii="Arial" w:hAnsi="Arial"/>
                <w:sz w:val="18"/>
              </w:rPr>
              <w:t>Time To wait</w:t>
            </w:r>
          </w:p>
        </w:tc>
        <w:tc>
          <w:tcPr>
            <w:tcW w:w="1134" w:type="dxa"/>
          </w:tcPr>
          <w:p w14:paraId="241B8CEE" w14:textId="77777777" w:rsidR="00DF325D" w:rsidRPr="00D629EF" w:rsidRDefault="00DF325D" w:rsidP="00AE4A3E">
            <w:pPr>
              <w:keepNext/>
              <w:keepLines/>
              <w:spacing w:after="0"/>
              <w:rPr>
                <w:rFonts w:ascii="Arial" w:hAnsi="Arial"/>
                <w:sz w:val="18"/>
              </w:rPr>
            </w:pPr>
            <w:r w:rsidRPr="00D629EF">
              <w:rPr>
                <w:rFonts w:ascii="Arial" w:hAnsi="Arial"/>
                <w:sz w:val="18"/>
              </w:rPr>
              <w:t>M</w:t>
            </w:r>
          </w:p>
        </w:tc>
        <w:tc>
          <w:tcPr>
            <w:tcW w:w="1242" w:type="dxa"/>
          </w:tcPr>
          <w:p w14:paraId="4FFA5CC7" w14:textId="77777777" w:rsidR="00DF325D" w:rsidRPr="00D629EF" w:rsidRDefault="00DF325D" w:rsidP="00AE4A3E">
            <w:pPr>
              <w:keepNext/>
              <w:keepLines/>
              <w:spacing w:after="0"/>
              <w:rPr>
                <w:rFonts w:ascii="Arial" w:hAnsi="Arial"/>
                <w:sz w:val="18"/>
              </w:rPr>
            </w:pPr>
          </w:p>
        </w:tc>
        <w:tc>
          <w:tcPr>
            <w:tcW w:w="2020" w:type="dxa"/>
          </w:tcPr>
          <w:p w14:paraId="52C621B9" w14:textId="77777777" w:rsidR="00DF325D" w:rsidRPr="00D629EF" w:rsidRDefault="00DF325D" w:rsidP="00AE4A3E">
            <w:pPr>
              <w:keepNext/>
              <w:keepLines/>
              <w:spacing w:after="0"/>
              <w:rPr>
                <w:rFonts w:ascii="Arial" w:hAnsi="Arial"/>
                <w:sz w:val="18"/>
              </w:rPr>
            </w:pPr>
            <w:r w:rsidRPr="00D629EF">
              <w:rPr>
                <w:rFonts w:ascii="Arial" w:hAnsi="Arial"/>
                <w:sz w:val="18"/>
              </w:rPr>
              <w:t>ENUMERATED(1s, 2s, 5s, 10s, 20s, 60s)</w:t>
            </w:r>
          </w:p>
        </w:tc>
        <w:tc>
          <w:tcPr>
            <w:tcW w:w="2408" w:type="dxa"/>
          </w:tcPr>
          <w:p w14:paraId="16089179" w14:textId="77777777" w:rsidR="00DF325D" w:rsidRPr="00D629EF" w:rsidRDefault="00DF325D" w:rsidP="00AE4A3E">
            <w:pPr>
              <w:keepNext/>
              <w:keepLines/>
              <w:spacing w:after="0"/>
              <w:rPr>
                <w:rFonts w:ascii="Arial" w:hAnsi="Arial"/>
                <w:sz w:val="18"/>
              </w:rPr>
            </w:pPr>
          </w:p>
        </w:tc>
      </w:tr>
    </w:tbl>
    <w:p w14:paraId="59145E38" w14:textId="77777777" w:rsidR="00DF325D" w:rsidRPr="00D629EF" w:rsidRDefault="00DF325D" w:rsidP="00DF325D"/>
    <w:p w14:paraId="7D6F5FAF" w14:textId="77777777" w:rsidR="00DF325D" w:rsidRPr="00D629EF" w:rsidRDefault="00DF325D" w:rsidP="00DF325D">
      <w:pPr>
        <w:pStyle w:val="Heading4"/>
        <w:rPr>
          <w:lang w:eastAsia="zh-CN"/>
        </w:rPr>
      </w:pPr>
      <w:bookmarkStart w:id="523" w:name="_Toc20955588"/>
      <w:bookmarkStart w:id="524" w:name="_Toc29461026"/>
      <w:bookmarkStart w:id="525" w:name="_Toc29505758"/>
      <w:bookmarkStart w:id="526" w:name="_Toc36556283"/>
      <w:bookmarkStart w:id="527" w:name="_Toc45881747"/>
      <w:bookmarkStart w:id="528" w:name="_Toc51852386"/>
      <w:bookmarkStart w:id="529" w:name="_Toc56620337"/>
      <w:bookmarkStart w:id="530" w:name="_Toc64447977"/>
      <w:bookmarkStart w:id="531" w:name="_Toc74152752"/>
      <w:bookmarkStart w:id="532" w:name="_Toc88656177"/>
      <w:bookmarkStart w:id="533" w:name="_Toc88657236"/>
      <w:bookmarkStart w:id="534" w:name="_Toc105657296"/>
      <w:bookmarkStart w:id="535" w:name="_Toc106108677"/>
      <w:bookmarkStart w:id="536" w:name="_Toc112687770"/>
      <w:r w:rsidRPr="00D629EF">
        <w:rPr>
          <w:lang w:eastAsia="zh-CN"/>
        </w:rPr>
        <w:t>9.3.1.7</w:t>
      </w:r>
      <w:r w:rsidRPr="00D629EF">
        <w:rPr>
          <w:lang w:eastAsia="zh-CN"/>
        </w:rPr>
        <w:tab/>
        <w:t>PLMN Identity</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4B6B882" w14:textId="77777777" w:rsidR="00DF325D" w:rsidRPr="00D629EF" w:rsidRDefault="00DF325D" w:rsidP="00DF325D">
      <w:pPr>
        <w:rPr>
          <w:lang w:eastAsia="zh-CN"/>
        </w:rPr>
      </w:pPr>
      <w:r w:rsidRPr="00D629EF">
        <w:rPr>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F325D" w:rsidRPr="00D629EF" w14:paraId="1B9DE4B1" w14:textId="77777777" w:rsidTr="00AE4A3E">
        <w:tc>
          <w:tcPr>
            <w:tcW w:w="1838" w:type="dxa"/>
          </w:tcPr>
          <w:p w14:paraId="60D1177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260" w:type="dxa"/>
          </w:tcPr>
          <w:p w14:paraId="507EDC18"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900" w:type="dxa"/>
          </w:tcPr>
          <w:p w14:paraId="2DCE5BB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980" w:type="dxa"/>
          </w:tcPr>
          <w:p w14:paraId="60A12A89"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3378" w:type="dxa"/>
          </w:tcPr>
          <w:p w14:paraId="21E9A64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271AC1AD" w14:textId="77777777" w:rsidTr="00AE4A3E">
        <w:tc>
          <w:tcPr>
            <w:tcW w:w="1838" w:type="dxa"/>
          </w:tcPr>
          <w:p w14:paraId="135B126D"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260" w:type="dxa"/>
          </w:tcPr>
          <w:p w14:paraId="27DE94F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104EE58" w14:textId="77777777" w:rsidR="00DF325D" w:rsidRPr="00D629EF" w:rsidRDefault="00DF325D" w:rsidP="00AE4A3E">
            <w:pPr>
              <w:keepNext/>
              <w:keepLines/>
              <w:spacing w:after="0"/>
              <w:rPr>
                <w:rFonts w:ascii="Arial" w:hAnsi="Arial"/>
                <w:sz w:val="18"/>
                <w:lang w:eastAsia="ja-JP"/>
              </w:rPr>
            </w:pPr>
          </w:p>
        </w:tc>
        <w:tc>
          <w:tcPr>
            <w:tcW w:w="1980" w:type="dxa"/>
          </w:tcPr>
          <w:p w14:paraId="5538650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OCTET STRING (</w:t>
            </w:r>
            <w:r>
              <w:rPr>
                <w:rFonts w:ascii="Arial" w:hAnsi="Arial"/>
                <w:sz w:val="18"/>
                <w:lang w:eastAsia="ja-JP"/>
              </w:rPr>
              <w:t>SIZE(</w:t>
            </w:r>
            <w:r w:rsidRPr="00D629EF">
              <w:rPr>
                <w:rFonts w:ascii="Arial" w:hAnsi="Arial"/>
                <w:sz w:val="18"/>
                <w:lang w:eastAsia="ja-JP"/>
              </w:rPr>
              <w:t>3</w:t>
            </w:r>
            <w:r>
              <w:rPr>
                <w:rFonts w:ascii="Arial" w:hAnsi="Arial"/>
                <w:sz w:val="18"/>
                <w:lang w:eastAsia="ja-JP"/>
              </w:rPr>
              <w:t>)</w:t>
            </w:r>
            <w:r w:rsidRPr="00D629EF">
              <w:rPr>
                <w:rFonts w:ascii="Arial" w:hAnsi="Arial"/>
                <w:sz w:val="18"/>
                <w:lang w:eastAsia="ja-JP"/>
              </w:rPr>
              <w:t>)</w:t>
            </w:r>
          </w:p>
        </w:tc>
        <w:tc>
          <w:tcPr>
            <w:tcW w:w="3378" w:type="dxa"/>
          </w:tcPr>
          <w:p w14:paraId="6F89C80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digits 0 to 9, encoded 0000 to 1001,</w:t>
            </w:r>
          </w:p>
          <w:p w14:paraId="13CC0E7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- 1111 used as filler digit,</w:t>
            </w:r>
          </w:p>
          <w:p w14:paraId="16529A4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two digits per octet,</w:t>
            </w:r>
          </w:p>
          <w:p w14:paraId="79F498F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4 to 1 of octet n encoding digit 2n-1</w:t>
            </w:r>
          </w:p>
          <w:p w14:paraId="379CFE0B"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8 to 5 of octet n encoding digit 2n</w:t>
            </w:r>
          </w:p>
          <w:p w14:paraId="1CCABC66" w14:textId="77777777" w:rsidR="00DF325D" w:rsidRPr="00D629EF" w:rsidRDefault="00DF325D" w:rsidP="00AE4A3E">
            <w:pPr>
              <w:keepNext/>
              <w:keepLines/>
              <w:spacing w:after="0"/>
              <w:rPr>
                <w:rFonts w:ascii="Arial" w:hAnsi="Arial"/>
                <w:sz w:val="18"/>
                <w:lang w:eastAsia="ja-JP"/>
              </w:rPr>
            </w:pPr>
          </w:p>
          <w:p w14:paraId="28AA44B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xml:space="preserve">-The PLMN identity consists of 3 digits from MCC followed by either </w:t>
            </w:r>
            <w:r w:rsidRPr="00D629EF">
              <w:rPr>
                <w:rFonts w:ascii="Arial" w:hAnsi="Arial"/>
                <w:sz w:val="18"/>
                <w:lang w:eastAsia="ja-JP"/>
              </w:rPr>
              <w:br/>
              <w:t xml:space="preserve">-a filler digit plus 2 digits from MNC (in case of 2 digit MNC) or </w:t>
            </w:r>
            <w:r w:rsidRPr="00D629EF">
              <w:rPr>
                <w:rFonts w:ascii="Arial" w:hAnsi="Arial"/>
                <w:sz w:val="18"/>
                <w:lang w:eastAsia="ja-JP"/>
              </w:rPr>
              <w:br/>
              <w:t>-3 digits from MNC (in case of a 3 digit MNC).</w:t>
            </w:r>
          </w:p>
        </w:tc>
      </w:tr>
    </w:tbl>
    <w:p w14:paraId="4884CF3B" w14:textId="77777777" w:rsidR="00DF325D" w:rsidRPr="00D629EF" w:rsidRDefault="00DF325D" w:rsidP="00DF325D">
      <w:pPr>
        <w:rPr>
          <w:lang w:eastAsia="zh-CN"/>
        </w:rPr>
      </w:pPr>
    </w:p>
    <w:p w14:paraId="2A0EEBEB" w14:textId="77777777" w:rsidR="00DF325D" w:rsidRPr="00D629EF" w:rsidRDefault="00DF325D" w:rsidP="00DF325D">
      <w:pPr>
        <w:pStyle w:val="Heading4"/>
        <w:rPr>
          <w:lang w:eastAsia="zh-CN"/>
        </w:rPr>
      </w:pPr>
      <w:bookmarkStart w:id="537" w:name="_Toc20955589"/>
      <w:bookmarkStart w:id="538" w:name="_Toc29461027"/>
      <w:bookmarkStart w:id="539" w:name="_Toc29505759"/>
      <w:bookmarkStart w:id="540" w:name="_Toc36556284"/>
      <w:bookmarkStart w:id="541" w:name="_Toc45881748"/>
      <w:bookmarkStart w:id="542" w:name="_Toc51852387"/>
      <w:bookmarkStart w:id="543" w:name="_Toc56620338"/>
      <w:bookmarkStart w:id="544" w:name="_Toc64447978"/>
      <w:bookmarkStart w:id="545" w:name="_Toc74152753"/>
      <w:bookmarkStart w:id="546" w:name="_Toc88656178"/>
      <w:bookmarkStart w:id="547" w:name="_Toc88657237"/>
      <w:bookmarkStart w:id="548" w:name="_Toc105657297"/>
      <w:bookmarkStart w:id="549" w:name="_Toc106108678"/>
      <w:bookmarkStart w:id="550" w:name="_Toc112687771"/>
      <w:r w:rsidRPr="00D629EF">
        <w:rPr>
          <w:lang w:eastAsia="zh-CN"/>
        </w:rPr>
        <w:t>9.3.1.8</w:t>
      </w:r>
      <w:r w:rsidRPr="00D629EF">
        <w:rPr>
          <w:lang w:eastAsia="zh-CN"/>
        </w:rPr>
        <w:tab/>
        <w:t>Slice Support</w:t>
      </w:r>
      <w:r w:rsidRPr="00D629EF">
        <w:rPr>
          <w:rFonts w:hint="eastAsia"/>
          <w:lang w:eastAsia="zh-CN"/>
        </w:rPr>
        <w:t xml:space="preserve"> </w:t>
      </w:r>
      <w:r w:rsidRPr="00D629EF">
        <w:rPr>
          <w:lang w:eastAsia="zh-CN"/>
        </w:rPr>
        <w:t>List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97D55EA" w14:textId="77777777" w:rsidR="00DF325D" w:rsidRPr="00D629EF" w:rsidRDefault="00DF325D" w:rsidP="00DF325D">
      <w:pPr>
        <w:rPr>
          <w:lang w:eastAsia="zh-CN"/>
        </w:rPr>
      </w:pPr>
      <w:r w:rsidRPr="00D629EF">
        <w:rPr>
          <w:lang w:eastAsia="zh-CN"/>
        </w:rPr>
        <w:t>This IE indicates the list of supported slices</w:t>
      </w:r>
      <w:r w:rsidRPr="00D629EF">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0641D176" w14:textId="77777777" w:rsidTr="00AE4A3E">
        <w:tc>
          <w:tcPr>
            <w:tcW w:w="2160" w:type="dxa"/>
          </w:tcPr>
          <w:p w14:paraId="7855A6A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8E855A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542AA5A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03211A0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27EF96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2D7207B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0A9EB99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359F51E4" w14:textId="77777777" w:rsidTr="00AE4A3E">
        <w:tc>
          <w:tcPr>
            <w:tcW w:w="2160" w:type="dxa"/>
          </w:tcPr>
          <w:p w14:paraId="260D50EB" w14:textId="77777777" w:rsidR="00DF325D" w:rsidRPr="00D629EF" w:rsidRDefault="00DF325D" w:rsidP="00AE4A3E">
            <w:pPr>
              <w:keepNext/>
              <w:keepLines/>
              <w:spacing w:after="0"/>
              <w:rPr>
                <w:rFonts w:ascii="Arial" w:hAnsi="Arial"/>
                <w:b/>
                <w:bCs/>
                <w:iCs/>
                <w:sz w:val="18"/>
                <w:lang w:eastAsia="ja-JP"/>
              </w:rPr>
            </w:pPr>
            <w:r w:rsidRPr="00D629EF">
              <w:rPr>
                <w:rFonts w:ascii="Arial" w:hAnsi="Arial"/>
                <w:b/>
                <w:sz w:val="18"/>
              </w:rPr>
              <w:t xml:space="preserve">Slice Support </w:t>
            </w:r>
            <w:r w:rsidRPr="00D629EF">
              <w:rPr>
                <w:rFonts w:ascii="Arial" w:eastAsia="MS Mincho" w:hAnsi="Arial"/>
                <w:b/>
                <w:sz w:val="18"/>
              </w:rPr>
              <w:t>Item IEs</w:t>
            </w:r>
          </w:p>
        </w:tc>
        <w:tc>
          <w:tcPr>
            <w:tcW w:w="1080" w:type="dxa"/>
          </w:tcPr>
          <w:p w14:paraId="67E611EC" w14:textId="77777777" w:rsidR="00DF325D" w:rsidRPr="00D629EF" w:rsidRDefault="00DF325D" w:rsidP="00AE4A3E">
            <w:pPr>
              <w:keepNext/>
              <w:keepLines/>
              <w:spacing w:after="0"/>
              <w:rPr>
                <w:rFonts w:ascii="Arial" w:eastAsia="Batang" w:hAnsi="Arial"/>
                <w:sz w:val="18"/>
                <w:lang w:eastAsia="ja-JP"/>
              </w:rPr>
            </w:pPr>
          </w:p>
        </w:tc>
        <w:tc>
          <w:tcPr>
            <w:tcW w:w="1080" w:type="dxa"/>
          </w:tcPr>
          <w:p w14:paraId="004A80AD" w14:textId="77777777" w:rsidR="00DF325D" w:rsidRPr="00D629EF" w:rsidRDefault="00DF325D" w:rsidP="00AE4A3E">
            <w:pPr>
              <w:keepNext/>
              <w:keepLines/>
              <w:spacing w:after="0"/>
              <w:rPr>
                <w:rFonts w:ascii="Arial" w:hAnsi="Arial"/>
                <w:i/>
                <w:sz w:val="18"/>
                <w:szCs w:val="18"/>
                <w:lang w:eastAsia="ja-JP"/>
              </w:rPr>
            </w:pPr>
            <w:r w:rsidRPr="00D629EF">
              <w:rPr>
                <w:rFonts w:ascii="Arial" w:hAnsi="Arial"/>
                <w:i/>
                <w:sz w:val="18"/>
              </w:rPr>
              <w:t>1..&lt;maxnoofSliceItems&gt;</w:t>
            </w:r>
          </w:p>
        </w:tc>
        <w:tc>
          <w:tcPr>
            <w:tcW w:w="1512" w:type="dxa"/>
          </w:tcPr>
          <w:p w14:paraId="45371C94" w14:textId="77777777" w:rsidR="00DF325D" w:rsidRPr="00D629EF" w:rsidRDefault="00DF325D" w:rsidP="00AE4A3E">
            <w:pPr>
              <w:keepNext/>
              <w:keepLines/>
              <w:spacing w:after="0"/>
              <w:rPr>
                <w:rFonts w:ascii="Arial" w:hAnsi="Arial"/>
                <w:sz w:val="18"/>
                <w:lang w:eastAsia="ja-JP"/>
              </w:rPr>
            </w:pPr>
          </w:p>
        </w:tc>
        <w:tc>
          <w:tcPr>
            <w:tcW w:w="1728" w:type="dxa"/>
          </w:tcPr>
          <w:p w14:paraId="6E50284A" w14:textId="77777777" w:rsidR="00DF325D" w:rsidRPr="00D629EF" w:rsidRDefault="00DF325D" w:rsidP="00AE4A3E">
            <w:pPr>
              <w:keepNext/>
              <w:keepLines/>
              <w:spacing w:after="0"/>
              <w:rPr>
                <w:rFonts w:ascii="Arial" w:hAnsi="Arial"/>
                <w:sz w:val="18"/>
                <w:lang w:eastAsia="ja-JP"/>
              </w:rPr>
            </w:pPr>
          </w:p>
        </w:tc>
        <w:tc>
          <w:tcPr>
            <w:tcW w:w="1080" w:type="dxa"/>
          </w:tcPr>
          <w:p w14:paraId="142694E6"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272AF2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r w:rsidR="00DF325D" w:rsidRPr="00D629EF" w14:paraId="4920F081" w14:textId="77777777" w:rsidTr="00AE4A3E">
        <w:tc>
          <w:tcPr>
            <w:tcW w:w="2160" w:type="dxa"/>
          </w:tcPr>
          <w:p w14:paraId="3C155558" w14:textId="77777777" w:rsidR="00DF325D" w:rsidRPr="00D629EF" w:rsidRDefault="00DF325D" w:rsidP="00AE4A3E">
            <w:pPr>
              <w:keepNext/>
              <w:keepLines/>
              <w:spacing w:after="0"/>
              <w:ind w:left="72"/>
              <w:rPr>
                <w:rFonts w:ascii="Arial" w:hAnsi="Arial"/>
                <w:sz w:val="18"/>
                <w:lang w:eastAsia="ja-JP"/>
              </w:rPr>
            </w:pPr>
            <w:r w:rsidRPr="00D629EF">
              <w:rPr>
                <w:rFonts w:ascii="Arial" w:hAnsi="Arial" w:hint="eastAsia"/>
                <w:sz w:val="18"/>
                <w:lang w:eastAsia="zh-CN"/>
              </w:rPr>
              <w:t>&gt;</w:t>
            </w:r>
            <w:r w:rsidRPr="00D629EF">
              <w:rPr>
                <w:rFonts w:ascii="Arial" w:eastAsia="Batang" w:hAnsi="Arial"/>
                <w:sz w:val="18"/>
              </w:rPr>
              <w:t>S-NSSAI</w:t>
            </w:r>
          </w:p>
        </w:tc>
        <w:tc>
          <w:tcPr>
            <w:tcW w:w="1080" w:type="dxa"/>
          </w:tcPr>
          <w:p w14:paraId="1977EFAE"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080" w:type="dxa"/>
          </w:tcPr>
          <w:p w14:paraId="2932B077" w14:textId="77777777" w:rsidR="00DF325D" w:rsidRPr="00D629EF" w:rsidRDefault="00DF325D" w:rsidP="00AE4A3E">
            <w:pPr>
              <w:keepNext/>
              <w:keepLines/>
              <w:spacing w:after="0"/>
              <w:rPr>
                <w:rFonts w:ascii="Arial" w:hAnsi="Arial"/>
                <w:sz w:val="18"/>
                <w:lang w:eastAsia="ja-JP"/>
              </w:rPr>
            </w:pPr>
          </w:p>
        </w:tc>
        <w:tc>
          <w:tcPr>
            <w:tcW w:w="1512" w:type="dxa"/>
          </w:tcPr>
          <w:p w14:paraId="18A89F4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9.3.1.9</w:t>
            </w:r>
          </w:p>
        </w:tc>
        <w:tc>
          <w:tcPr>
            <w:tcW w:w="1728" w:type="dxa"/>
          </w:tcPr>
          <w:p w14:paraId="17F3E6D3" w14:textId="77777777" w:rsidR="00DF325D" w:rsidRPr="00D629EF" w:rsidRDefault="00DF325D" w:rsidP="00AE4A3E">
            <w:pPr>
              <w:keepNext/>
              <w:keepLines/>
              <w:spacing w:after="0"/>
              <w:rPr>
                <w:rFonts w:ascii="Arial" w:hAnsi="Arial"/>
                <w:sz w:val="18"/>
                <w:lang w:eastAsia="ja-JP"/>
              </w:rPr>
            </w:pPr>
          </w:p>
        </w:tc>
        <w:tc>
          <w:tcPr>
            <w:tcW w:w="1080" w:type="dxa"/>
          </w:tcPr>
          <w:p w14:paraId="02EAF9AF"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0B795790" w14:textId="77777777" w:rsidR="00DF325D" w:rsidRPr="00D629EF" w:rsidRDefault="00DF325D" w:rsidP="00AE4A3E">
            <w:pPr>
              <w:keepNext/>
              <w:keepLines/>
              <w:spacing w:after="0"/>
              <w:jc w:val="center"/>
              <w:rPr>
                <w:rFonts w:ascii="Arial" w:hAnsi="Arial"/>
                <w:sz w:val="18"/>
                <w:lang w:eastAsia="ja-JP"/>
              </w:rPr>
            </w:pPr>
          </w:p>
        </w:tc>
      </w:tr>
    </w:tbl>
    <w:p w14:paraId="0FB75063"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7566ECA6" w14:textId="77777777" w:rsidTr="00AE4A3E">
        <w:tc>
          <w:tcPr>
            <w:tcW w:w="3528" w:type="dxa"/>
          </w:tcPr>
          <w:p w14:paraId="06938D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65B1E9E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362D3937" w14:textId="77777777" w:rsidTr="00AE4A3E">
        <w:tc>
          <w:tcPr>
            <w:tcW w:w="3528" w:type="dxa"/>
          </w:tcPr>
          <w:p w14:paraId="0891A32E" w14:textId="77777777" w:rsidR="00DF325D" w:rsidRPr="00D629EF" w:rsidRDefault="00DF325D" w:rsidP="00AE4A3E">
            <w:pPr>
              <w:keepNext/>
              <w:keepLines/>
              <w:spacing w:after="0"/>
              <w:rPr>
                <w:rFonts w:ascii="Arial" w:hAnsi="Arial"/>
                <w:sz w:val="18"/>
                <w:lang w:eastAsia="ja-JP"/>
              </w:rPr>
            </w:pPr>
            <w:r w:rsidRPr="00D629EF">
              <w:rPr>
                <w:rFonts w:ascii="Arial" w:hAnsi="Arial"/>
                <w:sz w:val="18"/>
              </w:rPr>
              <w:t>maxnoofSliceItems</w:t>
            </w:r>
          </w:p>
        </w:tc>
        <w:tc>
          <w:tcPr>
            <w:tcW w:w="6192" w:type="dxa"/>
          </w:tcPr>
          <w:p w14:paraId="562DCD63" w14:textId="77777777" w:rsidR="00DF325D" w:rsidRPr="00D629EF" w:rsidRDefault="00DF325D" w:rsidP="00AE4A3E">
            <w:pPr>
              <w:keepNext/>
              <w:keepLines/>
              <w:spacing w:after="0"/>
              <w:rPr>
                <w:rFonts w:ascii="Arial" w:hAnsi="Arial"/>
                <w:sz w:val="18"/>
                <w:lang w:eastAsia="ja-JP"/>
              </w:rPr>
            </w:pPr>
            <w:r w:rsidRPr="00D629EF">
              <w:rPr>
                <w:rFonts w:ascii="Arial" w:hAnsi="Arial"/>
                <w:sz w:val="18"/>
              </w:rPr>
              <w:t xml:space="preserve">Maximum no. of signalled slice support items. Value is </w:t>
            </w:r>
            <w:r w:rsidRPr="00D629EF">
              <w:rPr>
                <w:rFonts w:ascii="Arial" w:hAnsi="Arial"/>
                <w:sz w:val="18"/>
                <w:lang w:eastAsia="zh-CN"/>
              </w:rPr>
              <w:t>1024</w:t>
            </w:r>
            <w:r w:rsidRPr="00D629EF">
              <w:rPr>
                <w:rFonts w:ascii="Arial" w:hAnsi="Arial"/>
                <w:sz w:val="18"/>
              </w:rPr>
              <w:t>.</w:t>
            </w:r>
          </w:p>
        </w:tc>
      </w:tr>
    </w:tbl>
    <w:p w14:paraId="7FF8BC2F" w14:textId="77777777" w:rsidR="00DF325D" w:rsidRPr="00D629EF" w:rsidRDefault="00DF325D" w:rsidP="00DF325D">
      <w:pPr>
        <w:rPr>
          <w:lang w:eastAsia="zh-CN"/>
        </w:rPr>
      </w:pPr>
    </w:p>
    <w:p w14:paraId="045842AD" w14:textId="77777777" w:rsidR="00DF325D" w:rsidRPr="00D629EF" w:rsidRDefault="00DF325D" w:rsidP="00DF325D">
      <w:pPr>
        <w:pStyle w:val="Heading4"/>
        <w:rPr>
          <w:lang w:eastAsia="zh-CN"/>
        </w:rPr>
      </w:pPr>
      <w:bookmarkStart w:id="551" w:name="_Toc20955590"/>
      <w:bookmarkStart w:id="552" w:name="_Toc29461028"/>
      <w:bookmarkStart w:id="553" w:name="_Toc29505760"/>
      <w:bookmarkStart w:id="554" w:name="_Toc36556285"/>
      <w:bookmarkStart w:id="555" w:name="_Toc45881749"/>
      <w:bookmarkStart w:id="556" w:name="_Toc51852388"/>
      <w:bookmarkStart w:id="557" w:name="_Toc56620339"/>
      <w:bookmarkStart w:id="558" w:name="_Toc64447979"/>
      <w:bookmarkStart w:id="559" w:name="_Toc74152754"/>
      <w:bookmarkStart w:id="560" w:name="_Toc88656179"/>
      <w:bookmarkStart w:id="561" w:name="_Toc88657238"/>
      <w:bookmarkStart w:id="562" w:name="_Toc105657298"/>
      <w:bookmarkStart w:id="563" w:name="_Toc106108679"/>
      <w:bookmarkStart w:id="564" w:name="_Toc112687772"/>
      <w:r w:rsidRPr="00D629EF">
        <w:rPr>
          <w:lang w:eastAsia="zh-CN"/>
        </w:rPr>
        <w:t>9.3.1.9</w:t>
      </w:r>
      <w:r w:rsidRPr="00D629EF">
        <w:rPr>
          <w:lang w:eastAsia="zh-CN"/>
        </w:rPr>
        <w:tab/>
        <w:t>S-NSSAI</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9029407" w14:textId="77777777" w:rsidR="00DF325D" w:rsidRPr="00D629EF" w:rsidRDefault="00DF325D" w:rsidP="00DF325D">
      <w:pPr>
        <w:rPr>
          <w:rFonts w:ascii="Arial" w:eastAsia="Batang" w:hAnsi="Arial"/>
          <w:lang w:eastAsia="zh-CN"/>
        </w:rPr>
      </w:pPr>
      <w:r w:rsidRPr="00D629EF">
        <w:rPr>
          <w:lang w:eastAsia="zh-CN"/>
        </w:rPr>
        <w:t>This IE indicates the S-NSSAI</w:t>
      </w:r>
      <w:r w:rsidRPr="00D629EF">
        <w:rPr>
          <w:rFonts w:eastAsia="SimSun"/>
          <w:lang w:eastAsia="zh-CN"/>
        </w:rPr>
        <w:t xml:space="preserve"> as defined in TS 23.003 [23]</w:t>
      </w:r>
      <w:r w:rsidRPr="00D629EF">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173879D0" w14:textId="77777777" w:rsidTr="00AE4A3E">
        <w:tc>
          <w:tcPr>
            <w:tcW w:w="2304" w:type="dxa"/>
          </w:tcPr>
          <w:p w14:paraId="02F5BEB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8A1403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4D29C63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2592" w:type="dxa"/>
          </w:tcPr>
          <w:p w14:paraId="56A51D7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520" w:type="dxa"/>
          </w:tcPr>
          <w:p w14:paraId="17684C0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ACA2E8" w14:textId="77777777" w:rsidTr="00AE4A3E">
        <w:tc>
          <w:tcPr>
            <w:tcW w:w="2304" w:type="dxa"/>
          </w:tcPr>
          <w:p w14:paraId="6CA5E3EC"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hAnsi="Arial"/>
                <w:sz w:val="18"/>
                <w:lang w:eastAsia="zh-CN"/>
              </w:rPr>
              <w:t>SST</w:t>
            </w:r>
          </w:p>
        </w:tc>
        <w:tc>
          <w:tcPr>
            <w:tcW w:w="1080" w:type="dxa"/>
          </w:tcPr>
          <w:p w14:paraId="3325B9E4" w14:textId="77777777" w:rsidR="00DF325D" w:rsidRPr="00D629EF" w:rsidRDefault="00DF325D" w:rsidP="00AE4A3E">
            <w:pPr>
              <w:keepNext/>
              <w:keepLines/>
              <w:spacing w:after="0"/>
              <w:rPr>
                <w:rFonts w:ascii="Arial" w:hAnsi="Arial" w:cs="Arial"/>
                <w:sz w:val="18"/>
                <w:lang w:eastAsia="ja-JP"/>
              </w:rPr>
            </w:pPr>
            <w:r w:rsidRPr="00D629EF">
              <w:rPr>
                <w:rFonts w:ascii="Arial" w:eastAsia="Batang" w:hAnsi="Arial"/>
                <w:sz w:val="18"/>
                <w:lang w:eastAsia="ja-JP"/>
              </w:rPr>
              <w:t>M</w:t>
            </w:r>
          </w:p>
        </w:tc>
        <w:tc>
          <w:tcPr>
            <w:tcW w:w="1080" w:type="dxa"/>
          </w:tcPr>
          <w:p w14:paraId="49591BB2" w14:textId="77777777" w:rsidR="00DF325D" w:rsidRPr="00D629EF" w:rsidRDefault="00DF325D" w:rsidP="00AE4A3E">
            <w:pPr>
              <w:keepNext/>
              <w:keepLines/>
              <w:spacing w:after="0"/>
              <w:rPr>
                <w:rFonts w:ascii="Arial" w:hAnsi="Arial"/>
                <w:i/>
                <w:sz w:val="18"/>
                <w:lang w:eastAsia="ja-JP"/>
              </w:rPr>
            </w:pPr>
          </w:p>
        </w:tc>
        <w:tc>
          <w:tcPr>
            <w:tcW w:w="2592" w:type="dxa"/>
          </w:tcPr>
          <w:p w14:paraId="7A885A85" w14:textId="77777777" w:rsidR="00DF325D" w:rsidRPr="00D629EF" w:rsidRDefault="00DF325D" w:rsidP="00AE4A3E">
            <w:pPr>
              <w:keepNext/>
              <w:keepLines/>
              <w:spacing w:after="0"/>
              <w:rPr>
                <w:rFonts w:ascii="Arial" w:hAnsi="Arial"/>
                <w:sz w:val="18"/>
                <w:lang w:eastAsia="ja-JP"/>
              </w:rPr>
            </w:pPr>
            <w:r w:rsidRPr="00D629EF">
              <w:rPr>
                <w:rFonts w:ascii="Arial" w:hAnsi="Arial" w:cs="Arial"/>
                <w:sz w:val="18"/>
                <w:szCs w:val="18"/>
              </w:rPr>
              <w:t>OCTET STRING (SIZE(1))</w:t>
            </w:r>
          </w:p>
        </w:tc>
        <w:tc>
          <w:tcPr>
            <w:tcW w:w="2520" w:type="dxa"/>
          </w:tcPr>
          <w:p w14:paraId="5C059EDE" w14:textId="77777777" w:rsidR="00DF325D" w:rsidRPr="00D629EF" w:rsidRDefault="00DF325D" w:rsidP="00AE4A3E">
            <w:pPr>
              <w:keepNext/>
              <w:keepLines/>
              <w:spacing w:after="0"/>
              <w:rPr>
                <w:rFonts w:ascii="Arial" w:hAnsi="Arial"/>
                <w:sz w:val="18"/>
                <w:lang w:eastAsia="ja-JP"/>
              </w:rPr>
            </w:pPr>
          </w:p>
        </w:tc>
      </w:tr>
      <w:tr w:rsidR="00DF325D" w:rsidRPr="00D629EF" w14:paraId="3A2B472A" w14:textId="77777777" w:rsidTr="00AE4A3E">
        <w:tc>
          <w:tcPr>
            <w:tcW w:w="2304" w:type="dxa"/>
          </w:tcPr>
          <w:p w14:paraId="1FF28C94" w14:textId="77777777" w:rsidR="00DF325D" w:rsidRPr="00D629EF" w:rsidRDefault="00DF325D" w:rsidP="00AE4A3E">
            <w:pPr>
              <w:keepNext/>
              <w:keepLines/>
              <w:spacing w:after="0"/>
              <w:rPr>
                <w:rFonts w:ascii="Arial" w:hAnsi="Arial"/>
                <w:sz w:val="18"/>
                <w:lang w:eastAsia="zh-CN"/>
              </w:rPr>
            </w:pPr>
            <w:r w:rsidRPr="00D629EF">
              <w:rPr>
                <w:rFonts w:ascii="Arial" w:hAnsi="Arial"/>
                <w:sz w:val="18"/>
                <w:lang w:eastAsia="zh-CN"/>
              </w:rPr>
              <w:t>SD</w:t>
            </w:r>
          </w:p>
        </w:tc>
        <w:tc>
          <w:tcPr>
            <w:tcW w:w="1080" w:type="dxa"/>
          </w:tcPr>
          <w:p w14:paraId="3707CBA1" w14:textId="77777777" w:rsidR="00DF325D" w:rsidRPr="00D629EF" w:rsidRDefault="00DF325D" w:rsidP="00AE4A3E">
            <w:pPr>
              <w:keepNext/>
              <w:keepLines/>
              <w:spacing w:after="0"/>
              <w:rPr>
                <w:rFonts w:ascii="Arial" w:hAnsi="Arial" w:cs="Arial"/>
                <w:sz w:val="18"/>
                <w:lang w:eastAsia="zh-CN"/>
              </w:rPr>
            </w:pPr>
            <w:r w:rsidRPr="00D629EF">
              <w:rPr>
                <w:rFonts w:ascii="Arial" w:eastAsia="Batang" w:hAnsi="Arial"/>
                <w:sz w:val="18"/>
                <w:lang w:eastAsia="ja-JP"/>
              </w:rPr>
              <w:t>O</w:t>
            </w:r>
          </w:p>
        </w:tc>
        <w:tc>
          <w:tcPr>
            <w:tcW w:w="1080" w:type="dxa"/>
          </w:tcPr>
          <w:p w14:paraId="411BAC5D" w14:textId="77777777" w:rsidR="00DF325D" w:rsidRPr="00D629EF" w:rsidRDefault="00DF325D" w:rsidP="00AE4A3E">
            <w:pPr>
              <w:keepNext/>
              <w:keepLines/>
              <w:spacing w:after="0"/>
              <w:rPr>
                <w:rFonts w:ascii="Arial" w:hAnsi="Arial"/>
                <w:i/>
                <w:sz w:val="18"/>
                <w:lang w:eastAsia="ja-JP"/>
              </w:rPr>
            </w:pPr>
          </w:p>
        </w:tc>
        <w:tc>
          <w:tcPr>
            <w:tcW w:w="2592" w:type="dxa"/>
          </w:tcPr>
          <w:p w14:paraId="5DB0538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rPr>
              <w:t>OCTET STRING (SIZE(3))</w:t>
            </w:r>
          </w:p>
        </w:tc>
        <w:tc>
          <w:tcPr>
            <w:tcW w:w="2520" w:type="dxa"/>
          </w:tcPr>
          <w:p w14:paraId="508284BE" w14:textId="77777777" w:rsidR="00DF325D" w:rsidRPr="00D629EF" w:rsidRDefault="00DF325D" w:rsidP="00AE4A3E">
            <w:pPr>
              <w:keepNext/>
              <w:keepLines/>
              <w:spacing w:after="0"/>
              <w:rPr>
                <w:rFonts w:ascii="Arial" w:hAnsi="Arial"/>
                <w:sz w:val="18"/>
                <w:lang w:eastAsia="ja-JP"/>
              </w:rPr>
            </w:pPr>
          </w:p>
        </w:tc>
      </w:tr>
    </w:tbl>
    <w:p w14:paraId="2955DD71" w14:textId="77777777" w:rsidR="00DF325D" w:rsidRPr="00D629EF" w:rsidRDefault="00DF325D" w:rsidP="00DF325D">
      <w:pPr>
        <w:rPr>
          <w:lang w:eastAsia="zh-CN"/>
        </w:rPr>
      </w:pPr>
    </w:p>
    <w:p w14:paraId="5E1D00F4" w14:textId="77777777" w:rsidR="00DF325D" w:rsidRPr="00D629EF" w:rsidRDefault="00DF325D" w:rsidP="00DF325D">
      <w:pPr>
        <w:pStyle w:val="Heading4"/>
        <w:ind w:left="0" w:firstLine="0"/>
      </w:pPr>
      <w:bookmarkStart w:id="565" w:name="_Toc20955591"/>
      <w:bookmarkStart w:id="566" w:name="_Toc29461029"/>
      <w:bookmarkStart w:id="567" w:name="_Toc29505761"/>
      <w:bookmarkStart w:id="568" w:name="_Toc36556286"/>
      <w:bookmarkStart w:id="569" w:name="_Toc45881750"/>
      <w:bookmarkStart w:id="570" w:name="_Toc51852389"/>
      <w:bookmarkStart w:id="571" w:name="_Toc56620340"/>
      <w:bookmarkStart w:id="572" w:name="_Toc64447980"/>
      <w:bookmarkStart w:id="573" w:name="_Toc74152755"/>
      <w:bookmarkStart w:id="574" w:name="_Toc88656180"/>
      <w:bookmarkStart w:id="575" w:name="_Toc88657239"/>
      <w:bookmarkStart w:id="576" w:name="_Toc105657299"/>
      <w:bookmarkStart w:id="577" w:name="_Toc106108680"/>
      <w:bookmarkStart w:id="578" w:name="_Toc112687773"/>
      <w:r w:rsidRPr="00D629EF">
        <w:t>9.3.1.10</w:t>
      </w:r>
      <w:r w:rsidRPr="00D629EF">
        <w:tab/>
        <w:t>Security 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sidRPr="00D629EF">
        <w:t xml:space="preserve"> </w:t>
      </w:r>
    </w:p>
    <w:p w14:paraId="19BA86BB" w14:textId="77777777" w:rsidR="00DF325D" w:rsidRPr="00D629EF" w:rsidRDefault="00DF325D" w:rsidP="00DF325D">
      <w:r w:rsidRPr="00D629E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F325D" w:rsidRPr="00D629EF" w14:paraId="3D015890" w14:textId="77777777" w:rsidTr="00AE4A3E">
        <w:tc>
          <w:tcPr>
            <w:tcW w:w="2439" w:type="dxa"/>
          </w:tcPr>
          <w:p w14:paraId="23CF719A"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6845E73A"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5CC48472"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A19E439" w14:textId="77777777" w:rsidR="00DF325D" w:rsidRPr="00D629EF" w:rsidRDefault="00DF325D" w:rsidP="00AE4A3E">
            <w:pPr>
              <w:pStyle w:val="TAH"/>
              <w:rPr>
                <w:rFonts w:cs="Arial"/>
                <w:noProof/>
                <w:lang w:eastAsia="ja-JP"/>
              </w:rPr>
            </w:pPr>
            <w:r w:rsidRPr="00D629EF">
              <w:rPr>
                <w:rFonts w:cs="Arial"/>
                <w:bCs/>
                <w:noProof/>
                <w:szCs w:val="18"/>
                <w:lang w:eastAsia="ja-JP"/>
              </w:rPr>
              <w:t>IE type and reference</w:t>
            </w:r>
          </w:p>
        </w:tc>
        <w:tc>
          <w:tcPr>
            <w:tcW w:w="3515" w:type="dxa"/>
          </w:tcPr>
          <w:p w14:paraId="4E55649A"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2BC34409" w14:textId="77777777" w:rsidTr="00AE4A3E">
        <w:tc>
          <w:tcPr>
            <w:tcW w:w="2439" w:type="dxa"/>
          </w:tcPr>
          <w:p w14:paraId="77AF6660" w14:textId="77777777" w:rsidR="00DF325D" w:rsidRPr="00D629EF" w:rsidRDefault="00DF325D" w:rsidP="00AE4A3E">
            <w:pPr>
              <w:pStyle w:val="TAL"/>
              <w:rPr>
                <w:rFonts w:cs="Arial"/>
                <w:lang w:eastAsia="ja-JP"/>
              </w:rPr>
            </w:pPr>
            <w:r w:rsidRPr="00D629EF">
              <w:rPr>
                <w:noProof/>
                <w:szCs w:val="18"/>
              </w:rPr>
              <w:t xml:space="preserve">Security Algorithm </w:t>
            </w:r>
          </w:p>
        </w:tc>
        <w:tc>
          <w:tcPr>
            <w:tcW w:w="1134" w:type="dxa"/>
          </w:tcPr>
          <w:p w14:paraId="1EF75774"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11E2CA3F" w14:textId="77777777" w:rsidR="00DF325D" w:rsidRPr="00D629EF" w:rsidRDefault="00DF325D" w:rsidP="00AE4A3E">
            <w:pPr>
              <w:pStyle w:val="TAL"/>
              <w:rPr>
                <w:rFonts w:cs="Arial"/>
                <w:lang w:eastAsia="ja-JP"/>
              </w:rPr>
            </w:pPr>
          </w:p>
        </w:tc>
        <w:tc>
          <w:tcPr>
            <w:tcW w:w="1276" w:type="dxa"/>
          </w:tcPr>
          <w:p w14:paraId="447582D7" w14:textId="77777777" w:rsidR="00DF325D" w:rsidRPr="00D629EF" w:rsidRDefault="00DF325D" w:rsidP="00AE4A3E">
            <w:pPr>
              <w:pStyle w:val="TAL"/>
              <w:rPr>
                <w:rFonts w:cs="Arial"/>
                <w:noProof/>
                <w:lang w:eastAsia="ja-JP"/>
              </w:rPr>
            </w:pPr>
            <w:r w:rsidRPr="00D629EF">
              <w:rPr>
                <w:rFonts w:cs="Arial"/>
                <w:noProof/>
                <w:lang w:eastAsia="ja-JP"/>
              </w:rPr>
              <w:t>9.3.1.31</w:t>
            </w:r>
          </w:p>
        </w:tc>
        <w:tc>
          <w:tcPr>
            <w:tcW w:w="3515" w:type="dxa"/>
          </w:tcPr>
          <w:p w14:paraId="6B295588" w14:textId="77777777" w:rsidR="00DF325D" w:rsidRPr="00D629EF" w:rsidRDefault="00DF325D" w:rsidP="00AE4A3E">
            <w:pPr>
              <w:pStyle w:val="TAL"/>
              <w:rPr>
                <w:rFonts w:cs="Arial"/>
                <w:lang w:eastAsia="ja-JP"/>
              </w:rPr>
            </w:pPr>
          </w:p>
        </w:tc>
      </w:tr>
      <w:tr w:rsidR="00DF325D" w:rsidRPr="00D629EF" w14:paraId="3CFEB2A2" w14:textId="77777777" w:rsidTr="00AE4A3E">
        <w:tc>
          <w:tcPr>
            <w:tcW w:w="2439" w:type="dxa"/>
          </w:tcPr>
          <w:p w14:paraId="7D15CA08" w14:textId="77777777" w:rsidR="00DF325D" w:rsidRPr="00D629EF" w:rsidRDefault="00DF325D" w:rsidP="00AE4A3E">
            <w:pPr>
              <w:pStyle w:val="TAL"/>
              <w:rPr>
                <w:rFonts w:cs="Arial"/>
                <w:noProof/>
                <w:szCs w:val="18"/>
                <w:lang w:eastAsia="ja-JP"/>
              </w:rPr>
            </w:pPr>
            <w:r w:rsidRPr="00D629EF">
              <w:rPr>
                <w:noProof/>
                <w:szCs w:val="18"/>
              </w:rPr>
              <w:t>User Plane Security Keys</w:t>
            </w:r>
          </w:p>
        </w:tc>
        <w:tc>
          <w:tcPr>
            <w:tcW w:w="1134" w:type="dxa"/>
          </w:tcPr>
          <w:p w14:paraId="47F4A106"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0ED2306F" w14:textId="77777777" w:rsidR="00DF325D" w:rsidRPr="00D629EF" w:rsidRDefault="00DF325D" w:rsidP="00AE4A3E">
            <w:pPr>
              <w:pStyle w:val="TAL"/>
              <w:rPr>
                <w:rFonts w:cs="Arial"/>
                <w:lang w:eastAsia="ja-JP"/>
              </w:rPr>
            </w:pPr>
          </w:p>
        </w:tc>
        <w:tc>
          <w:tcPr>
            <w:tcW w:w="1276" w:type="dxa"/>
          </w:tcPr>
          <w:p w14:paraId="3098D037" w14:textId="77777777" w:rsidR="00DF325D" w:rsidRPr="00D629EF" w:rsidRDefault="00DF325D" w:rsidP="00AE4A3E">
            <w:pPr>
              <w:pStyle w:val="TAL"/>
              <w:rPr>
                <w:rFonts w:cs="Arial"/>
                <w:noProof/>
                <w:szCs w:val="18"/>
                <w:lang w:eastAsia="ja-JP"/>
              </w:rPr>
            </w:pPr>
            <w:r w:rsidRPr="00D629EF">
              <w:rPr>
                <w:rFonts w:cs="Arial"/>
                <w:noProof/>
                <w:lang w:eastAsia="ja-JP"/>
              </w:rPr>
              <w:t>9.3.1.32</w:t>
            </w:r>
          </w:p>
        </w:tc>
        <w:tc>
          <w:tcPr>
            <w:tcW w:w="3515" w:type="dxa"/>
          </w:tcPr>
          <w:p w14:paraId="7178A92A" w14:textId="77777777" w:rsidR="00DF325D" w:rsidRPr="00D629EF" w:rsidRDefault="00DF325D" w:rsidP="00AE4A3E">
            <w:pPr>
              <w:pStyle w:val="TAL"/>
              <w:rPr>
                <w:rFonts w:cs="Arial"/>
                <w:lang w:eastAsia="ja-JP"/>
              </w:rPr>
            </w:pPr>
          </w:p>
        </w:tc>
      </w:tr>
    </w:tbl>
    <w:p w14:paraId="1217CCCB" w14:textId="77777777" w:rsidR="00DF325D" w:rsidRPr="00D629EF" w:rsidRDefault="00DF325D" w:rsidP="00DF325D"/>
    <w:p w14:paraId="3618365A" w14:textId="77777777" w:rsidR="00DF325D" w:rsidRPr="00D629EF" w:rsidRDefault="00DF325D" w:rsidP="00DF325D">
      <w:pPr>
        <w:pStyle w:val="Heading4"/>
        <w:ind w:left="0" w:firstLine="0"/>
      </w:pPr>
      <w:bookmarkStart w:id="579" w:name="_Toc20955592"/>
      <w:bookmarkStart w:id="580" w:name="_Toc29461030"/>
      <w:bookmarkStart w:id="581" w:name="_Toc29505762"/>
      <w:bookmarkStart w:id="582" w:name="_Toc36556287"/>
      <w:bookmarkStart w:id="583" w:name="_Toc45881751"/>
      <w:bookmarkStart w:id="584" w:name="_Toc51852390"/>
      <w:bookmarkStart w:id="585" w:name="_Toc56620341"/>
      <w:bookmarkStart w:id="586" w:name="_Toc64447981"/>
      <w:bookmarkStart w:id="587" w:name="_Toc74152756"/>
      <w:bookmarkStart w:id="588" w:name="_Toc88656181"/>
      <w:bookmarkStart w:id="589" w:name="_Toc88657240"/>
      <w:bookmarkStart w:id="590" w:name="_Toc105657300"/>
      <w:bookmarkStart w:id="591" w:name="_Toc106108681"/>
      <w:bookmarkStart w:id="592" w:name="_Toc112687774"/>
      <w:r w:rsidRPr="00D629EF">
        <w:t>9.3.1.11</w:t>
      </w:r>
      <w:r w:rsidRPr="00D629EF">
        <w:tab/>
        <w:t>Cell Group Information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9E9F3C9" w14:textId="77777777" w:rsidR="00DF325D" w:rsidRPr="00D629EF" w:rsidRDefault="00DF325D" w:rsidP="00DF325D">
      <w:r w:rsidRPr="00D629EF">
        <w:t>This IE provides information about the cell group(s) (i.e., radio leg(s)) that are part of the DRB.</w:t>
      </w:r>
    </w:p>
    <w:p w14:paraId="7F3A3EBB" w14:textId="77777777" w:rsidR="00DF325D" w:rsidRPr="00D629EF" w:rsidRDefault="00DF325D" w:rsidP="00DF325D"/>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693"/>
        <w:gridCol w:w="1275"/>
        <w:gridCol w:w="1275"/>
        <w:gridCol w:w="1286"/>
        <w:gridCol w:w="1275"/>
      </w:tblGrid>
      <w:tr w:rsidR="00DF325D" w:rsidRPr="00D629EF" w14:paraId="4886922D" w14:textId="77777777" w:rsidTr="00AE4A3E">
        <w:tc>
          <w:tcPr>
            <w:tcW w:w="2580" w:type="dxa"/>
          </w:tcPr>
          <w:p w14:paraId="78858E88"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06" w:type="dxa"/>
          </w:tcPr>
          <w:p w14:paraId="36B9E853"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695" w:type="dxa"/>
          </w:tcPr>
          <w:p w14:paraId="151287CE"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2F0A08A"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276" w:type="dxa"/>
          </w:tcPr>
          <w:p w14:paraId="644B722C"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287" w:type="dxa"/>
          </w:tcPr>
          <w:p w14:paraId="3D67E9FD" w14:textId="77777777" w:rsidR="00DF325D" w:rsidRPr="00D629EF" w:rsidRDefault="00DF325D" w:rsidP="00AE4A3E">
            <w:pPr>
              <w:pStyle w:val="TAH"/>
              <w:rPr>
                <w:rFonts w:cs="Arial"/>
                <w:bCs/>
                <w:szCs w:val="18"/>
                <w:lang w:eastAsia="ja-JP"/>
              </w:rPr>
            </w:pPr>
            <w:r w:rsidRPr="00EC653C">
              <w:rPr>
                <w:rFonts w:cs="Arial"/>
                <w:lang w:eastAsia="ja-JP"/>
              </w:rPr>
              <w:t>Criticality</w:t>
            </w:r>
          </w:p>
        </w:tc>
        <w:tc>
          <w:tcPr>
            <w:tcW w:w="1276" w:type="dxa"/>
          </w:tcPr>
          <w:p w14:paraId="56885DE2" w14:textId="77777777" w:rsidR="00DF325D" w:rsidRPr="00D629EF" w:rsidRDefault="00DF325D" w:rsidP="00AE4A3E">
            <w:pPr>
              <w:pStyle w:val="TAH"/>
              <w:rPr>
                <w:rFonts w:cs="Arial"/>
                <w:bCs/>
                <w:szCs w:val="18"/>
                <w:lang w:eastAsia="ja-JP"/>
              </w:rPr>
            </w:pPr>
            <w:r w:rsidRPr="00EC653C">
              <w:rPr>
                <w:rFonts w:cs="Arial"/>
                <w:lang w:eastAsia="ja-JP"/>
              </w:rPr>
              <w:t>Assigned Criticality</w:t>
            </w:r>
          </w:p>
        </w:tc>
      </w:tr>
      <w:tr w:rsidR="00DF325D" w:rsidRPr="00D629EF" w14:paraId="3612EC66" w14:textId="77777777" w:rsidTr="00AE4A3E">
        <w:tc>
          <w:tcPr>
            <w:tcW w:w="2580" w:type="dxa"/>
          </w:tcPr>
          <w:p w14:paraId="6DA2917A" w14:textId="77777777" w:rsidR="00DF325D" w:rsidRPr="00D629EF" w:rsidRDefault="00DF325D" w:rsidP="00AE4A3E">
            <w:pPr>
              <w:pStyle w:val="TAL"/>
              <w:rPr>
                <w:rFonts w:cs="Arial"/>
                <w:lang w:eastAsia="ja-JP"/>
              </w:rPr>
            </w:pPr>
            <w:r w:rsidRPr="00D629EF">
              <w:rPr>
                <w:rFonts w:cs="Arial"/>
                <w:b/>
                <w:noProof/>
                <w:szCs w:val="18"/>
                <w:lang w:eastAsia="ja-JP"/>
              </w:rPr>
              <w:t>Cell Group List</w:t>
            </w:r>
          </w:p>
        </w:tc>
        <w:tc>
          <w:tcPr>
            <w:tcW w:w="1106" w:type="dxa"/>
          </w:tcPr>
          <w:p w14:paraId="10B3D9F4" w14:textId="77777777" w:rsidR="00DF325D" w:rsidRPr="00D629EF" w:rsidRDefault="00DF325D" w:rsidP="00AE4A3E">
            <w:pPr>
              <w:pStyle w:val="TAL"/>
              <w:rPr>
                <w:rFonts w:cs="Arial"/>
                <w:lang w:eastAsia="ja-JP"/>
              </w:rPr>
            </w:pPr>
          </w:p>
        </w:tc>
        <w:tc>
          <w:tcPr>
            <w:tcW w:w="1695" w:type="dxa"/>
          </w:tcPr>
          <w:p w14:paraId="5EBD1704"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1728E932" w14:textId="77777777" w:rsidR="00DF325D" w:rsidRPr="00D629EF" w:rsidRDefault="00DF325D" w:rsidP="00AE4A3E">
            <w:pPr>
              <w:pStyle w:val="TAL"/>
              <w:rPr>
                <w:rFonts w:cs="Arial"/>
                <w:lang w:eastAsia="ja-JP"/>
              </w:rPr>
            </w:pPr>
          </w:p>
        </w:tc>
        <w:tc>
          <w:tcPr>
            <w:tcW w:w="1276" w:type="dxa"/>
          </w:tcPr>
          <w:p w14:paraId="1786D67E" w14:textId="77777777" w:rsidR="00DF325D" w:rsidRPr="00D629EF" w:rsidRDefault="00DF325D" w:rsidP="00AE4A3E">
            <w:pPr>
              <w:pStyle w:val="TAL"/>
              <w:rPr>
                <w:rFonts w:cs="Arial"/>
                <w:lang w:eastAsia="ja-JP"/>
              </w:rPr>
            </w:pPr>
          </w:p>
        </w:tc>
        <w:tc>
          <w:tcPr>
            <w:tcW w:w="1287" w:type="dxa"/>
          </w:tcPr>
          <w:p w14:paraId="2ADF6383" w14:textId="77777777" w:rsidR="00DF325D" w:rsidRPr="00D629EF" w:rsidRDefault="00DF325D" w:rsidP="00AE4A3E">
            <w:pPr>
              <w:pStyle w:val="TAC"/>
              <w:rPr>
                <w:rFonts w:cs="Arial"/>
                <w:lang w:eastAsia="ja-JP"/>
              </w:rPr>
            </w:pPr>
            <w:r w:rsidRPr="00EC653C">
              <w:rPr>
                <w:lang w:eastAsia="ja-JP"/>
              </w:rPr>
              <w:t>-</w:t>
            </w:r>
          </w:p>
        </w:tc>
        <w:tc>
          <w:tcPr>
            <w:tcW w:w="1276" w:type="dxa"/>
          </w:tcPr>
          <w:p w14:paraId="56F953DB" w14:textId="77777777" w:rsidR="00DF325D" w:rsidRPr="00D629EF" w:rsidRDefault="00DF325D" w:rsidP="00AE4A3E">
            <w:pPr>
              <w:pStyle w:val="TAC"/>
              <w:rPr>
                <w:rFonts w:cs="Arial"/>
                <w:lang w:eastAsia="ja-JP"/>
              </w:rPr>
            </w:pPr>
            <w:r w:rsidRPr="00EC653C">
              <w:rPr>
                <w:lang w:eastAsia="ja-JP"/>
              </w:rPr>
              <w:t>-</w:t>
            </w:r>
          </w:p>
        </w:tc>
      </w:tr>
      <w:tr w:rsidR="00DF325D" w:rsidRPr="00D629EF" w14:paraId="56C8A26B" w14:textId="77777777" w:rsidTr="00AE4A3E">
        <w:tc>
          <w:tcPr>
            <w:tcW w:w="2580" w:type="dxa"/>
          </w:tcPr>
          <w:p w14:paraId="0F03D7DB"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&gt;Cell Group Item</w:t>
            </w:r>
          </w:p>
        </w:tc>
        <w:tc>
          <w:tcPr>
            <w:tcW w:w="1106" w:type="dxa"/>
          </w:tcPr>
          <w:p w14:paraId="217C9506" w14:textId="77777777" w:rsidR="00DF325D" w:rsidRPr="00D629EF" w:rsidRDefault="00DF325D" w:rsidP="00AE4A3E">
            <w:pPr>
              <w:pStyle w:val="TAL"/>
              <w:rPr>
                <w:rFonts w:cs="Arial"/>
                <w:lang w:eastAsia="ja-JP"/>
              </w:rPr>
            </w:pPr>
          </w:p>
        </w:tc>
        <w:tc>
          <w:tcPr>
            <w:tcW w:w="1695" w:type="dxa"/>
          </w:tcPr>
          <w:p w14:paraId="436DBDF4" w14:textId="77777777" w:rsidR="00DF325D" w:rsidRPr="00D629EF" w:rsidRDefault="00DF325D" w:rsidP="00AE4A3E">
            <w:pPr>
              <w:pStyle w:val="TAL"/>
              <w:rPr>
                <w:rFonts w:cs="Arial"/>
                <w:lang w:eastAsia="ja-JP"/>
              </w:rPr>
            </w:pPr>
            <w:r w:rsidRPr="00D629EF">
              <w:rPr>
                <w:rFonts w:cs="Arial"/>
                <w:i/>
                <w:noProof/>
                <w:lang w:eastAsia="ja-JP"/>
              </w:rPr>
              <w:t>1..&lt;maxnoofCellGroups&gt;</w:t>
            </w:r>
          </w:p>
        </w:tc>
        <w:tc>
          <w:tcPr>
            <w:tcW w:w="1276" w:type="dxa"/>
          </w:tcPr>
          <w:p w14:paraId="641D0B03" w14:textId="77777777" w:rsidR="00DF325D" w:rsidRPr="00D629EF" w:rsidRDefault="00DF325D" w:rsidP="00AE4A3E">
            <w:pPr>
              <w:pStyle w:val="TAL"/>
              <w:rPr>
                <w:rFonts w:cs="Arial"/>
                <w:lang w:eastAsia="ja-JP"/>
              </w:rPr>
            </w:pPr>
          </w:p>
        </w:tc>
        <w:tc>
          <w:tcPr>
            <w:tcW w:w="1276" w:type="dxa"/>
          </w:tcPr>
          <w:p w14:paraId="493C55F8" w14:textId="77777777" w:rsidR="00DF325D" w:rsidRPr="00D629EF" w:rsidRDefault="00DF325D" w:rsidP="00AE4A3E">
            <w:pPr>
              <w:pStyle w:val="TAL"/>
              <w:rPr>
                <w:rFonts w:cs="Arial"/>
                <w:lang w:eastAsia="ja-JP"/>
              </w:rPr>
            </w:pPr>
          </w:p>
        </w:tc>
        <w:tc>
          <w:tcPr>
            <w:tcW w:w="1287" w:type="dxa"/>
          </w:tcPr>
          <w:p w14:paraId="2ABAE9CE" w14:textId="77777777" w:rsidR="00DF325D" w:rsidRPr="00D629EF" w:rsidRDefault="00DF325D" w:rsidP="00AE4A3E">
            <w:pPr>
              <w:pStyle w:val="TAC"/>
              <w:rPr>
                <w:rFonts w:cs="Arial"/>
                <w:lang w:eastAsia="ja-JP"/>
              </w:rPr>
            </w:pPr>
            <w:r>
              <w:rPr>
                <w:rFonts w:cs="Arial"/>
                <w:lang w:eastAsia="ja-JP"/>
              </w:rPr>
              <w:t>-</w:t>
            </w:r>
          </w:p>
        </w:tc>
        <w:tc>
          <w:tcPr>
            <w:tcW w:w="1276" w:type="dxa"/>
          </w:tcPr>
          <w:p w14:paraId="5FA84E17" w14:textId="77777777" w:rsidR="00DF325D" w:rsidRPr="00D629EF" w:rsidRDefault="00DF325D" w:rsidP="00AE4A3E">
            <w:pPr>
              <w:pStyle w:val="TAC"/>
              <w:rPr>
                <w:rFonts w:cs="Arial"/>
                <w:lang w:eastAsia="ja-JP"/>
              </w:rPr>
            </w:pPr>
            <w:r>
              <w:rPr>
                <w:rFonts w:cs="Arial"/>
                <w:lang w:eastAsia="ja-JP"/>
              </w:rPr>
              <w:t>-</w:t>
            </w:r>
          </w:p>
        </w:tc>
      </w:tr>
      <w:tr w:rsidR="00DF325D" w:rsidRPr="00D629EF" w14:paraId="2DBD8E88" w14:textId="77777777" w:rsidTr="00AE4A3E">
        <w:tc>
          <w:tcPr>
            <w:tcW w:w="2580" w:type="dxa"/>
          </w:tcPr>
          <w:p w14:paraId="6A0BC97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&gt;&gt;Cell Group ID</w:t>
            </w:r>
          </w:p>
        </w:tc>
        <w:tc>
          <w:tcPr>
            <w:tcW w:w="1106" w:type="dxa"/>
          </w:tcPr>
          <w:p w14:paraId="613C0DCD" w14:textId="77777777" w:rsidR="00DF325D" w:rsidRPr="00D629EF" w:rsidRDefault="00DF325D" w:rsidP="00AE4A3E">
            <w:pPr>
              <w:pStyle w:val="TAL"/>
              <w:rPr>
                <w:rFonts w:cs="Arial"/>
                <w:lang w:eastAsia="ja-JP"/>
              </w:rPr>
            </w:pPr>
            <w:r w:rsidRPr="00D629EF">
              <w:rPr>
                <w:rFonts w:cs="Arial"/>
                <w:szCs w:val="18"/>
                <w:lang w:eastAsia="ja-JP"/>
              </w:rPr>
              <w:t>M</w:t>
            </w:r>
          </w:p>
        </w:tc>
        <w:tc>
          <w:tcPr>
            <w:tcW w:w="1695" w:type="dxa"/>
          </w:tcPr>
          <w:p w14:paraId="57EA672F" w14:textId="77777777" w:rsidR="00DF325D" w:rsidRPr="00D629EF" w:rsidRDefault="00DF325D" w:rsidP="00AE4A3E">
            <w:pPr>
              <w:pStyle w:val="TAL"/>
              <w:rPr>
                <w:rFonts w:cs="Arial"/>
                <w:lang w:eastAsia="ja-JP"/>
              </w:rPr>
            </w:pPr>
          </w:p>
        </w:tc>
        <w:tc>
          <w:tcPr>
            <w:tcW w:w="1276" w:type="dxa"/>
          </w:tcPr>
          <w:p w14:paraId="56855DA0"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noProof/>
                <w:sz w:val="18"/>
                <w:szCs w:val="18"/>
                <w:lang w:eastAsia="ja-JP"/>
              </w:rPr>
              <w:t>INTEGER</w:t>
            </w:r>
          </w:p>
          <w:p w14:paraId="55659E03" w14:textId="77777777" w:rsidR="00DF325D" w:rsidRPr="00D629EF" w:rsidRDefault="00DF325D" w:rsidP="00AE4A3E">
            <w:pPr>
              <w:pStyle w:val="TAL"/>
              <w:rPr>
                <w:rFonts w:cs="Arial"/>
                <w:lang w:eastAsia="ja-JP"/>
              </w:rPr>
            </w:pPr>
            <w:r w:rsidRPr="00D629EF">
              <w:rPr>
                <w:rFonts w:cs="Arial"/>
                <w:noProof/>
                <w:szCs w:val="18"/>
                <w:lang w:eastAsia="ja-JP"/>
              </w:rPr>
              <w:t>(0..3, …)</w:t>
            </w:r>
          </w:p>
        </w:tc>
        <w:tc>
          <w:tcPr>
            <w:tcW w:w="1276" w:type="dxa"/>
          </w:tcPr>
          <w:p w14:paraId="366BBF98" w14:textId="56120464" w:rsidR="00DF325D" w:rsidRPr="00D629EF" w:rsidRDefault="00BC7044" w:rsidP="00AE4A3E">
            <w:pPr>
              <w:pStyle w:val="TAL"/>
              <w:rPr>
                <w:rFonts w:cs="Arial"/>
                <w:szCs w:val="18"/>
                <w:lang w:eastAsia="ja-JP"/>
              </w:rPr>
            </w:pPr>
            <w:ins w:id="593"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594" w:author="Ericsson User" w:date="2022-11-04T00:52:00Z">
              <w:r w:rsidR="00DF325D" w:rsidRPr="00D629EF" w:rsidDel="00BC7044">
                <w:rPr>
                  <w:rFonts w:cs="Arial"/>
                  <w:szCs w:val="18"/>
                  <w:lang w:eastAsia="ja-JP"/>
                </w:rPr>
                <w:delText xml:space="preserve">Cell group ID </w:delText>
              </w:r>
            </w:del>
            <w:r w:rsidR="00DF325D" w:rsidRPr="00D629EF">
              <w:rPr>
                <w:rFonts w:cs="Arial"/>
                <w:szCs w:val="18"/>
                <w:lang w:eastAsia="ja-JP"/>
              </w:rPr>
              <w:t xml:space="preserve">as defined in TS 38.331 </w:t>
            </w:r>
            <w:r w:rsidR="00DF325D" w:rsidRPr="00D629EF">
              <w:rPr>
                <w:rFonts w:cs="Arial"/>
                <w:lang w:eastAsia="ja-JP"/>
              </w:rPr>
              <w:t>[10]</w:t>
            </w:r>
            <w:r w:rsidR="00DF325D" w:rsidRPr="00D629EF">
              <w:rPr>
                <w:rFonts w:cs="Arial"/>
                <w:szCs w:val="18"/>
                <w:lang w:eastAsia="ja-JP"/>
              </w:rPr>
              <w:t xml:space="preserve"> (0=MCG, 1=SCG). In this version of the specification, values “2” and “3” are not used.</w:t>
            </w:r>
          </w:p>
          <w:p w14:paraId="5EA1F046" w14:textId="77777777" w:rsidR="00DF325D" w:rsidRPr="00D629EF" w:rsidRDefault="00DF325D" w:rsidP="00AE4A3E">
            <w:pPr>
              <w:pStyle w:val="TAL"/>
              <w:rPr>
                <w:rFonts w:cs="Arial"/>
                <w:szCs w:val="18"/>
                <w:lang w:eastAsia="ja-JP"/>
              </w:rPr>
            </w:pPr>
            <w:r w:rsidRPr="00D629EF">
              <w:rPr>
                <w:rFonts w:cs="Arial"/>
                <w:szCs w:val="18"/>
                <w:lang w:eastAsia="ja-JP"/>
              </w:rPr>
              <w:t>For E-UTRA Cell Groups, the same encoding is used as for NR Cell Groups.</w:t>
            </w:r>
          </w:p>
          <w:p w14:paraId="058BA744" w14:textId="77777777" w:rsidR="00DF325D" w:rsidRPr="00D629EF" w:rsidRDefault="00DF325D" w:rsidP="00AE4A3E">
            <w:pPr>
              <w:pStyle w:val="TAL"/>
              <w:rPr>
                <w:rFonts w:cs="Arial"/>
                <w:lang w:eastAsia="ja-JP"/>
              </w:rPr>
            </w:pPr>
            <w:r w:rsidRPr="00D629EF">
              <w:rPr>
                <w:rFonts w:cs="Arial"/>
                <w:szCs w:val="18"/>
                <w:lang w:eastAsia="ja-JP"/>
              </w:rPr>
              <w:t>NOTE: There is no corresponding IE defined in TS 36.331 [21].</w:t>
            </w:r>
          </w:p>
        </w:tc>
        <w:tc>
          <w:tcPr>
            <w:tcW w:w="1287" w:type="dxa"/>
          </w:tcPr>
          <w:p w14:paraId="599C9C84"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682D525C"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0C691CC" w14:textId="77777777" w:rsidTr="00AE4A3E">
        <w:tc>
          <w:tcPr>
            <w:tcW w:w="2580" w:type="dxa"/>
          </w:tcPr>
          <w:p w14:paraId="5C11BB97"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 xml:space="preserve">&gt;&gt;UL Configuration </w:t>
            </w:r>
          </w:p>
        </w:tc>
        <w:tc>
          <w:tcPr>
            <w:tcW w:w="1106" w:type="dxa"/>
          </w:tcPr>
          <w:p w14:paraId="2F5674EF" w14:textId="77777777" w:rsidR="00DF325D" w:rsidRPr="00D629EF" w:rsidRDefault="00DF325D" w:rsidP="00AE4A3E">
            <w:pPr>
              <w:pStyle w:val="TAL"/>
              <w:rPr>
                <w:rFonts w:cs="Arial"/>
                <w:lang w:eastAsia="ja-JP"/>
              </w:rPr>
            </w:pPr>
            <w:r w:rsidRPr="00D629EF">
              <w:rPr>
                <w:rFonts w:cs="Arial"/>
                <w:szCs w:val="18"/>
                <w:lang w:eastAsia="ja-JP"/>
              </w:rPr>
              <w:t>O</w:t>
            </w:r>
          </w:p>
        </w:tc>
        <w:tc>
          <w:tcPr>
            <w:tcW w:w="1695" w:type="dxa"/>
          </w:tcPr>
          <w:p w14:paraId="22D0CFF0" w14:textId="77777777" w:rsidR="00DF325D" w:rsidRPr="00D629EF" w:rsidRDefault="00DF325D" w:rsidP="00AE4A3E">
            <w:pPr>
              <w:pStyle w:val="TAL"/>
              <w:rPr>
                <w:rFonts w:cs="Arial"/>
                <w:lang w:eastAsia="ja-JP"/>
              </w:rPr>
            </w:pPr>
          </w:p>
        </w:tc>
        <w:tc>
          <w:tcPr>
            <w:tcW w:w="1276" w:type="dxa"/>
          </w:tcPr>
          <w:p w14:paraId="3FC5FF3B" w14:textId="77777777" w:rsidR="00DF325D" w:rsidRPr="00D629EF" w:rsidRDefault="00DF325D" w:rsidP="00AE4A3E">
            <w:pPr>
              <w:pStyle w:val="TAL"/>
              <w:rPr>
                <w:rFonts w:cs="Arial"/>
                <w:lang w:eastAsia="ja-JP"/>
              </w:rPr>
            </w:pPr>
            <w:r w:rsidRPr="00D629EF">
              <w:rPr>
                <w:rFonts w:cs="Arial"/>
                <w:noProof/>
                <w:szCs w:val="18"/>
                <w:lang w:eastAsia="ja-JP"/>
              </w:rPr>
              <w:t>9.3.1.33</w:t>
            </w:r>
          </w:p>
        </w:tc>
        <w:tc>
          <w:tcPr>
            <w:tcW w:w="1276" w:type="dxa"/>
          </w:tcPr>
          <w:p w14:paraId="29DD5A7E" w14:textId="77777777" w:rsidR="00DF325D" w:rsidRPr="00D629EF" w:rsidRDefault="00DF325D" w:rsidP="00AE4A3E">
            <w:pPr>
              <w:pStyle w:val="TAL"/>
              <w:rPr>
                <w:rFonts w:cs="Arial"/>
                <w:lang w:eastAsia="ja-JP"/>
              </w:rPr>
            </w:pPr>
            <w:r w:rsidRPr="00D629EF">
              <w:rPr>
                <w:rFonts w:cs="Arial"/>
                <w:szCs w:val="18"/>
                <w:lang w:eastAsia="ja-JP"/>
              </w:rPr>
              <w:t xml:space="preserve">Indicates whether the Cell Group is used for UL traffic. </w:t>
            </w:r>
          </w:p>
        </w:tc>
        <w:tc>
          <w:tcPr>
            <w:tcW w:w="1287" w:type="dxa"/>
          </w:tcPr>
          <w:p w14:paraId="2BE5685E"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1AE1BAC3"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3CF6F0CD" w14:textId="77777777" w:rsidTr="00AE4A3E">
        <w:tc>
          <w:tcPr>
            <w:tcW w:w="2580" w:type="dxa"/>
          </w:tcPr>
          <w:p w14:paraId="3CD41979" w14:textId="77777777" w:rsidR="00DF325D" w:rsidRPr="00D629EF" w:rsidDel="00D93EEF" w:rsidRDefault="00DF325D" w:rsidP="00AE4A3E">
            <w:pPr>
              <w:pStyle w:val="TAL"/>
              <w:ind w:leftChars="100" w:left="200"/>
              <w:rPr>
                <w:rFonts w:cs="Arial"/>
                <w:noProof/>
                <w:szCs w:val="18"/>
                <w:lang w:eastAsia="ja-JP"/>
              </w:rPr>
            </w:pPr>
            <w:r w:rsidRPr="00D629EF">
              <w:rPr>
                <w:rFonts w:cs="Arial"/>
                <w:noProof/>
                <w:szCs w:val="18"/>
                <w:lang w:eastAsia="ja-JP"/>
              </w:rPr>
              <w:t xml:space="preserve">&gt;&gt;DL TX Stop </w:t>
            </w:r>
          </w:p>
        </w:tc>
        <w:tc>
          <w:tcPr>
            <w:tcW w:w="1106" w:type="dxa"/>
          </w:tcPr>
          <w:p w14:paraId="2FE2130C" w14:textId="77777777" w:rsidR="00DF325D" w:rsidRPr="00D629EF" w:rsidDel="00D93EEF" w:rsidRDefault="00DF325D" w:rsidP="00AE4A3E">
            <w:pPr>
              <w:pStyle w:val="TAL"/>
              <w:rPr>
                <w:rFonts w:cs="Arial"/>
                <w:szCs w:val="18"/>
                <w:lang w:eastAsia="ja-JP"/>
              </w:rPr>
            </w:pPr>
            <w:r w:rsidRPr="00D629EF">
              <w:rPr>
                <w:rFonts w:cs="Arial"/>
                <w:szCs w:val="18"/>
                <w:lang w:eastAsia="ja-JP"/>
              </w:rPr>
              <w:t>O</w:t>
            </w:r>
          </w:p>
        </w:tc>
        <w:tc>
          <w:tcPr>
            <w:tcW w:w="1695" w:type="dxa"/>
          </w:tcPr>
          <w:p w14:paraId="0F016FE8" w14:textId="77777777" w:rsidR="00DF325D" w:rsidRPr="00D629EF" w:rsidRDefault="00DF325D" w:rsidP="00AE4A3E">
            <w:pPr>
              <w:pStyle w:val="TAL"/>
              <w:rPr>
                <w:rFonts w:cs="Arial"/>
                <w:lang w:eastAsia="ja-JP"/>
              </w:rPr>
            </w:pPr>
          </w:p>
        </w:tc>
        <w:tc>
          <w:tcPr>
            <w:tcW w:w="1276" w:type="dxa"/>
          </w:tcPr>
          <w:p w14:paraId="452EC1C4" w14:textId="77777777" w:rsidR="00DF325D" w:rsidRPr="00D629EF" w:rsidDel="00D93EEF" w:rsidRDefault="00DF325D" w:rsidP="00AE4A3E">
            <w:pPr>
              <w:pStyle w:val="TAL"/>
              <w:rPr>
                <w:rFonts w:cs="Arial"/>
                <w:noProof/>
                <w:szCs w:val="18"/>
                <w:lang w:eastAsia="ja-JP"/>
              </w:rPr>
            </w:pPr>
            <w:r w:rsidRPr="00D629EF">
              <w:rPr>
                <w:rFonts w:cs="Arial"/>
                <w:noProof/>
                <w:szCs w:val="18"/>
                <w:lang w:eastAsia="ja-JP"/>
              </w:rPr>
              <w:t>ENUMERATED (stop, resume, …)</w:t>
            </w:r>
          </w:p>
        </w:tc>
        <w:tc>
          <w:tcPr>
            <w:tcW w:w="1276" w:type="dxa"/>
          </w:tcPr>
          <w:p w14:paraId="2DCC55AB" w14:textId="77777777" w:rsidR="00DF325D" w:rsidRPr="00D629EF" w:rsidDel="004C65D1" w:rsidRDefault="00DF325D" w:rsidP="00AE4A3E">
            <w:pPr>
              <w:pStyle w:val="TAL"/>
              <w:rPr>
                <w:rFonts w:cs="Arial"/>
                <w:szCs w:val="18"/>
                <w:lang w:eastAsia="ja-JP"/>
              </w:rPr>
            </w:pPr>
          </w:p>
        </w:tc>
        <w:tc>
          <w:tcPr>
            <w:tcW w:w="1287" w:type="dxa"/>
          </w:tcPr>
          <w:p w14:paraId="12FF5651" w14:textId="77777777" w:rsidR="00DF325D" w:rsidRPr="00D629EF" w:rsidDel="004C65D1" w:rsidRDefault="00DF325D" w:rsidP="00AE4A3E">
            <w:pPr>
              <w:pStyle w:val="TAC"/>
              <w:rPr>
                <w:rFonts w:cs="Arial"/>
                <w:szCs w:val="18"/>
                <w:lang w:eastAsia="ja-JP"/>
              </w:rPr>
            </w:pPr>
            <w:r>
              <w:rPr>
                <w:rFonts w:cs="Arial"/>
                <w:szCs w:val="18"/>
                <w:lang w:eastAsia="ja-JP"/>
              </w:rPr>
              <w:t>-</w:t>
            </w:r>
          </w:p>
        </w:tc>
        <w:tc>
          <w:tcPr>
            <w:tcW w:w="1276" w:type="dxa"/>
          </w:tcPr>
          <w:p w14:paraId="689F290E" w14:textId="77777777" w:rsidR="00DF325D" w:rsidRPr="00D629EF" w:rsidDel="004C65D1" w:rsidRDefault="00DF325D" w:rsidP="00AE4A3E">
            <w:pPr>
              <w:pStyle w:val="TAC"/>
              <w:rPr>
                <w:rFonts w:cs="Arial"/>
                <w:szCs w:val="18"/>
                <w:lang w:eastAsia="ja-JP"/>
              </w:rPr>
            </w:pPr>
            <w:r>
              <w:rPr>
                <w:rFonts w:cs="Arial"/>
                <w:szCs w:val="18"/>
                <w:lang w:eastAsia="ja-JP"/>
              </w:rPr>
              <w:t>-</w:t>
            </w:r>
          </w:p>
        </w:tc>
      </w:tr>
      <w:tr w:rsidR="00DF325D" w:rsidRPr="00D629EF" w14:paraId="44E46123" w14:textId="77777777" w:rsidTr="00AE4A3E">
        <w:tc>
          <w:tcPr>
            <w:tcW w:w="2580" w:type="dxa"/>
          </w:tcPr>
          <w:p w14:paraId="6880C5D5"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&gt;&gt;RAT Type</w:t>
            </w:r>
          </w:p>
        </w:tc>
        <w:tc>
          <w:tcPr>
            <w:tcW w:w="1106" w:type="dxa"/>
          </w:tcPr>
          <w:p w14:paraId="2F3262A8"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695" w:type="dxa"/>
          </w:tcPr>
          <w:p w14:paraId="3AFF9E8C" w14:textId="77777777" w:rsidR="00DF325D" w:rsidRPr="00D629EF" w:rsidRDefault="00DF325D" w:rsidP="00AE4A3E">
            <w:pPr>
              <w:pStyle w:val="TAL"/>
              <w:rPr>
                <w:rFonts w:cs="Arial"/>
                <w:lang w:eastAsia="ja-JP"/>
              </w:rPr>
            </w:pPr>
          </w:p>
        </w:tc>
        <w:tc>
          <w:tcPr>
            <w:tcW w:w="1276" w:type="dxa"/>
          </w:tcPr>
          <w:p w14:paraId="7B7240B0" w14:textId="77777777" w:rsidR="00DF325D" w:rsidRPr="00D629EF" w:rsidRDefault="00DF325D" w:rsidP="00AE4A3E">
            <w:pPr>
              <w:pStyle w:val="TAL"/>
              <w:rPr>
                <w:rFonts w:cs="Arial"/>
                <w:noProof/>
                <w:szCs w:val="18"/>
                <w:lang w:eastAsia="ja-JP"/>
              </w:rPr>
            </w:pPr>
            <w:r w:rsidRPr="00D629EF">
              <w:rPr>
                <w:rFonts w:cs="Arial"/>
                <w:noProof/>
                <w:szCs w:val="18"/>
                <w:lang w:eastAsia="ja-JP"/>
              </w:rPr>
              <w:t>ENUMERATED (E-UTRA, NR, …)</w:t>
            </w:r>
          </w:p>
        </w:tc>
        <w:tc>
          <w:tcPr>
            <w:tcW w:w="1276" w:type="dxa"/>
          </w:tcPr>
          <w:p w14:paraId="6928AC5A" w14:textId="77777777" w:rsidR="00DF325D" w:rsidRPr="00D629EF" w:rsidRDefault="00DF325D" w:rsidP="00AE4A3E">
            <w:pPr>
              <w:pStyle w:val="TAL"/>
              <w:rPr>
                <w:rFonts w:cs="Arial"/>
                <w:szCs w:val="18"/>
                <w:lang w:eastAsia="ja-JP"/>
              </w:rPr>
            </w:pPr>
            <w:r w:rsidRPr="00D629EF">
              <w:rPr>
                <w:rFonts w:cs="Arial"/>
                <w:szCs w:val="18"/>
                <w:lang w:eastAsia="ja-JP"/>
              </w:rPr>
              <w:t>Indicates the RAT.</w:t>
            </w:r>
          </w:p>
        </w:tc>
        <w:tc>
          <w:tcPr>
            <w:tcW w:w="1287" w:type="dxa"/>
          </w:tcPr>
          <w:p w14:paraId="5868E1D2"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4AAC090F"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93112C3" w14:textId="77777777" w:rsidTr="00AE4A3E">
        <w:tc>
          <w:tcPr>
            <w:tcW w:w="2580" w:type="dxa"/>
          </w:tcPr>
          <w:p w14:paraId="086F49A5" w14:textId="77777777" w:rsidR="00DF325D" w:rsidRPr="00D629EF" w:rsidRDefault="00DF325D" w:rsidP="00AE4A3E">
            <w:pPr>
              <w:pStyle w:val="TAL"/>
              <w:ind w:leftChars="100" w:left="200"/>
              <w:rPr>
                <w:rFonts w:cs="Arial"/>
                <w:noProof/>
                <w:szCs w:val="18"/>
                <w:lang w:eastAsia="ja-JP"/>
              </w:rPr>
            </w:pPr>
            <w:r>
              <w:rPr>
                <w:rFonts w:cs="Arial" w:hint="eastAsia"/>
                <w:szCs w:val="18"/>
                <w:lang w:val="en-US" w:eastAsia="zh-CN"/>
              </w:rPr>
              <w:t>&gt;&gt;Number</w:t>
            </w:r>
            <w:r w:rsidRPr="00132771">
              <w:rPr>
                <w:rFonts w:cs="Arial"/>
                <w:szCs w:val="18"/>
                <w:lang w:val="en-US" w:eastAsia="zh-CN"/>
              </w:rPr>
              <w:t xml:space="preserve"> </w:t>
            </w:r>
            <w:r w:rsidRPr="00132771">
              <w:rPr>
                <w:rFonts w:cs="Arial" w:hint="eastAsia"/>
                <w:szCs w:val="18"/>
                <w:lang w:val="en-US" w:eastAsia="zh-CN"/>
              </w:rPr>
              <w:t>of</w:t>
            </w:r>
            <w:r w:rsidRPr="00132771">
              <w:rPr>
                <w:rFonts w:cs="Arial"/>
                <w:szCs w:val="18"/>
                <w:lang w:val="en-US" w:eastAsia="zh-CN"/>
              </w:rPr>
              <w:t xml:space="preserve"> tunnels</w:t>
            </w:r>
          </w:p>
        </w:tc>
        <w:tc>
          <w:tcPr>
            <w:tcW w:w="1106" w:type="dxa"/>
          </w:tcPr>
          <w:p w14:paraId="3068EED2" w14:textId="77777777" w:rsidR="00DF325D" w:rsidRPr="00D629EF" w:rsidRDefault="00DF325D" w:rsidP="00AE4A3E">
            <w:pPr>
              <w:pStyle w:val="TAL"/>
              <w:rPr>
                <w:rFonts w:cs="Arial"/>
                <w:szCs w:val="18"/>
                <w:lang w:eastAsia="ja-JP"/>
              </w:rPr>
            </w:pPr>
            <w:r>
              <w:rPr>
                <w:rFonts w:cs="Arial" w:hint="eastAsia"/>
                <w:szCs w:val="18"/>
                <w:lang w:val="en-US" w:eastAsia="zh-CN"/>
              </w:rPr>
              <w:t>O</w:t>
            </w:r>
          </w:p>
        </w:tc>
        <w:tc>
          <w:tcPr>
            <w:tcW w:w="1695" w:type="dxa"/>
          </w:tcPr>
          <w:p w14:paraId="449ECAC0" w14:textId="77777777" w:rsidR="00DF325D" w:rsidRPr="00D629EF" w:rsidRDefault="00DF325D" w:rsidP="00AE4A3E">
            <w:pPr>
              <w:pStyle w:val="TAL"/>
              <w:rPr>
                <w:rFonts w:cs="Arial"/>
                <w:lang w:eastAsia="ja-JP"/>
              </w:rPr>
            </w:pPr>
          </w:p>
        </w:tc>
        <w:tc>
          <w:tcPr>
            <w:tcW w:w="1276" w:type="dxa"/>
          </w:tcPr>
          <w:p w14:paraId="1AD50723" w14:textId="77777777" w:rsidR="00DF325D"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INTEGER</w:t>
            </w:r>
          </w:p>
          <w:p w14:paraId="797F85F4" w14:textId="77777777" w:rsidR="00DF325D" w:rsidRPr="00D629EF" w:rsidRDefault="00DF325D" w:rsidP="00AE4A3E">
            <w:pPr>
              <w:pStyle w:val="TAL"/>
              <w:rPr>
                <w:rFonts w:cs="Arial"/>
                <w:noProof/>
                <w:szCs w:val="18"/>
                <w:lang w:eastAsia="ja-JP"/>
              </w:rPr>
            </w:pPr>
            <w:r>
              <w:rPr>
                <w:rFonts w:cs="Arial"/>
                <w:szCs w:val="18"/>
                <w:lang w:eastAsia="ja-JP"/>
              </w:rPr>
              <w:t>(</w:t>
            </w:r>
            <w:r>
              <w:rPr>
                <w:rFonts w:cs="Arial" w:hint="eastAsia"/>
                <w:szCs w:val="18"/>
                <w:lang w:val="en-US" w:eastAsia="zh-CN"/>
              </w:rPr>
              <w:t>1</w:t>
            </w:r>
            <w:r>
              <w:rPr>
                <w:rFonts w:cs="Arial"/>
                <w:szCs w:val="18"/>
                <w:lang w:eastAsia="ja-JP"/>
              </w:rPr>
              <w:t>..</w:t>
            </w:r>
            <w:r>
              <w:rPr>
                <w:rFonts w:cs="Arial" w:hint="eastAsia"/>
                <w:szCs w:val="18"/>
                <w:lang w:val="en-US" w:eastAsia="zh-CN"/>
              </w:rPr>
              <w:t>4</w:t>
            </w:r>
            <w:r>
              <w:rPr>
                <w:rFonts w:cs="Arial"/>
                <w:szCs w:val="18"/>
                <w:lang w:eastAsia="ja-JP"/>
              </w:rPr>
              <w:t>, …)</w:t>
            </w:r>
          </w:p>
        </w:tc>
        <w:tc>
          <w:tcPr>
            <w:tcW w:w="1276" w:type="dxa"/>
          </w:tcPr>
          <w:p w14:paraId="2C42E358" w14:textId="77777777" w:rsidR="00DF325D" w:rsidRPr="00D629EF" w:rsidRDefault="00DF325D" w:rsidP="00AE4A3E">
            <w:pPr>
              <w:pStyle w:val="TAL"/>
              <w:rPr>
                <w:rFonts w:cs="Arial"/>
                <w:szCs w:val="18"/>
                <w:lang w:eastAsia="ja-JP"/>
              </w:rPr>
            </w:pPr>
            <w:r>
              <w:rPr>
                <w:rFonts w:cs="Arial" w:hint="eastAsia"/>
                <w:szCs w:val="18"/>
                <w:lang w:eastAsia="ja-JP"/>
              </w:rPr>
              <w:t xml:space="preserve">Indicates the </w:t>
            </w:r>
            <w:r>
              <w:rPr>
                <w:rFonts w:cs="Arial"/>
                <w:szCs w:val="18"/>
                <w:lang w:eastAsia="ja-JP"/>
              </w:rPr>
              <w:t xml:space="preserve">tunnel </w:t>
            </w:r>
            <w:r>
              <w:rPr>
                <w:rFonts w:cs="Arial" w:hint="eastAsia"/>
                <w:szCs w:val="18"/>
                <w:lang w:eastAsia="ja-JP"/>
              </w:rPr>
              <w:t xml:space="preserve">number of PDCP duplication </w:t>
            </w:r>
            <w:r>
              <w:rPr>
                <w:rFonts w:cs="Arial"/>
                <w:szCs w:val="18"/>
                <w:lang w:eastAsia="ja-JP"/>
              </w:rPr>
              <w:t>for this cell group</w:t>
            </w:r>
            <w:r>
              <w:rPr>
                <w:rFonts w:cs="Arial" w:hint="eastAsia"/>
                <w:szCs w:val="18"/>
                <w:lang w:val="en-US" w:eastAsia="zh-CN"/>
              </w:rPr>
              <w:t xml:space="preserve">. </w:t>
            </w:r>
          </w:p>
        </w:tc>
        <w:tc>
          <w:tcPr>
            <w:tcW w:w="1287" w:type="dxa"/>
          </w:tcPr>
          <w:p w14:paraId="1D186AA2" w14:textId="77777777" w:rsidR="00DF325D" w:rsidRPr="00D629EF" w:rsidRDefault="00DF325D" w:rsidP="00AE4A3E">
            <w:pPr>
              <w:pStyle w:val="TAC"/>
              <w:rPr>
                <w:rFonts w:cs="Arial"/>
                <w:szCs w:val="18"/>
                <w:lang w:eastAsia="ja-JP"/>
              </w:rPr>
            </w:pPr>
            <w:r>
              <w:rPr>
                <w:rFonts w:cs="Arial"/>
                <w:szCs w:val="18"/>
                <w:lang w:eastAsia="ja-JP"/>
              </w:rPr>
              <w:t>YES</w:t>
            </w:r>
          </w:p>
        </w:tc>
        <w:tc>
          <w:tcPr>
            <w:tcW w:w="1276" w:type="dxa"/>
          </w:tcPr>
          <w:p w14:paraId="4CBF7D27" w14:textId="77777777" w:rsidR="00DF325D" w:rsidRPr="00D629EF" w:rsidRDefault="00DF325D" w:rsidP="00AE4A3E">
            <w:pPr>
              <w:pStyle w:val="TAC"/>
              <w:rPr>
                <w:rFonts w:cs="Arial"/>
                <w:szCs w:val="18"/>
                <w:lang w:eastAsia="ja-JP"/>
              </w:rPr>
            </w:pPr>
            <w:r w:rsidRPr="00FF0374">
              <w:rPr>
                <w:snapToGrid w:val="0"/>
              </w:rPr>
              <w:t>ignore</w:t>
            </w:r>
          </w:p>
        </w:tc>
      </w:tr>
    </w:tbl>
    <w:p w14:paraId="1AA9BBA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B6C9EE3" w14:textId="77777777" w:rsidTr="00AE4A3E">
        <w:trPr>
          <w:jc w:val="center"/>
        </w:trPr>
        <w:tc>
          <w:tcPr>
            <w:tcW w:w="3686" w:type="dxa"/>
          </w:tcPr>
          <w:p w14:paraId="7C8FBB7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117DC56"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3B2F152D" w14:textId="77777777" w:rsidTr="00AE4A3E">
        <w:trPr>
          <w:jc w:val="center"/>
        </w:trPr>
        <w:tc>
          <w:tcPr>
            <w:tcW w:w="3686" w:type="dxa"/>
          </w:tcPr>
          <w:p w14:paraId="11186DE4"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maxnoofCellGroups</w:t>
            </w:r>
          </w:p>
        </w:tc>
        <w:tc>
          <w:tcPr>
            <w:tcW w:w="5670" w:type="dxa"/>
          </w:tcPr>
          <w:p w14:paraId="713C8E61"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cell groups for a DRB. Value is 4.</w:t>
            </w:r>
          </w:p>
        </w:tc>
      </w:tr>
    </w:tbl>
    <w:p w14:paraId="184C3598" w14:textId="77777777" w:rsidR="00DF325D" w:rsidRPr="00D629EF" w:rsidRDefault="00DF325D" w:rsidP="00DF325D"/>
    <w:p w14:paraId="3EB0BE51" w14:textId="77777777" w:rsidR="00DF325D" w:rsidRPr="00D629EF" w:rsidRDefault="00DF325D" w:rsidP="00DF325D">
      <w:pPr>
        <w:pStyle w:val="Heading4"/>
        <w:ind w:left="0" w:firstLine="0"/>
      </w:pPr>
      <w:bookmarkStart w:id="595" w:name="_Toc20955593"/>
      <w:bookmarkStart w:id="596" w:name="_Toc29461031"/>
      <w:bookmarkStart w:id="597" w:name="_Toc29505763"/>
      <w:bookmarkStart w:id="598" w:name="_Toc36556288"/>
      <w:bookmarkStart w:id="599" w:name="_Toc45881752"/>
      <w:bookmarkStart w:id="600" w:name="_Toc51852391"/>
      <w:bookmarkStart w:id="601" w:name="_Toc56620342"/>
      <w:bookmarkStart w:id="602" w:name="_Toc64447982"/>
      <w:bookmarkStart w:id="603" w:name="_Toc74152757"/>
      <w:bookmarkStart w:id="604" w:name="_Toc88656182"/>
      <w:bookmarkStart w:id="605" w:name="_Toc88657241"/>
      <w:bookmarkStart w:id="606" w:name="_Toc105657301"/>
      <w:bookmarkStart w:id="607" w:name="_Toc106108682"/>
      <w:bookmarkStart w:id="608" w:name="_Toc112687775"/>
      <w:r w:rsidRPr="00D629EF">
        <w:t>9.3.1.12</w:t>
      </w:r>
      <w:r w:rsidRPr="00D629EF">
        <w:tab/>
        <w:t>QoS Flow List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D629EF">
        <w:t xml:space="preserve"> </w:t>
      </w:r>
    </w:p>
    <w:p w14:paraId="1D8208D0" w14:textId="77777777" w:rsidR="00DF325D" w:rsidRPr="00D629EF" w:rsidRDefault="00DF325D" w:rsidP="00DF325D">
      <w:r w:rsidRPr="00D629EF">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DF325D" w:rsidRPr="00D629EF" w14:paraId="190E9F3B" w14:textId="77777777" w:rsidTr="00AE4A3E">
        <w:tc>
          <w:tcPr>
            <w:tcW w:w="1701" w:type="dxa"/>
          </w:tcPr>
          <w:p w14:paraId="2098CFCF" w14:textId="77777777" w:rsidR="00DF325D" w:rsidRPr="00D629EF" w:rsidRDefault="00DF325D" w:rsidP="00AE4A3E">
            <w:pPr>
              <w:pStyle w:val="TAH"/>
              <w:rPr>
                <w:lang w:eastAsia="ja-JP"/>
              </w:rPr>
            </w:pPr>
            <w:r w:rsidRPr="00D629EF">
              <w:rPr>
                <w:lang w:eastAsia="ja-JP"/>
              </w:rPr>
              <w:t>IE/Group Name</w:t>
            </w:r>
          </w:p>
        </w:tc>
        <w:tc>
          <w:tcPr>
            <w:tcW w:w="1134" w:type="dxa"/>
          </w:tcPr>
          <w:p w14:paraId="2168ED2D" w14:textId="77777777" w:rsidR="00DF325D" w:rsidRPr="00D629EF" w:rsidRDefault="00DF325D" w:rsidP="00AE4A3E">
            <w:pPr>
              <w:pStyle w:val="TAH"/>
              <w:rPr>
                <w:lang w:eastAsia="ja-JP"/>
              </w:rPr>
            </w:pPr>
            <w:r w:rsidRPr="00D629EF">
              <w:rPr>
                <w:lang w:eastAsia="ja-JP"/>
              </w:rPr>
              <w:t>Presence</w:t>
            </w:r>
          </w:p>
        </w:tc>
        <w:tc>
          <w:tcPr>
            <w:tcW w:w="1134" w:type="dxa"/>
          </w:tcPr>
          <w:p w14:paraId="515F9AEF" w14:textId="77777777" w:rsidR="00DF325D" w:rsidRPr="00D629EF" w:rsidRDefault="00DF325D" w:rsidP="00AE4A3E">
            <w:pPr>
              <w:pStyle w:val="TAH"/>
              <w:rPr>
                <w:lang w:eastAsia="ja-JP"/>
              </w:rPr>
            </w:pPr>
            <w:r w:rsidRPr="00D629EF">
              <w:rPr>
                <w:lang w:eastAsia="ja-JP"/>
              </w:rPr>
              <w:t>Range</w:t>
            </w:r>
          </w:p>
        </w:tc>
        <w:tc>
          <w:tcPr>
            <w:tcW w:w="1134" w:type="dxa"/>
          </w:tcPr>
          <w:p w14:paraId="5BC79685" w14:textId="77777777" w:rsidR="00DF325D" w:rsidRPr="00D629EF" w:rsidRDefault="00DF325D" w:rsidP="00AE4A3E">
            <w:pPr>
              <w:pStyle w:val="TAH"/>
              <w:rPr>
                <w:lang w:eastAsia="ja-JP"/>
              </w:rPr>
            </w:pPr>
            <w:r w:rsidRPr="00D629EF">
              <w:rPr>
                <w:lang w:eastAsia="ja-JP"/>
              </w:rPr>
              <w:t>IE type and reference</w:t>
            </w:r>
          </w:p>
        </w:tc>
        <w:tc>
          <w:tcPr>
            <w:tcW w:w="2664" w:type="dxa"/>
          </w:tcPr>
          <w:p w14:paraId="12E6420A" w14:textId="77777777" w:rsidR="00DF325D" w:rsidRPr="00D629EF" w:rsidRDefault="00DF325D" w:rsidP="00AE4A3E">
            <w:pPr>
              <w:pStyle w:val="TAH"/>
              <w:rPr>
                <w:lang w:eastAsia="ja-JP"/>
              </w:rPr>
            </w:pPr>
            <w:r w:rsidRPr="00D629EF">
              <w:rPr>
                <w:lang w:eastAsia="ja-JP"/>
              </w:rPr>
              <w:t>Semantics description</w:t>
            </w:r>
          </w:p>
        </w:tc>
        <w:tc>
          <w:tcPr>
            <w:tcW w:w="1164" w:type="dxa"/>
          </w:tcPr>
          <w:p w14:paraId="26802551" w14:textId="77777777" w:rsidR="00DF325D" w:rsidRPr="00D629EF" w:rsidRDefault="00DF325D" w:rsidP="00AE4A3E">
            <w:pPr>
              <w:pStyle w:val="TAH"/>
              <w:rPr>
                <w:lang w:eastAsia="ja-JP"/>
              </w:rPr>
            </w:pPr>
            <w:r w:rsidRPr="00D629EF">
              <w:rPr>
                <w:lang w:eastAsia="ja-JP"/>
              </w:rPr>
              <w:t>Criticality</w:t>
            </w:r>
          </w:p>
        </w:tc>
        <w:tc>
          <w:tcPr>
            <w:tcW w:w="1134" w:type="dxa"/>
          </w:tcPr>
          <w:p w14:paraId="1D246A4C" w14:textId="77777777" w:rsidR="00DF325D" w:rsidRPr="00D629EF" w:rsidRDefault="00DF325D" w:rsidP="00AE4A3E">
            <w:pPr>
              <w:pStyle w:val="TAH"/>
              <w:rPr>
                <w:lang w:eastAsia="ja-JP"/>
              </w:rPr>
            </w:pPr>
            <w:r w:rsidRPr="00D629EF">
              <w:rPr>
                <w:lang w:eastAsia="ja-JP"/>
              </w:rPr>
              <w:t>Assigned Criticality</w:t>
            </w:r>
          </w:p>
        </w:tc>
      </w:tr>
      <w:tr w:rsidR="00DF325D" w:rsidRPr="00D629EF" w14:paraId="351786F6" w14:textId="77777777" w:rsidTr="00AE4A3E">
        <w:tc>
          <w:tcPr>
            <w:tcW w:w="1701" w:type="dxa"/>
          </w:tcPr>
          <w:p w14:paraId="60FF680F"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4147E82F" w14:textId="77777777" w:rsidR="00DF325D" w:rsidRPr="00D629EF" w:rsidRDefault="00DF325D" w:rsidP="00AE4A3E">
            <w:pPr>
              <w:pStyle w:val="TAL"/>
              <w:rPr>
                <w:rFonts w:cs="Arial"/>
                <w:lang w:eastAsia="ja-JP"/>
              </w:rPr>
            </w:pPr>
          </w:p>
        </w:tc>
        <w:tc>
          <w:tcPr>
            <w:tcW w:w="1134" w:type="dxa"/>
          </w:tcPr>
          <w:p w14:paraId="7EA319A7" w14:textId="77777777" w:rsidR="00DF325D" w:rsidRPr="00D629EF" w:rsidRDefault="00DF325D" w:rsidP="00AE4A3E">
            <w:pPr>
              <w:pStyle w:val="TAL"/>
              <w:rPr>
                <w:rFonts w:cs="Arial"/>
                <w:lang w:eastAsia="ja-JP"/>
              </w:rPr>
            </w:pPr>
            <w:r w:rsidRPr="00D629EF">
              <w:rPr>
                <w:rFonts w:cs="Arial"/>
                <w:i/>
                <w:szCs w:val="18"/>
                <w:lang w:eastAsia="ja-JP"/>
              </w:rPr>
              <w:t>1</w:t>
            </w:r>
          </w:p>
        </w:tc>
        <w:tc>
          <w:tcPr>
            <w:tcW w:w="1134" w:type="dxa"/>
          </w:tcPr>
          <w:p w14:paraId="521C1FEA" w14:textId="77777777" w:rsidR="00DF325D" w:rsidRPr="00D629EF" w:rsidRDefault="00DF325D" w:rsidP="00AE4A3E">
            <w:pPr>
              <w:pStyle w:val="TAL"/>
              <w:rPr>
                <w:rFonts w:cs="Arial"/>
                <w:lang w:eastAsia="ja-JP"/>
              </w:rPr>
            </w:pPr>
          </w:p>
        </w:tc>
        <w:tc>
          <w:tcPr>
            <w:tcW w:w="2664" w:type="dxa"/>
          </w:tcPr>
          <w:p w14:paraId="1C0144C7" w14:textId="77777777" w:rsidR="00DF325D" w:rsidRPr="00D629EF" w:rsidRDefault="00DF325D" w:rsidP="00AE4A3E">
            <w:pPr>
              <w:pStyle w:val="TAL"/>
              <w:rPr>
                <w:rFonts w:cs="Arial"/>
                <w:lang w:eastAsia="ja-JP"/>
              </w:rPr>
            </w:pPr>
          </w:p>
        </w:tc>
        <w:tc>
          <w:tcPr>
            <w:tcW w:w="1164" w:type="dxa"/>
          </w:tcPr>
          <w:p w14:paraId="77B847ED" w14:textId="77777777" w:rsidR="00DF325D" w:rsidRPr="00D629EF" w:rsidRDefault="00DF325D" w:rsidP="00AE4A3E">
            <w:pPr>
              <w:pStyle w:val="TAC"/>
              <w:rPr>
                <w:lang w:eastAsia="ja-JP"/>
              </w:rPr>
            </w:pPr>
            <w:r w:rsidRPr="00D629EF">
              <w:rPr>
                <w:lang w:eastAsia="ja-JP"/>
              </w:rPr>
              <w:t>-</w:t>
            </w:r>
          </w:p>
        </w:tc>
        <w:tc>
          <w:tcPr>
            <w:tcW w:w="1134" w:type="dxa"/>
          </w:tcPr>
          <w:p w14:paraId="73AC53CB" w14:textId="77777777" w:rsidR="00DF325D" w:rsidRPr="00D629EF" w:rsidRDefault="00DF325D" w:rsidP="00AE4A3E">
            <w:pPr>
              <w:pStyle w:val="TAC"/>
              <w:rPr>
                <w:lang w:eastAsia="ja-JP"/>
              </w:rPr>
            </w:pPr>
            <w:r w:rsidRPr="00D629EF">
              <w:rPr>
                <w:lang w:eastAsia="ja-JP"/>
              </w:rPr>
              <w:t>-</w:t>
            </w:r>
          </w:p>
        </w:tc>
      </w:tr>
      <w:tr w:rsidR="00DF325D" w:rsidRPr="00D629EF" w14:paraId="389CAE69" w14:textId="77777777" w:rsidTr="00AE4A3E">
        <w:tc>
          <w:tcPr>
            <w:tcW w:w="1701" w:type="dxa"/>
          </w:tcPr>
          <w:p w14:paraId="62A15AB7"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63220608" w14:textId="77777777" w:rsidR="00DF325D" w:rsidRPr="00D629EF" w:rsidRDefault="00DF325D" w:rsidP="00AE4A3E">
            <w:pPr>
              <w:pStyle w:val="TAL"/>
              <w:rPr>
                <w:rFonts w:cs="Arial"/>
                <w:lang w:eastAsia="ja-JP"/>
              </w:rPr>
            </w:pPr>
          </w:p>
        </w:tc>
        <w:tc>
          <w:tcPr>
            <w:tcW w:w="1134" w:type="dxa"/>
          </w:tcPr>
          <w:p w14:paraId="2B4E3BCC" w14:textId="77777777" w:rsidR="00DF325D" w:rsidRPr="00D629EF" w:rsidRDefault="00DF325D" w:rsidP="00AE4A3E">
            <w:pPr>
              <w:pStyle w:val="TAL"/>
              <w:rPr>
                <w:rFonts w:cs="Arial"/>
                <w:lang w:eastAsia="ja-JP"/>
              </w:rPr>
            </w:pPr>
            <w:r w:rsidRPr="00D629EF">
              <w:rPr>
                <w:rFonts w:cs="Arial"/>
                <w:i/>
                <w:noProof/>
                <w:lang w:eastAsia="ja-JP"/>
              </w:rPr>
              <w:t>1..&lt;maxnoofQoSflows&gt;</w:t>
            </w:r>
          </w:p>
        </w:tc>
        <w:tc>
          <w:tcPr>
            <w:tcW w:w="1134" w:type="dxa"/>
          </w:tcPr>
          <w:p w14:paraId="7358C13F" w14:textId="77777777" w:rsidR="00DF325D" w:rsidRPr="00D629EF" w:rsidRDefault="00DF325D" w:rsidP="00AE4A3E">
            <w:pPr>
              <w:pStyle w:val="TAL"/>
              <w:rPr>
                <w:rFonts w:cs="Arial"/>
                <w:lang w:eastAsia="ja-JP"/>
              </w:rPr>
            </w:pPr>
          </w:p>
        </w:tc>
        <w:tc>
          <w:tcPr>
            <w:tcW w:w="2664" w:type="dxa"/>
          </w:tcPr>
          <w:p w14:paraId="2EFA7A4F" w14:textId="77777777" w:rsidR="00DF325D" w:rsidRPr="00D629EF" w:rsidRDefault="00DF325D" w:rsidP="00AE4A3E">
            <w:pPr>
              <w:pStyle w:val="TAL"/>
              <w:rPr>
                <w:rFonts w:cs="Arial"/>
                <w:lang w:eastAsia="ja-JP"/>
              </w:rPr>
            </w:pPr>
          </w:p>
        </w:tc>
        <w:tc>
          <w:tcPr>
            <w:tcW w:w="1164" w:type="dxa"/>
          </w:tcPr>
          <w:p w14:paraId="5A32FC3E" w14:textId="77777777" w:rsidR="00DF325D" w:rsidRPr="00D629EF" w:rsidRDefault="00DF325D" w:rsidP="00AE4A3E">
            <w:pPr>
              <w:pStyle w:val="TAC"/>
              <w:rPr>
                <w:lang w:eastAsia="ja-JP"/>
              </w:rPr>
            </w:pPr>
            <w:r w:rsidRPr="00D629EF">
              <w:rPr>
                <w:lang w:eastAsia="ja-JP"/>
              </w:rPr>
              <w:t>-</w:t>
            </w:r>
          </w:p>
        </w:tc>
        <w:tc>
          <w:tcPr>
            <w:tcW w:w="1134" w:type="dxa"/>
          </w:tcPr>
          <w:p w14:paraId="7103C4AA" w14:textId="77777777" w:rsidR="00DF325D" w:rsidRPr="00D629EF" w:rsidRDefault="00DF325D" w:rsidP="00AE4A3E">
            <w:pPr>
              <w:pStyle w:val="TAC"/>
              <w:rPr>
                <w:lang w:eastAsia="ja-JP"/>
              </w:rPr>
            </w:pPr>
            <w:r w:rsidRPr="00D629EF">
              <w:rPr>
                <w:lang w:eastAsia="ja-JP"/>
              </w:rPr>
              <w:t>-</w:t>
            </w:r>
          </w:p>
        </w:tc>
      </w:tr>
      <w:tr w:rsidR="00DF325D" w:rsidRPr="00D629EF" w14:paraId="5D1ECBD8" w14:textId="77777777" w:rsidTr="00AE4A3E">
        <w:tc>
          <w:tcPr>
            <w:tcW w:w="1701" w:type="dxa"/>
          </w:tcPr>
          <w:p w14:paraId="6DDBC756"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237B1C3D"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44F71C83" w14:textId="77777777" w:rsidR="00DF325D" w:rsidRPr="00D629EF" w:rsidRDefault="00DF325D" w:rsidP="00AE4A3E">
            <w:pPr>
              <w:pStyle w:val="TAL"/>
              <w:rPr>
                <w:rFonts w:cs="Arial"/>
                <w:lang w:eastAsia="ja-JP"/>
              </w:rPr>
            </w:pPr>
          </w:p>
        </w:tc>
        <w:tc>
          <w:tcPr>
            <w:tcW w:w="1134" w:type="dxa"/>
          </w:tcPr>
          <w:p w14:paraId="570DAAF3" w14:textId="77777777" w:rsidR="00DF325D" w:rsidRPr="00D629EF" w:rsidRDefault="00DF325D" w:rsidP="00AE4A3E">
            <w:pPr>
              <w:pStyle w:val="TAL"/>
              <w:rPr>
                <w:rFonts w:cs="Arial"/>
                <w:lang w:eastAsia="ja-JP"/>
              </w:rPr>
            </w:pPr>
            <w:r w:rsidRPr="00D629EF">
              <w:rPr>
                <w:rFonts w:cs="Arial"/>
                <w:lang w:eastAsia="ja-JP"/>
              </w:rPr>
              <w:t>9.3.1.24</w:t>
            </w:r>
          </w:p>
        </w:tc>
        <w:tc>
          <w:tcPr>
            <w:tcW w:w="2664" w:type="dxa"/>
          </w:tcPr>
          <w:p w14:paraId="4264128E" w14:textId="77777777" w:rsidR="00DF325D" w:rsidRPr="00D629EF" w:rsidRDefault="00DF325D" w:rsidP="00AE4A3E">
            <w:pPr>
              <w:pStyle w:val="TAL"/>
              <w:rPr>
                <w:rFonts w:cs="Arial"/>
                <w:lang w:eastAsia="ja-JP"/>
              </w:rPr>
            </w:pPr>
          </w:p>
        </w:tc>
        <w:tc>
          <w:tcPr>
            <w:tcW w:w="1164" w:type="dxa"/>
          </w:tcPr>
          <w:p w14:paraId="1428A91B" w14:textId="77777777" w:rsidR="00DF325D" w:rsidRPr="00D629EF" w:rsidRDefault="00DF325D" w:rsidP="00AE4A3E">
            <w:pPr>
              <w:pStyle w:val="TAC"/>
              <w:rPr>
                <w:lang w:eastAsia="ja-JP"/>
              </w:rPr>
            </w:pPr>
            <w:r w:rsidRPr="00D629EF">
              <w:rPr>
                <w:lang w:eastAsia="ja-JP"/>
              </w:rPr>
              <w:t>-</w:t>
            </w:r>
          </w:p>
        </w:tc>
        <w:tc>
          <w:tcPr>
            <w:tcW w:w="1134" w:type="dxa"/>
          </w:tcPr>
          <w:p w14:paraId="76EC2A47" w14:textId="77777777" w:rsidR="00DF325D" w:rsidRPr="00D629EF" w:rsidRDefault="00DF325D" w:rsidP="00AE4A3E">
            <w:pPr>
              <w:pStyle w:val="TAC"/>
              <w:rPr>
                <w:lang w:eastAsia="ja-JP"/>
              </w:rPr>
            </w:pPr>
            <w:r w:rsidRPr="00D629EF">
              <w:rPr>
                <w:lang w:eastAsia="ja-JP"/>
              </w:rPr>
              <w:t>-</w:t>
            </w:r>
          </w:p>
        </w:tc>
      </w:tr>
      <w:tr w:rsidR="00DF325D" w:rsidRPr="00D629EF" w14:paraId="14736439" w14:textId="77777777" w:rsidTr="00AE4A3E">
        <w:tc>
          <w:tcPr>
            <w:tcW w:w="1701" w:type="dxa"/>
          </w:tcPr>
          <w:p w14:paraId="017F0699"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&gt;&gt;QoS Flow Mapping Indication</w:t>
            </w:r>
          </w:p>
        </w:tc>
        <w:tc>
          <w:tcPr>
            <w:tcW w:w="1134" w:type="dxa"/>
          </w:tcPr>
          <w:p w14:paraId="012CC8FE"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2E276E99" w14:textId="77777777" w:rsidR="00DF325D" w:rsidRPr="00D629EF" w:rsidRDefault="00DF325D" w:rsidP="00AE4A3E">
            <w:pPr>
              <w:pStyle w:val="TAL"/>
              <w:rPr>
                <w:rFonts w:cs="Arial"/>
                <w:lang w:eastAsia="ja-JP"/>
              </w:rPr>
            </w:pPr>
          </w:p>
        </w:tc>
        <w:tc>
          <w:tcPr>
            <w:tcW w:w="1134" w:type="dxa"/>
          </w:tcPr>
          <w:p w14:paraId="39CABD02" w14:textId="77777777" w:rsidR="00DF325D" w:rsidRPr="00D629EF" w:rsidRDefault="00DF325D" w:rsidP="00AE4A3E">
            <w:pPr>
              <w:pStyle w:val="TAL"/>
              <w:rPr>
                <w:rFonts w:cs="Arial"/>
                <w:lang w:eastAsia="ja-JP"/>
              </w:rPr>
            </w:pPr>
            <w:r w:rsidRPr="00D629EF">
              <w:rPr>
                <w:rFonts w:cs="Arial"/>
                <w:lang w:eastAsia="ja-JP"/>
              </w:rPr>
              <w:t>9.3.1.60</w:t>
            </w:r>
          </w:p>
        </w:tc>
        <w:tc>
          <w:tcPr>
            <w:tcW w:w="2664" w:type="dxa"/>
          </w:tcPr>
          <w:p w14:paraId="31C1C39E" w14:textId="77777777" w:rsidR="00DF325D" w:rsidRPr="00D629EF"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p>
        </w:tc>
        <w:tc>
          <w:tcPr>
            <w:tcW w:w="1164" w:type="dxa"/>
          </w:tcPr>
          <w:p w14:paraId="717A43EF" w14:textId="77777777" w:rsidR="00DF325D" w:rsidRPr="00D629EF" w:rsidRDefault="00DF325D" w:rsidP="00AE4A3E">
            <w:pPr>
              <w:pStyle w:val="TAC"/>
              <w:rPr>
                <w:lang w:eastAsia="ja-JP"/>
              </w:rPr>
            </w:pPr>
            <w:r w:rsidRPr="00D629EF">
              <w:rPr>
                <w:lang w:eastAsia="ja-JP"/>
              </w:rPr>
              <w:t>YES</w:t>
            </w:r>
          </w:p>
        </w:tc>
        <w:tc>
          <w:tcPr>
            <w:tcW w:w="1134" w:type="dxa"/>
          </w:tcPr>
          <w:p w14:paraId="7A8D2939" w14:textId="77777777" w:rsidR="00DF325D" w:rsidRPr="00D629EF" w:rsidRDefault="00DF325D" w:rsidP="00AE4A3E">
            <w:pPr>
              <w:pStyle w:val="TAC"/>
              <w:rPr>
                <w:lang w:eastAsia="ja-JP"/>
              </w:rPr>
            </w:pPr>
            <w:r w:rsidRPr="00D629EF">
              <w:rPr>
                <w:lang w:eastAsia="ja-JP"/>
              </w:rPr>
              <w:t>ignore</w:t>
            </w:r>
          </w:p>
        </w:tc>
      </w:tr>
      <w:tr w:rsidR="00DF325D" w:rsidRPr="00D629EF" w14:paraId="14C7670C" w14:textId="77777777" w:rsidTr="00AE4A3E">
        <w:tc>
          <w:tcPr>
            <w:tcW w:w="1701" w:type="dxa"/>
          </w:tcPr>
          <w:p w14:paraId="29D8A391" w14:textId="77777777" w:rsidR="00DF325D" w:rsidRPr="00D629EF" w:rsidRDefault="00DF325D" w:rsidP="00AE4A3E">
            <w:pPr>
              <w:pStyle w:val="TAL"/>
              <w:ind w:leftChars="100" w:left="200"/>
              <w:rPr>
                <w:rFonts w:cs="Arial"/>
                <w:noProof/>
                <w:szCs w:val="18"/>
                <w:lang w:eastAsia="ja-JP"/>
              </w:rPr>
            </w:pPr>
            <w:r w:rsidRPr="00B90739">
              <w:rPr>
                <w:rFonts w:cs="Arial"/>
                <w:noProof/>
                <w:szCs w:val="18"/>
                <w:lang w:eastAsia="ja-JP"/>
              </w:rPr>
              <w:t>&gt;</w:t>
            </w:r>
            <w:r>
              <w:rPr>
                <w:rFonts w:cs="Arial"/>
                <w:noProof/>
                <w:szCs w:val="18"/>
                <w:lang w:eastAsia="ja-JP"/>
              </w:rPr>
              <w:t>&gt;</w:t>
            </w:r>
            <w:r w:rsidRPr="00B90739">
              <w:rPr>
                <w:rFonts w:cs="Arial"/>
                <w:noProof/>
                <w:szCs w:val="18"/>
                <w:lang w:eastAsia="ja-JP"/>
              </w:rPr>
              <w:t>Data Forwarding Source IP Address</w:t>
            </w:r>
          </w:p>
        </w:tc>
        <w:tc>
          <w:tcPr>
            <w:tcW w:w="1134" w:type="dxa"/>
          </w:tcPr>
          <w:p w14:paraId="7707C8BD" w14:textId="77777777" w:rsidR="00DF325D" w:rsidRPr="00D629EF" w:rsidRDefault="00DF325D" w:rsidP="00AE4A3E">
            <w:pPr>
              <w:pStyle w:val="TAL"/>
              <w:rPr>
                <w:rFonts w:cs="Arial"/>
                <w:szCs w:val="18"/>
                <w:lang w:eastAsia="ja-JP"/>
              </w:rPr>
            </w:pPr>
            <w:r w:rsidRPr="00846790">
              <w:rPr>
                <w:rFonts w:cs="Arial"/>
                <w:szCs w:val="18"/>
                <w:lang w:eastAsia="ja-JP"/>
              </w:rPr>
              <w:t>O</w:t>
            </w:r>
          </w:p>
        </w:tc>
        <w:tc>
          <w:tcPr>
            <w:tcW w:w="1134" w:type="dxa"/>
          </w:tcPr>
          <w:p w14:paraId="00ACFD6A" w14:textId="77777777" w:rsidR="00DF325D" w:rsidRPr="00D629EF" w:rsidRDefault="00DF325D" w:rsidP="00AE4A3E">
            <w:pPr>
              <w:pStyle w:val="TAL"/>
              <w:rPr>
                <w:rFonts w:cs="Arial"/>
                <w:lang w:eastAsia="ja-JP"/>
              </w:rPr>
            </w:pPr>
          </w:p>
        </w:tc>
        <w:tc>
          <w:tcPr>
            <w:tcW w:w="1134" w:type="dxa"/>
          </w:tcPr>
          <w:p w14:paraId="07827DA3" w14:textId="77777777" w:rsidR="00DF325D" w:rsidRPr="00846790" w:rsidRDefault="00DF325D" w:rsidP="00AE4A3E">
            <w:pPr>
              <w:pStyle w:val="TAL"/>
              <w:rPr>
                <w:rFonts w:cs="Arial"/>
                <w:lang w:eastAsia="ja-JP"/>
              </w:rPr>
            </w:pPr>
            <w:r w:rsidRPr="00846790">
              <w:rPr>
                <w:rFonts w:cs="Arial"/>
                <w:lang w:eastAsia="ja-JP"/>
              </w:rPr>
              <w:t>Transport Layer Address</w:t>
            </w:r>
          </w:p>
          <w:p w14:paraId="341A9D8C" w14:textId="77777777" w:rsidR="00DF325D" w:rsidRPr="00D629EF" w:rsidRDefault="00DF325D" w:rsidP="00AE4A3E">
            <w:pPr>
              <w:pStyle w:val="TAL"/>
              <w:rPr>
                <w:rFonts w:cs="Arial"/>
                <w:lang w:eastAsia="ja-JP"/>
              </w:rPr>
            </w:pPr>
            <w:r w:rsidRPr="00846790">
              <w:rPr>
                <w:rFonts w:cs="Arial"/>
                <w:lang w:eastAsia="ja-JP"/>
              </w:rPr>
              <w:t>9.3.2.4</w:t>
            </w:r>
          </w:p>
        </w:tc>
        <w:tc>
          <w:tcPr>
            <w:tcW w:w="2664" w:type="dxa"/>
          </w:tcPr>
          <w:p w14:paraId="7C1AE633" w14:textId="77777777" w:rsidR="00DF325D" w:rsidRPr="00D629EF" w:rsidRDefault="00DF325D" w:rsidP="00AE4A3E">
            <w:pPr>
              <w:pStyle w:val="TAL"/>
              <w:rPr>
                <w:rFonts w:cs="Arial"/>
                <w:lang w:eastAsia="ja-JP"/>
              </w:rPr>
            </w:pPr>
            <w:r w:rsidRPr="00846790">
              <w:rPr>
                <w:rFonts w:cs="Arial"/>
                <w:lang w:eastAsia="ja-JP"/>
              </w:rPr>
              <w:t>Identifies the TNL address used by the source node for data forwarding.</w:t>
            </w:r>
          </w:p>
        </w:tc>
        <w:tc>
          <w:tcPr>
            <w:tcW w:w="1164" w:type="dxa"/>
          </w:tcPr>
          <w:p w14:paraId="2EFE2F06" w14:textId="77777777" w:rsidR="00DF325D" w:rsidRPr="00D629EF" w:rsidRDefault="00DF325D" w:rsidP="00AE4A3E">
            <w:pPr>
              <w:pStyle w:val="TAC"/>
              <w:rPr>
                <w:lang w:eastAsia="ja-JP"/>
              </w:rPr>
            </w:pPr>
            <w:r>
              <w:rPr>
                <w:lang w:eastAsia="ja-JP"/>
              </w:rPr>
              <w:t>YES</w:t>
            </w:r>
          </w:p>
        </w:tc>
        <w:tc>
          <w:tcPr>
            <w:tcW w:w="1134" w:type="dxa"/>
          </w:tcPr>
          <w:p w14:paraId="685EB80B" w14:textId="77777777" w:rsidR="00DF325D" w:rsidRPr="00D629EF" w:rsidRDefault="00DF325D" w:rsidP="00AE4A3E">
            <w:pPr>
              <w:pStyle w:val="TAC"/>
              <w:rPr>
                <w:lang w:eastAsia="ja-JP"/>
              </w:rPr>
            </w:pPr>
            <w:r>
              <w:rPr>
                <w:lang w:eastAsia="ja-JP"/>
              </w:rPr>
              <w:t>ignore</w:t>
            </w:r>
          </w:p>
        </w:tc>
      </w:tr>
    </w:tbl>
    <w:p w14:paraId="40C9042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2B4E665" w14:textId="77777777" w:rsidTr="00AE4A3E">
        <w:trPr>
          <w:jc w:val="center"/>
        </w:trPr>
        <w:tc>
          <w:tcPr>
            <w:tcW w:w="3686" w:type="dxa"/>
          </w:tcPr>
          <w:p w14:paraId="7AB179B3" w14:textId="77777777" w:rsidR="00DF325D" w:rsidRPr="00D629EF" w:rsidRDefault="00DF325D" w:rsidP="00AE4A3E">
            <w:pPr>
              <w:pStyle w:val="TAH"/>
            </w:pPr>
            <w:r w:rsidRPr="00D629EF">
              <w:t>Range bound</w:t>
            </w:r>
          </w:p>
        </w:tc>
        <w:tc>
          <w:tcPr>
            <w:tcW w:w="5670" w:type="dxa"/>
          </w:tcPr>
          <w:p w14:paraId="0596BBF2" w14:textId="77777777" w:rsidR="00DF325D" w:rsidRPr="00D629EF" w:rsidRDefault="00DF325D" w:rsidP="00AE4A3E">
            <w:pPr>
              <w:pStyle w:val="TAH"/>
            </w:pPr>
            <w:r w:rsidRPr="00D629EF">
              <w:t>Explanation</w:t>
            </w:r>
          </w:p>
        </w:tc>
      </w:tr>
      <w:tr w:rsidR="00DF325D" w:rsidRPr="00D629EF" w14:paraId="4C1FF28E" w14:textId="77777777" w:rsidTr="00AE4A3E">
        <w:trPr>
          <w:jc w:val="center"/>
        </w:trPr>
        <w:tc>
          <w:tcPr>
            <w:tcW w:w="3686" w:type="dxa"/>
          </w:tcPr>
          <w:p w14:paraId="70F75BFF" w14:textId="77777777" w:rsidR="00DF325D" w:rsidRPr="00D629EF" w:rsidRDefault="00DF325D" w:rsidP="00AE4A3E">
            <w:pPr>
              <w:pStyle w:val="TAL"/>
              <w:rPr>
                <w:lang w:eastAsia="ja-JP"/>
              </w:rPr>
            </w:pPr>
            <w:r w:rsidRPr="00D629EF">
              <w:t>maxnoofQoSFlows</w:t>
            </w:r>
          </w:p>
        </w:tc>
        <w:tc>
          <w:tcPr>
            <w:tcW w:w="5670" w:type="dxa"/>
          </w:tcPr>
          <w:p w14:paraId="5C914564" w14:textId="77777777" w:rsidR="00DF325D" w:rsidRPr="00D629EF" w:rsidRDefault="00DF325D" w:rsidP="00AE4A3E">
            <w:pPr>
              <w:pStyle w:val="TAL"/>
              <w:rPr>
                <w:lang w:eastAsia="ja-JP"/>
              </w:rPr>
            </w:pPr>
            <w:r w:rsidRPr="00D629EF">
              <w:t>Maximum no. of QoS flows in a PDU Session. Value is 64.</w:t>
            </w:r>
          </w:p>
        </w:tc>
      </w:tr>
    </w:tbl>
    <w:p w14:paraId="00A91AA4" w14:textId="77777777" w:rsidR="00DF325D" w:rsidRPr="00D629EF" w:rsidRDefault="00DF325D" w:rsidP="00DF325D"/>
    <w:p w14:paraId="726FAC03" w14:textId="77777777" w:rsidR="00DF325D" w:rsidRPr="00D629EF" w:rsidRDefault="00DF325D" w:rsidP="00DF325D">
      <w:pPr>
        <w:pStyle w:val="Heading4"/>
        <w:ind w:left="0" w:firstLine="0"/>
      </w:pPr>
      <w:bookmarkStart w:id="609" w:name="_Toc20955594"/>
      <w:bookmarkStart w:id="610" w:name="_Toc29461032"/>
      <w:bookmarkStart w:id="611" w:name="_Toc29505764"/>
      <w:bookmarkStart w:id="612" w:name="_Toc36556289"/>
      <w:bookmarkStart w:id="613" w:name="_Toc45881753"/>
      <w:bookmarkStart w:id="614" w:name="_Toc51852392"/>
      <w:bookmarkStart w:id="615" w:name="_Toc56620343"/>
      <w:bookmarkStart w:id="616" w:name="_Toc64447983"/>
      <w:bookmarkStart w:id="617" w:name="_Toc74152758"/>
      <w:bookmarkStart w:id="618" w:name="_Toc88656183"/>
      <w:bookmarkStart w:id="619" w:name="_Toc88657242"/>
      <w:bookmarkStart w:id="620" w:name="_Toc105657302"/>
      <w:bookmarkStart w:id="621" w:name="_Toc106108683"/>
      <w:bookmarkStart w:id="622" w:name="_Toc112687776"/>
      <w:r w:rsidRPr="00D629EF">
        <w:t>9.3.1.13</w:t>
      </w:r>
      <w:r w:rsidRPr="00D629EF">
        <w:tab/>
        <w:t>UP Parameters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126F643" w14:textId="77777777" w:rsidR="00DF325D" w:rsidRPr="00D629EF" w:rsidRDefault="00DF325D" w:rsidP="00DF325D">
      <w:r w:rsidRPr="00D629EF">
        <w:t>This IE provides information related to a DRB configured in the gNB-CU-UP.</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850"/>
        <w:gridCol w:w="1276"/>
        <w:gridCol w:w="2268"/>
        <w:gridCol w:w="1134"/>
        <w:gridCol w:w="1134"/>
      </w:tblGrid>
      <w:tr w:rsidR="00DF325D" w:rsidRPr="00D629EF" w14:paraId="76F575D6" w14:textId="77777777" w:rsidTr="00AE4A3E">
        <w:tc>
          <w:tcPr>
            <w:tcW w:w="1702" w:type="dxa"/>
          </w:tcPr>
          <w:p w14:paraId="0EC2416F"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4D54F1AD"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850" w:type="dxa"/>
          </w:tcPr>
          <w:p w14:paraId="4EC85615"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69B5478"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268" w:type="dxa"/>
          </w:tcPr>
          <w:p w14:paraId="40046E90"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134" w:type="dxa"/>
          </w:tcPr>
          <w:p w14:paraId="0512649B" w14:textId="77777777" w:rsidR="00DF325D" w:rsidRPr="00D629EF" w:rsidRDefault="00DF325D" w:rsidP="00AE4A3E">
            <w:pPr>
              <w:pStyle w:val="TAH"/>
              <w:rPr>
                <w:rFonts w:cs="Arial"/>
                <w:bCs/>
                <w:szCs w:val="18"/>
                <w:lang w:eastAsia="ja-JP"/>
              </w:rPr>
            </w:pPr>
            <w:r w:rsidRPr="00DA21C4">
              <w:rPr>
                <w:rFonts w:eastAsia="Malgun Gothic"/>
                <w:lang w:eastAsia="ja-JP"/>
              </w:rPr>
              <w:t>Criticality</w:t>
            </w:r>
          </w:p>
        </w:tc>
        <w:tc>
          <w:tcPr>
            <w:tcW w:w="1134" w:type="dxa"/>
          </w:tcPr>
          <w:p w14:paraId="2DAA3D11" w14:textId="77777777" w:rsidR="00DF325D" w:rsidRPr="00D629EF" w:rsidRDefault="00DF325D" w:rsidP="00AE4A3E">
            <w:pPr>
              <w:pStyle w:val="TAH"/>
              <w:rPr>
                <w:rFonts w:cs="Arial"/>
                <w:bCs/>
                <w:szCs w:val="18"/>
                <w:lang w:eastAsia="ja-JP"/>
              </w:rPr>
            </w:pPr>
            <w:r w:rsidRPr="00DA21C4">
              <w:rPr>
                <w:rFonts w:eastAsia="Malgun Gothic"/>
                <w:lang w:eastAsia="ja-JP"/>
              </w:rPr>
              <w:t>Assigned Criticality</w:t>
            </w:r>
          </w:p>
        </w:tc>
      </w:tr>
      <w:tr w:rsidR="00DF325D" w:rsidRPr="00D629EF" w14:paraId="1FC4FA2E" w14:textId="77777777" w:rsidTr="00AE4A3E">
        <w:tc>
          <w:tcPr>
            <w:tcW w:w="1702" w:type="dxa"/>
          </w:tcPr>
          <w:p w14:paraId="41B68994"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12C8CFE8" w14:textId="77777777" w:rsidR="00DF325D" w:rsidRPr="00D629EF" w:rsidRDefault="00DF325D" w:rsidP="00AE4A3E">
            <w:pPr>
              <w:pStyle w:val="TAL"/>
              <w:rPr>
                <w:rFonts w:cs="Arial"/>
                <w:lang w:eastAsia="ja-JP"/>
              </w:rPr>
            </w:pPr>
          </w:p>
        </w:tc>
        <w:tc>
          <w:tcPr>
            <w:tcW w:w="850" w:type="dxa"/>
          </w:tcPr>
          <w:p w14:paraId="3CDCA24A"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74AD4C2" w14:textId="77777777" w:rsidR="00DF325D" w:rsidRPr="00D629EF" w:rsidRDefault="00DF325D" w:rsidP="00AE4A3E">
            <w:pPr>
              <w:pStyle w:val="TAL"/>
              <w:rPr>
                <w:rFonts w:cs="Arial"/>
                <w:lang w:eastAsia="ja-JP"/>
              </w:rPr>
            </w:pPr>
          </w:p>
        </w:tc>
        <w:tc>
          <w:tcPr>
            <w:tcW w:w="2268" w:type="dxa"/>
          </w:tcPr>
          <w:p w14:paraId="0CD11B8D" w14:textId="77777777" w:rsidR="00DF325D" w:rsidRPr="00D629EF" w:rsidRDefault="00DF325D" w:rsidP="00AE4A3E">
            <w:pPr>
              <w:pStyle w:val="TAL"/>
              <w:rPr>
                <w:rFonts w:cs="Arial"/>
                <w:lang w:eastAsia="ja-JP"/>
              </w:rPr>
            </w:pPr>
          </w:p>
        </w:tc>
        <w:tc>
          <w:tcPr>
            <w:tcW w:w="1134" w:type="dxa"/>
          </w:tcPr>
          <w:p w14:paraId="4D1ABA7A" w14:textId="77777777" w:rsidR="00DF325D" w:rsidRPr="00D629EF" w:rsidRDefault="00DF325D" w:rsidP="00AE4A3E">
            <w:pPr>
              <w:pStyle w:val="TAC"/>
              <w:rPr>
                <w:lang w:eastAsia="ja-JP"/>
              </w:rPr>
            </w:pPr>
            <w:r w:rsidRPr="00947439">
              <w:rPr>
                <w:lang w:eastAsia="ja-JP"/>
              </w:rPr>
              <w:t>-</w:t>
            </w:r>
          </w:p>
        </w:tc>
        <w:tc>
          <w:tcPr>
            <w:tcW w:w="1134" w:type="dxa"/>
          </w:tcPr>
          <w:p w14:paraId="1570B463" w14:textId="77777777" w:rsidR="00DF325D" w:rsidRPr="00D629EF" w:rsidRDefault="00DF325D" w:rsidP="00AE4A3E">
            <w:pPr>
              <w:pStyle w:val="TAC"/>
              <w:rPr>
                <w:lang w:eastAsia="ja-JP"/>
              </w:rPr>
            </w:pPr>
            <w:r w:rsidRPr="00947439">
              <w:rPr>
                <w:lang w:eastAsia="ja-JP"/>
              </w:rPr>
              <w:t>-</w:t>
            </w:r>
          </w:p>
        </w:tc>
      </w:tr>
      <w:tr w:rsidR="00DF325D" w:rsidRPr="00D629EF" w14:paraId="7D815A52" w14:textId="77777777" w:rsidTr="00AE4A3E">
        <w:tc>
          <w:tcPr>
            <w:tcW w:w="1702" w:type="dxa"/>
          </w:tcPr>
          <w:p w14:paraId="62BE83BC"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41D0B902" w14:textId="77777777" w:rsidR="00DF325D" w:rsidRPr="00D629EF" w:rsidRDefault="00DF325D" w:rsidP="00AE4A3E">
            <w:pPr>
              <w:pStyle w:val="TAL"/>
              <w:rPr>
                <w:rFonts w:cs="Arial"/>
                <w:lang w:eastAsia="ja-JP"/>
              </w:rPr>
            </w:pPr>
          </w:p>
        </w:tc>
        <w:tc>
          <w:tcPr>
            <w:tcW w:w="850" w:type="dxa"/>
          </w:tcPr>
          <w:p w14:paraId="7F566946"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111A3AF" w14:textId="77777777" w:rsidR="00DF325D" w:rsidRPr="00D629EF" w:rsidRDefault="00DF325D" w:rsidP="00AE4A3E">
            <w:pPr>
              <w:pStyle w:val="TAL"/>
              <w:rPr>
                <w:rFonts w:cs="Arial"/>
                <w:lang w:eastAsia="ja-JP"/>
              </w:rPr>
            </w:pPr>
          </w:p>
        </w:tc>
        <w:tc>
          <w:tcPr>
            <w:tcW w:w="2268" w:type="dxa"/>
          </w:tcPr>
          <w:p w14:paraId="0CC130CB" w14:textId="77777777" w:rsidR="00DF325D" w:rsidRPr="00D629EF" w:rsidRDefault="00DF325D" w:rsidP="00AE4A3E">
            <w:pPr>
              <w:pStyle w:val="TAL"/>
              <w:rPr>
                <w:rFonts w:cs="Arial"/>
                <w:lang w:eastAsia="ja-JP"/>
              </w:rPr>
            </w:pPr>
          </w:p>
        </w:tc>
        <w:tc>
          <w:tcPr>
            <w:tcW w:w="1134" w:type="dxa"/>
          </w:tcPr>
          <w:p w14:paraId="6A798268" w14:textId="77777777" w:rsidR="00DF325D" w:rsidRPr="00D629EF" w:rsidRDefault="00DF325D" w:rsidP="00AE4A3E">
            <w:pPr>
              <w:pStyle w:val="TAC"/>
              <w:rPr>
                <w:lang w:eastAsia="ja-JP"/>
              </w:rPr>
            </w:pPr>
            <w:r w:rsidRPr="00947439">
              <w:rPr>
                <w:lang w:eastAsia="ja-JP"/>
              </w:rPr>
              <w:t>-</w:t>
            </w:r>
          </w:p>
        </w:tc>
        <w:tc>
          <w:tcPr>
            <w:tcW w:w="1134" w:type="dxa"/>
          </w:tcPr>
          <w:p w14:paraId="528CC57E" w14:textId="77777777" w:rsidR="00DF325D" w:rsidRPr="00D629EF" w:rsidRDefault="00DF325D" w:rsidP="00AE4A3E">
            <w:pPr>
              <w:pStyle w:val="TAC"/>
              <w:rPr>
                <w:lang w:eastAsia="ja-JP"/>
              </w:rPr>
            </w:pPr>
            <w:r w:rsidRPr="00947439">
              <w:rPr>
                <w:lang w:eastAsia="ja-JP"/>
              </w:rPr>
              <w:t>-</w:t>
            </w:r>
          </w:p>
        </w:tc>
      </w:tr>
      <w:tr w:rsidR="00DF325D" w:rsidRPr="00D629EF" w14:paraId="00127053" w14:textId="77777777" w:rsidTr="00AE4A3E">
        <w:tc>
          <w:tcPr>
            <w:tcW w:w="1702" w:type="dxa"/>
          </w:tcPr>
          <w:p w14:paraId="6672FD0A"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64624F35"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2A8597A5" w14:textId="77777777" w:rsidR="00DF325D" w:rsidRPr="00D629EF" w:rsidRDefault="00DF325D" w:rsidP="00AE4A3E">
            <w:pPr>
              <w:pStyle w:val="TAL"/>
              <w:rPr>
                <w:rFonts w:cs="Arial"/>
                <w:i/>
                <w:szCs w:val="18"/>
                <w:lang w:eastAsia="ja-JP"/>
              </w:rPr>
            </w:pPr>
          </w:p>
        </w:tc>
        <w:tc>
          <w:tcPr>
            <w:tcW w:w="1276" w:type="dxa"/>
          </w:tcPr>
          <w:p w14:paraId="6217644A"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2268" w:type="dxa"/>
          </w:tcPr>
          <w:p w14:paraId="366F526F" w14:textId="77777777" w:rsidR="00DF325D" w:rsidRPr="00D629EF" w:rsidRDefault="00DF325D" w:rsidP="00AE4A3E">
            <w:pPr>
              <w:pStyle w:val="TAL"/>
              <w:rPr>
                <w:rFonts w:cs="Arial"/>
                <w:lang w:eastAsia="ja-JP"/>
              </w:rPr>
            </w:pPr>
          </w:p>
        </w:tc>
        <w:tc>
          <w:tcPr>
            <w:tcW w:w="1134" w:type="dxa"/>
          </w:tcPr>
          <w:p w14:paraId="67BA4736" w14:textId="77777777" w:rsidR="00DF325D" w:rsidRPr="00D629EF" w:rsidRDefault="00DF325D" w:rsidP="00AE4A3E">
            <w:pPr>
              <w:pStyle w:val="TAC"/>
              <w:rPr>
                <w:lang w:eastAsia="ja-JP"/>
              </w:rPr>
            </w:pPr>
            <w:r w:rsidRPr="00947439">
              <w:rPr>
                <w:lang w:eastAsia="ja-JP"/>
              </w:rPr>
              <w:t>-</w:t>
            </w:r>
          </w:p>
        </w:tc>
        <w:tc>
          <w:tcPr>
            <w:tcW w:w="1134" w:type="dxa"/>
          </w:tcPr>
          <w:p w14:paraId="704AC91E" w14:textId="77777777" w:rsidR="00DF325D" w:rsidRPr="00D629EF" w:rsidRDefault="00DF325D" w:rsidP="00AE4A3E">
            <w:pPr>
              <w:pStyle w:val="TAC"/>
              <w:rPr>
                <w:lang w:eastAsia="ja-JP"/>
              </w:rPr>
            </w:pPr>
            <w:r w:rsidRPr="00947439">
              <w:rPr>
                <w:lang w:eastAsia="ja-JP"/>
              </w:rPr>
              <w:t>-</w:t>
            </w:r>
          </w:p>
        </w:tc>
      </w:tr>
      <w:tr w:rsidR="00DF325D" w:rsidRPr="00D629EF" w14:paraId="56BEAC73" w14:textId="77777777" w:rsidTr="00AE4A3E">
        <w:tc>
          <w:tcPr>
            <w:tcW w:w="1702" w:type="dxa"/>
          </w:tcPr>
          <w:p w14:paraId="5E6BCD55" w14:textId="77777777" w:rsidR="00DF325D" w:rsidRPr="00D629EF" w:rsidRDefault="00DF325D" w:rsidP="00AE4A3E">
            <w:pPr>
              <w:pStyle w:val="TAL"/>
              <w:ind w:leftChars="100" w:left="200"/>
              <w:rPr>
                <w:rFonts w:cs="Arial"/>
                <w:b/>
                <w:noProof/>
                <w:szCs w:val="18"/>
                <w:lang w:eastAsia="ja-JP"/>
              </w:rPr>
            </w:pPr>
            <w:r w:rsidRPr="00D629EF">
              <w:rPr>
                <w:noProof/>
                <w:szCs w:val="18"/>
                <w:lang w:eastAsia="ja-JP"/>
              </w:rPr>
              <w:t xml:space="preserve">&gt;&gt;Cell Group ID </w:t>
            </w:r>
          </w:p>
        </w:tc>
        <w:tc>
          <w:tcPr>
            <w:tcW w:w="1134" w:type="dxa"/>
          </w:tcPr>
          <w:p w14:paraId="68B12406"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6EBFE21A" w14:textId="77777777" w:rsidR="00DF325D" w:rsidRPr="00D629EF" w:rsidRDefault="00DF325D" w:rsidP="00AE4A3E">
            <w:pPr>
              <w:pStyle w:val="TAL"/>
              <w:rPr>
                <w:rFonts w:cs="Arial"/>
                <w:i/>
                <w:szCs w:val="18"/>
                <w:lang w:eastAsia="ja-JP"/>
              </w:rPr>
            </w:pPr>
          </w:p>
        </w:tc>
        <w:tc>
          <w:tcPr>
            <w:tcW w:w="1276" w:type="dxa"/>
          </w:tcPr>
          <w:p w14:paraId="5251FD2D" w14:textId="77777777" w:rsidR="00DF325D" w:rsidRPr="00D629EF" w:rsidRDefault="00DF325D" w:rsidP="00AE4A3E">
            <w:pPr>
              <w:pStyle w:val="TAL"/>
              <w:rPr>
                <w:rFonts w:cs="Arial"/>
                <w:lang w:eastAsia="ja-JP"/>
              </w:rPr>
            </w:pPr>
            <w:r w:rsidRPr="00D629EF">
              <w:rPr>
                <w:rFonts w:cs="Arial"/>
                <w:noProof/>
                <w:szCs w:val="18"/>
                <w:lang w:eastAsia="ja-JP"/>
              </w:rPr>
              <w:t>INTEGER (0..3, …)</w:t>
            </w:r>
          </w:p>
        </w:tc>
        <w:tc>
          <w:tcPr>
            <w:tcW w:w="2268" w:type="dxa"/>
          </w:tcPr>
          <w:p w14:paraId="2E6A7965" w14:textId="6CA73BA5" w:rsidR="00DF325D" w:rsidRPr="00D629EF" w:rsidRDefault="00BC7044" w:rsidP="00AE4A3E">
            <w:pPr>
              <w:pStyle w:val="TAL"/>
              <w:rPr>
                <w:rFonts w:cs="Arial"/>
                <w:lang w:eastAsia="ja-JP"/>
              </w:rPr>
            </w:pPr>
            <w:ins w:id="623"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624" w:author="Ericsson User" w:date="2022-11-04T00:52:00Z">
              <w:r w:rsidR="00DF325D" w:rsidRPr="00D629EF" w:rsidDel="00BC7044">
                <w:rPr>
                  <w:rFonts w:cs="Arial"/>
                  <w:szCs w:val="18"/>
                  <w:lang w:eastAsia="ja-JP"/>
                </w:rPr>
                <w:delText xml:space="preserve">Cell group ID as defined </w:delText>
              </w:r>
            </w:del>
            <w:r w:rsidR="00DF325D" w:rsidRPr="00D629EF">
              <w:rPr>
                <w:rFonts w:cs="Arial"/>
                <w:szCs w:val="18"/>
                <w:lang w:eastAsia="ja-JP"/>
              </w:rPr>
              <w:t>in TS 38.331 [10] (0=MCG, 1=SCG). In this version of the specification, values “2” and “3” are not used.</w:t>
            </w:r>
          </w:p>
        </w:tc>
        <w:tc>
          <w:tcPr>
            <w:tcW w:w="1134" w:type="dxa"/>
          </w:tcPr>
          <w:p w14:paraId="45BFED8F" w14:textId="77777777" w:rsidR="00DF325D" w:rsidRPr="00D629EF" w:rsidRDefault="00DF325D" w:rsidP="00AE4A3E">
            <w:pPr>
              <w:pStyle w:val="TAC"/>
              <w:rPr>
                <w:szCs w:val="18"/>
                <w:lang w:eastAsia="ja-JP"/>
              </w:rPr>
            </w:pPr>
            <w:r w:rsidRPr="00947439">
              <w:rPr>
                <w:lang w:eastAsia="ja-JP"/>
              </w:rPr>
              <w:t>-</w:t>
            </w:r>
          </w:p>
        </w:tc>
        <w:tc>
          <w:tcPr>
            <w:tcW w:w="1134" w:type="dxa"/>
          </w:tcPr>
          <w:p w14:paraId="6F0966EE" w14:textId="77777777" w:rsidR="00DF325D" w:rsidRPr="00D629EF" w:rsidRDefault="00DF325D" w:rsidP="00AE4A3E">
            <w:pPr>
              <w:pStyle w:val="TAC"/>
              <w:rPr>
                <w:szCs w:val="18"/>
                <w:lang w:eastAsia="ja-JP"/>
              </w:rPr>
            </w:pPr>
            <w:r w:rsidRPr="00947439">
              <w:rPr>
                <w:lang w:eastAsia="ja-JP"/>
              </w:rPr>
              <w:t>-</w:t>
            </w:r>
          </w:p>
        </w:tc>
      </w:tr>
      <w:tr w:rsidR="00DF325D" w:rsidRPr="00D629EF" w14:paraId="3E8C8C1B" w14:textId="77777777" w:rsidTr="00AE4A3E">
        <w:tc>
          <w:tcPr>
            <w:tcW w:w="1702" w:type="dxa"/>
          </w:tcPr>
          <w:p w14:paraId="6BEA9882" w14:textId="77777777" w:rsidR="00DF325D" w:rsidRPr="00D629EF" w:rsidRDefault="00DF325D" w:rsidP="00AE4A3E">
            <w:pPr>
              <w:pStyle w:val="TAL"/>
              <w:ind w:leftChars="100" w:left="200"/>
              <w:rPr>
                <w:noProof/>
                <w:szCs w:val="18"/>
                <w:lang w:eastAsia="ja-JP"/>
              </w:rPr>
            </w:pPr>
            <w:r>
              <w:rPr>
                <w:noProof/>
                <w:szCs w:val="18"/>
                <w:lang w:eastAsia="ja-JP"/>
              </w:rPr>
              <w:t xml:space="preserve">&gt;&gt;QoS Mapping Information </w:t>
            </w:r>
          </w:p>
        </w:tc>
        <w:tc>
          <w:tcPr>
            <w:tcW w:w="1134" w:type="dxa"/>
          </w:tcPr>
          <w:p w14:paraId="21E9A02D" w14:textId="77777777" w:rsidR="00DF325D" w:rsidRPr="00D629EF" w:rsidRDefault="00DF325D" w:rsidP="00AE4A3E">
            <w:pPr>
              <w:pStyle w:val="TAL"/>
              <w:rPr>
                <w:rFonts w:cs="Arial"/>
                <w:szCs w:val="18"/>
                <w:lang w:eastAsia="ja-JP"/>
              </w:rPr>
            </w:pPr>
            <w:r>
              <w:rPr>
                <w:rFonts w:cs="Arial"/>
                <w:szCs w:val="18"/>
                <w:lang w:eastAsia="ja-JP"/>
              </w:rPr>
              <w:t>O</w:t>
            </w:r>
          </w:p>
        </w:tc>
        <w:tc>
          <w:tcPr>
            <w:tcW w:w="850" w:type="dxa"/>
          </w:tcPr>
          <w:p w14:paraId="1AB29606" w14:textId="77777777" w:rsidR="00DF325D" w:rsidRPr="00D629EF" w:rsidRDefault="00DF325D" w:rsidP="00AE4A3E">
            <w:pPr>
              <w:pStyle w:val="TAL"/>
              <w:rPr>
                <w:rFonts w:cs="Arial"/>
                <w:i/>
                <w:szCs w:val="18"/>
                <w:lang w:eastAsia="ja-JP"/>
              </w:rPr>
            </w:pPr>
          </w:p>
        </w:tc>
        <w:tc>
          <w:tcPr>
            <w:tcW w:w="1276" w:type="dxa"/>
          </w:tcPr>
          <w:p w14:paraId="50321615" w14:textId="77777777" w:rsidR="00DF325D" w:rsidRPr="00D629EF" w:rsidRDefault="00DF325D" w:rsidP="00AE4A3E">
            <w:pPr>
              <w:pStyle w:val="TAL"/>
              <w:rPr>
                <w:rFonts w:cs="Arial"/>
                <w:noProof/>
                <w:szCs w:val="18"/>
                <w:lang w:eastAsia="ja-JP"/>
              </w:rPr>
            </w:pPr>
            <w:r>
              <w:rPr>
                <w:rFonts w:cs="Arial"/>
                <w:noProof/>
                <w:szCs w:val="18"/>
                <w:lang w:eastAsia="ja-JP"/>
              </w:rPr>
              <w:t>9.3.1.81</w:t>
            </w:r>
          </w:p>
        </w:tc>
        <w:tc>
          <w:tcPr>
            <w:tcW w:w="2268" w:type="dxa"/>
          </w:tcPr>
          <w:p w14:paraId="2C85FC6C" w14:textId="77777777" w:rsidR="00DF325D" w:rsidRPr="00D629EF" w:rsidRDefault="00DF325D" w:rsidP="00AE4A3E">
            <w:pPr>
              <w:pStyle w:val="TAL"/>
              <w:rPr>
                <w:rFonts w:cs="Arial"/>
                <w:szCs w:val="18"/>
                <w:lang w:eastAsia="ja-JP"/>
              </w:rPr>
            </w:pPr>
            <w:r>
              <w:rPr>
                <w:rFonts w:cs="Arial" w:hint="eastAsia"/>
                <w:szCs w:val="18"/>
                <w:lang w:eastAsia="zh-CN"/>
              </w:rPr>
              <w:t>T</w:t>
            </w:r>
            <w:r>
              <w:rPr>
                <w:rFonts w:cs="Arial"/>
                <w:szCs w:val="18"/>
                <w:lang w:eastAsia="zh-CN"/>
              </w:rPr>
              <w:t>his IE is only used for IAB.</w:t>
            </w:r>
          </w:p>
        </w:tc>
        <w:tc>
          <w:tcPr>
            <w:tcW w:w="1134" w:type="dxa"/>
          </w:tcPr>
          <w:p w14:paraId="2B317814" w14:textId="77777777" w:rsidR="00DF325D" w:rsidRPr="00947439" w:rsidRDefault="00DF325D" w:rsidP="00AE4A3E">
            <w:pPr>
              <w:pStyle w:val="TAC"/>
              <w:rPr>
                <w:lang w:eastAsia="ja-JP"/>
              </w:rPr>
            </w:pPr>
            <w:r w:rsidRPr="00947439">
              <w:rPr>
                <w:rFonts w:cs="Arial"/>
                <w:szCs w:val="18"/>
                <w:lang w:eastAsia="ja-JP"/>
              </w:rPr>
              <w:t>YES</w:t>
            </w:r>
          </w:p>
        </w:tc>
        <w:tc>
          <w:tcPr>
            <w:tcW w:w="1134" w:type="dxa"/>
          </w:tcPr>
          <w:p w14:paraId="23D85DA0" w14:textId="77777777" w:rsidR="00DF325D" w:rsidRPr="00947439" w:rsidRDefault="00DF325D" w:rsidP="00AE4A3E">
            <w:pPr>
              <w:pStyle w:val="TAC"/>
              <w:rPr>
                <w:lang w:eastAsia="ja-JP"/>
              </w:rPr>
            </w:pPr>
            <w:r>
              <w:rPr>
                <w:rFonts w:cs="Arial"/>
                <w:szCs w:val="18"/>
                <w:lang w:eastAsia="ja-JP"/>
              </w:rPr>
              <w:t>reject</w:t>
            </w:r>
          </w:p>
        </w:tc>
      </w:tr>
    </w:tbl>
    <w:p w14:paraId="30E7BE8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34A8B54" w14:textId="77777777" w:rsidTr="00AE4A3E">
        <w:trPr>
          <w:jc w:val="center"/>
        </w:trPr>
        <w:tc>
          <w:tcPr>
            <w:tcW w:w="3686" w:type="dxa"/>
          </w:tcPr>
          <w:p w14:paraId="4584146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770FC6CD"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4E2F1EC0" w14:textId="77777777" w:rsidTr="00AE4A3E">
        <w:trPr>
          <w:jc w:val="center"/>
        </w:trPr>
        <w:tc>
          <w:tcPr>
            <w:tcW w:w="3686" w:type="dxa"/>
          </w:tcPr>
          <w:p w14:paraId="4DCFDBDF"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maxnoofUPParameters</w:t>
            </w:r>
          </w:p>
        </w:tc>
        <w:tc>
          <w:tcPr>
            <w:tcW w:w="5670" w:type="dxa"/>
          </w:tcPr>
          <w:p w14:paraId="3A32E95B"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UP parameters (e.g., GTP tunnels) for a DRB. Value is 8</w:t>
            </w:r>
          </w:p>
        </w:tc>
      </w:tr>
    </w:tbl>
    <w:p w14:paraId="00BB8BAA" w14:textId="77777777" w:rsidR="00DF325D" w:rsidRPr="00D629EF" w:rsidRDefault="00DF325D" w:rsidP="00DF325D"/>
    <w:p w14:paraId="35E9990E" w14:textId="77777777" w:rsidR="00DF325D" w:rsidRPr="00D629EF" w:rsidRDefault="00DF325D" w:rsidP="00DF325D">
      <w:pPr>
        <w:rPr>
          <w:lang w:eastAsia="zh-CN"/>
        </w:rPr>
      </w:pPr>
    </w:p>
    <w:p w14:paraId="5DA16C93" w14:textId="77777777" w:rsidR="00DF325D" w:rsidRPr="00D629EF" w:rsidRDefault="00DF325D" w:rsidP="00DF325D">
      <w:pPr>
        <w:pStyle w:val="Heading4"/>
        <w:rPr>
          <w:lang w:eastAsia="zh-CN"/>
        </w:rPr>
      </w:pPr>
      <w:bookmarkStart w:id="625" w:name="_Toc20955595"/>
      <w:bookmarkStart w:id="626" w:name="_Toc29461033"/>
      <w:bookmarkStart w:id="627" w:name="_Toc29505765"/>
      <w:bookmarkStart w:id="628" w:name="_Toc36556290"/>
      <w:bookmarkStart w:id="629" w:name="_Toc45881754"/>
      <w:bookmarkStart w:id="630" w:name="_Toc51852393"/>
      <w:bookmarkStart w:id="631" w:name="_Toc56620344"/>
      <w:bookmarkStart w:id="632" w:name="_Toc64447984"/>
      <w:bookmarkStart w:id="633" w:name="_Toc74152759"/>
      <w:bookmarkStart w:id="634" w:name="_Toc88656184"/>
      <w:bookmarkStart w:id="635" w:name="_Toc88657243"/>
      <w:bookmarkStart w:id="636" w:name="_Toc105657303"/>
      <w:bookmarkStart w:id="637" w:name="_Toc106108684"/>
      <w:bookmarkStart w:id="638" w:name="_Toc112687777"/>
      <w:r w:rsidRPr="00D629EF">
        <w:rPr>
          <w:lang w:eastAsia="zh-CN"/>
        </w:rPr>
        <w:t>9.3.1.14</w:t>
      </w:r>
      <w:r w:rsidRPr="00D629EF">
        <w:rPr>
          <w:lang w:eastAsia="zh-CN"/>
        </w:rPr>
        <w:tab/>
        <w:t>NR CGI</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D629EF">
        <w:rPr>
          <w:lang w:eastAsia="zh-CN"/>
        </w:rPr>
        <w:t xml:space="preserve"> </w:t>
      </w:r>
    </w:p>
    <w:p w14:paraId="14CF3B71" w14:textId="77777777" w:rsidR="00DF325D" w:rsidRPr="00D629EF" w:rsidRDefault="00DF325D" w:rsidP="00DF325D">
      <w:pPr>
        <w:rPr>
          <w:lang w:eastAsia="zh-CN"/>
        </w:rPr>
      </w:pPr>
      <w:r w:rsidRPr="00D629EF">
        <w:rPr>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D629EF" w14:paraId="56AFC19F" w14:textId="77777777" w:rsidTr="00AE4A3E">
        <w:tc>
          <w:tcPr>
            <w:tcW w:w="2628" w:type="dxa"/>
          </w:tcPr>
          <w:p w14:paraId="6D28111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080" w:type="dxa"/>
          </w:tcPr>
          <w:p w14:paraId="3523FA7E" w14:textId="77777777" w:rsidR="00DF325D" w:rsidRPr="00D629EF" w:rsidRDefault="00DF325D" w:rsidP="00AE4A3E">
            <w:pPr>
              <w:keepNext/>
              <w:keepLines/>
              <w:spacing w:after="0"/>
              <w:ind w:left="-108" w:right="-108"/>
              <w:jc w:val="center"/>
              <w:rPr>
                <w:rFonts w:ascii="Arial" w:hAnsi="Arial"/>
                <w:b/>
                <w:sz w:val="18"/>
                <w:lang w:eastAsia="ja-JP"/>
              </w:rPr>
            </w:pPr>
            <w:r w:rsidRPr="00D629EF">
              <w:rPr>
                <w:rFonts w:ascii="Arial" w:hAnsi="Arial"/>
                <w:b/>
                <w:sz w:val="18"/>
                <w:lang w:eastAsia="ja-JP"/>
              </w:rPr>
              <w:t>Presence</w:t>
            </w:r>
          </w:p>
        </w:tc>
        <w:tc>
          <w:tcPr>
            <w:tcW w:w="900" w:type="dxa"/>
          </w:tcPr>
          <w:p w14:paraId="404D7F87"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60" w:type="dxa"/>
          </w:tcPr>
          <w:p w14:paraId="78222A0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160" w:type="dxa"/>
          </w:tcPr>
          <w:p w14:paraId="51B2E2B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063B491E" w14:textId="77777777" w:rsidTr="00AE4A3E">
        <w:tc>
          <w:tcPr>
            <w:tcW w:w="2628" w:type="dxa"/>
          </w:tcPr>
          <w:p w14:paraId="2FA3CD6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080" w:type="dxa"/>
          </w:tcPr>
          <w:p w14:paraId="3A0AA2D5"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45159FBE" w14:textId="77777777" w:rsidR="00DF325D" w:rsidRPr="00D629EF" w:rsidRDefault="00DF325D" w:rsidP="00AE4A3E">
            <w:pPr>
              <w:keepNext/>
              <w:keepLines/>
              <w:spacing w:after="0"/>
              <w:rPr>
                <w:rFonts w:ascii="Arial" w:hAnsi="Arial"/>
                <w:sz w:val="18"/>
                <w:lang w:eastAsia="ja-JP"/>
              </w:rPr>
            </w:pPr>
          </w:p>
        </w:tc>
        <w:tc>
          <w:tcPr>
            <w:tcW w:w="1260" w:type="dxa"/>
          </w:tcPr>
          <w:p w14:paraId="699E181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sz w:val="18"/>
                <w:lang w:eastAsia="ja-JP"/>
              </w:rPr>
              <w:t>9.3.1.7</w:t>
            </w:r>
          </w:p>
        </w:tc>
        <w:tc>
          <w:tcPr>
            <w:tcW w:w="2160" w:type="dxa"/>
          </w:tcPr>
          <w:p w14:paraId="710FCD13" w14:textId="77777777" w:rsidR="00DF325D" w:rsidRPr="00D629EF" w:rsidRDefault="00DF325D" w:rsidP="00AE4A3E">
            <w:pPr>
              <w:spacing w:after="0"/>
              <w:rPr>
                <w:rFonts w:ascii="Arial" w:hAnsi="Arial" w:cs="Arial"/>
                <w:sz w:val="18"/>
                <w:szCs w:val="18"/>
              </w:rPr>
            </w:pPr>
            <w:r w:rsidRPr="00D629EF">
              <w:rPr>
                <w:rFonts w:ascii="Arial" w:hAnsi="Arial" w:cs="Arial"/>
                <w:sz w:val="18"/>
                <w:szCs w:val="18"/>
              </w:rPr>
              <w:t xml:space="preserve"> </w:t>
            </w:r>
          </w:p>
        </w:tc>
      </w:tr>
      <w:tr w:rsidR="00DF325D" w:rsidRPr="00D629EF" w14:paraId="3D072D41" w14:textId="77777777" w:rsidTr="00AE4A3E">
        <w:tc>
          <w:tcPr>
            <w:tcW w:w="2628" w:type="dxa"/>
          </w:tcPr>
          <w:p w14:paraId="2B70B71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NR Cell Identity</w:t>
            </w:r>
          </w:p>
        </w:tc>
        <w:tc>
          <w:tcPr>
            <w:tcW w:w="1080" w:type="dxa"/>
          </w:tcPr>
          <w:p w14:paraId="1E2C301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03CBFB0" w14:textId="77777777" w:rsidR="00DF325D" w:rsidRPr="00D629EF" w:rsidRDefault="00DF325D" w:rsidP="00AE4A3E">
            <w:pPr>
              <w:keepNext/>
              <w:keepLines/>
              <w:spacing w:after="0"/>
              <w:rPr>
                <w:rFonts w:ascii="Arial" w:hAnsi="Arial"/>
                <w:sz w:val="18"/>
                <w:lang w:eastAsia="ja-JP"/>
              </w:rPr>
            </w:pPr>
          </w:p>
        </w:tc>
        <w:tc>
          <w:tcPr>
            <w:tcW w:w="1260" w:type="dxa"/>
          </w:tcPr>
          <w:p w14:paraId="55928FA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BIT STRING (</w:t>
            </w:r>
            <w:r>
              <w:rPr>
                <w:rFonts w:ascii="Arial" w:hAnsi="Arial"/>
                <w:sz w:val="18"/>
                <w:lang w:eastAsia="ja-JP"/>
              </w:rPr>
              <w:t>SIZE(</w:t>
            </w:r>
            <w:r w:rsidRPr="00D629EF">
              <w:rPr>
                <w:rFonts w:ascii="Arial" w:hAnsi="Arial"/>
                <w:sz w:val="18"/>
                <w:lang w:eastAsia="ja-JP"/>
              </w:rPr>
              <w:t>36</w:t>
            </w:r>
            <w:r>
              <w:rPr>
                <w:rFonts w:ascii="Arial" w:hAnsi="Arial"/>
                <w:sz w:val="18"/>
                <w:lang w:eastAsia="ja-JP"/>
              </w:rPr>
              <w:t>)</w:t>
            </w:r>
            <w:r w:rsidRPr="00D629EF">
              <w:rPr>
                <w:rFonts w:ascii="Arial" w:hAnsi="Arial"/>
                <w:sz w:val="18"/>
                <w:lang w:eastAsia="ja-JP"/>
              </w:rPr>
              <w:t>)</w:t>
            </w:r>
          </w:p>
        </w:tc>
        <w:tc>
          <w:tcPr>
            <w:tcW w:w="2160" w:type="dxa"/>
          </w:tcPr>
          <w:p w14:paraId="729E4698" w14:textId="77777777" w:rsidR="00DF325D" w:rsidRPr="00D629EF" w:rsidRDefault="00DF325D" w:rsidP="00AE4A3E">
            <w:pPr>
              <w:spacing w:after="0"/>
              <w:rPr>
                <w:rFonts w:ascii="Arial" w:hAnsi="Arial" w:cs="Arial"/>
                <w:sz w:val="18"/>
                <w:szCs w:val="18"/>
              </w:rPr>
            </w:pPr>
          </w:p>
        </w:tc>
      </w:tr>
    </w:tbl>
    <w:p w14:paraId="575FF027" w14:textId="77777777" w:rsidR="00DF325D" w:rsidRPr="00D629EF" w:rsidRDefault="00DF325D" w:rsidP="00DF325D">
      <w:pPr>
        <w:rPr>
          <w:b/>
          <w:noProof/>
        </w:rPr>
      </w:pPr>
    </w:p>
    <w:p w14:paraId="168CE455" w14:textId="77777777" w:rsidR="00DF325D" w:rsidRPr="00D629EF" w:rsidRDefault="00DF325D" w:rsidP="00DF325D">
      <w:pPr>
        <w:pStyle w:val="Heading4"/>
      </w:pPr>
      <w:bookmarkStart w:id="639" w:name="_Toc20955596"/>
      <w:bookmarkStart w:id="640" w:name="_Toc29461034"/>
      <w:bookmarkStart w:id="641" w:name="_Toc29505766"/>
      <w:bookmarkStart w:id="642" w:name="_Toc36556291"/>
      <w:bookmarkStart w:id="643" w:name="_Toc45881755"/>
      <w:bookmarkStart w:id="644" w:name="_Toc51852394"/>
      <w:bookmarkStart w:id="645" w:name="_Toc56620345"/>
      <w:bookmarkStart w:id="646" w:name="_Toc64447985"/>
      <w:bookmarkStart w:id="647" w:name="_Toc74152760"/>
      <w:bookmarkStart w:id="648" w:name="_Toc88656185"/>
      <w:bookmarkStart w:id="649" w:name="_Toc88657244"/>
      <w:bookmarkStart w:id="650" w:name="_Toc105657304"/>
      <w:bookmarkStart w:id="651" w:name="_Toc106108685"/>
      <w:bookmarkStart w:id="652" w:name="_Toc112687778"/>
      <w:r w:rsidRPr="00D629EF">
        <w:t>9.3.1.15</w:t>
      </w:r>
      <w:r w:rsidRPr="00D629EF">
        <w:tab/>
        <w:t>gNB-CU-UP ID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D629EF">
        <w:t xml:space="preserve"> </w:t>
      </w:r>
    </w:p>
    <w:p w14:paraId="36205464" w14:textId="77777777" w:rsidR="00DF325D" w:rsidRPr="00D629EF" w:rsidRDefault="00DF325D" w:rsidP="00DF325D">
      <w:r w:rsidRPr="00D629EF">
        <w:t xml:space="preserve">The gNB-CU-UP ID uniquely identifies the gNB-CU-UP </w:t>
      </w:r>
      <w:r w:rsidRPr="00D629EF">
        <w:rPr>
          <w:rFonts w:hint="eastAsia"/>
          <w:lang w:eastAsia="ja-JP"/>
        </w:rPr>
        <w:t xml:space="preserve">at least </w:t>
      </w:r>
      <w:r w:rsidRPr="00D629E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726260F" w14:textId="77777777" w:rsidTr="00AE4A3E">
        <w:tc>
          <w:tcPr>
            <w:tcW w:w="2552" w:type="dxa"/>
          </w:tcPr>
          <w:p w14:paraId="11524D0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D62EBED"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7701B4C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1780C2F5"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41C3FF4E"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1AEFB2F8" w14:textId="77777777" w:rsidTr="00AE4A3E">
        <w:tc>
          <w:tcPr>
            <w:tcW w:w="2552" w:type="dxa"/>
          </w:tcPr>
          <w:p w14:paraId="2D8ED54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gNB-CU-UP ID</w:t>
            </w:r>
          </w:p>
        </w:tc>
        <w:tc>
          <w:tcPr>
            <w:tcW w:w="1134" w:type="dxa"/>
          </w:tcPr>
          <w:p w14:paraId="5B99F297"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3BFC8238" w14:textId="77777777" w:rsidR="00DF325D" w:rsidRPr="00D629EF" w:rsidRDefault="00DF325D" w:rsidP="00AE4A3E">
            <w:pPr>
              <w:keepNext/>
              <w:keepLines/>
              <w:spacing w:after="0"/>
              <w:rPr>
                <w:rFonts w:ascii="Arial" w:hAnsi="Arial"/>
                <w:sz w:val="18"/>
                <w:lang w:eastAsia="ja-JP"/>
              </w:rPr>
            </w:pPr>
          </w:p>
        </w:tc>
        <w:tc>
          <w:tcPr>
            <w:tcW w:w="1276" w:type="dxa"/>
          </w:tcPr>
          <w:p w14:paraId="611C5F6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36</w:t>
            </w:r>
            <w:r w:rsidRPr="00D629EF">
              <w:rPr>
                <w:rFonts w:ascii="Arial" w:hAnsi="Arial"/>
                <w:sz w:val="18"/>
                <w:lang w:eastAsia="ja-JP"/>
              </w:rPr>
              <w:t>-1)</w:t>
            </w:r>
          </w:p>
        </w:tc>
        <w:tc>
          <w:tcPr>
            <w:tcW w:w="2693" w:type="dxa"/>
          </w:tcPr>
          <w:p w14:paraId="1883FF8E" w14:textId="77777777" w:rsidR="00DF325D" w:rsidRPr="00D629EF" w:rsidRDefault="00DF325D" w:rsidP="00AE4A3E">
            <w:pPr>
              <w:keepNext/>
              <w:keepLines/>
              <w:spacing w:after="0"/>
              <w:rPr>
                <w:rFonts w:ascii="Arial" w:hAnsi="Arial"/>
                <w:sz w:val="18"/>
                <w:lang w:eastAsia="ja-JP"/>
              </w:rPr>
            </w:pPr>
          </w:p>
        </w:tc>
      </w:tr>
    </w:tbl>
    <w:p w14:paraId="78B19966" w14:textId="77777777" w:rsidR="00DF325D" w:rsidRPr="00D629EF" w:rsidRDefault="00DF325D" w:rsidP="00DF325D"/>
    <w:p w14:paraId="5056DEEE" w14:textId="77777777" w:rsidR="00DF325D" w:rsidRPr="00D629EF" w:rsidRDefault="00DF325D" w:rsidP="00DF325D">
      <w:pPr>
        <w:pStyle w:val="Heading4"/>
      </w:pPr>
      <w:bookmarkStart w:id="653" w:name="_Toc20955597"/>
      <w:bookmarkStart w:id="654" w:name="_Toc29461035"/>
      <w:bookmarkStart w:id="655" w:name="_Toc29505767"/>
      <w:bookmarkStart w:id="656" w:name="_Toc36556292"/>
      <w:bookmarkStart w:id="657" w:name="_Toc45881756"/>
      <w:bookmarkStart w:id="658" w:name="_Toc51852395"/>
      <w:bookmarkStart w:id="659" w:name="_Toc56620346"/>
      <w:bookmarkStart w:id="660" w:name="_Toc64447986"/>
      <w:bookmarkStart w:id="661" w:name="_Toc74152761"/>
      <w:bookmarkStart w:id="662" w:name="_Toc88656186"/>
      <w:bookmarkStart w:id="663" w:name="_Toc88657245"/>
      <w:bookmarkStart w:id="664" w:name="_Toc105657305"/>
      <w:bookmarkStart w:id="665" w:name="_Toc106108686"/>
      <w:bookmarkStart w:id="666" w:name="_Toc112687779"/>
      <w:r w:rsidRPr="00D629EF">
        <w:t>9.3.1.16</w:t>
      </w:r>
      <w:r w:rsidRPr="00D629EF">
        <w:tab/>
        <w:t>DRB ID</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FB33A7C" w14:textId="77777777" w:rsidR="00DF325D" w:rsidRPr="00D629EF" w:rsidRDefault="00DF325D" w:rsidP="00DF325D">
      <w:r w:rsidRPr="00D629E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D629EF" w14:paraId="1636BB00" w14:textId="77777777" w:rsidTr="00AE4A3E">
        <w:trPr>
          <w:jc w:val="center"/>
        </w:trPr>
        <w:tc>
          <w:tcPr>
            <w:tcW w:w="2552" w:type="dxa"/>
          </w:tcPr>
          <w:p w14:paraId="09D781B7" w14:textId="77777777" w:rsidR="00DF325D" w:rsidRPr="003A78B0" w:rsidRDefault="00DF325D" w:rsidP="00AE4A3E">
            <w:pPr>
              <w:pStyle w:val="TAH"/>
            </w:pPr>
            <w:r w:rsidRPr="003A78B0">
              <w:t>IE/Group Name</w:t>
            </w:r>
          </w:p>
        </w:tc>
        <w:tc>
          <w:tcPr>
            <w:tcW w:w="1134" w:type="dxa"/>
          </w:tcPr>
          <w:p w14:paraId="2B97F4B7" w14:textId="77777777" w:rsidR="00DF325D" w:rsidRPr="003A78B0" w:rsidRDefault="00DF325D" w:rsidP="00AE4A3E">
            <w:pPr>
              <w:pStyle w:val="TAH"/>
            </w:pPr>
            <w:r w:rsidRPr="003A78B0">
              <w:t>Presence</w:t>
            </w:r>
          </w:p>
        </w:tc>
        <w:tc>
          <w:tcPr>
            <w:tcW w:w="1701" w:type="dxa"/>
          </w:tcPr>
          <w:p w14:paraId="7F93E2E6" w14:textId="77777777" w:rsidR="00DF325D" w:rsidRPr="003A78B0" w:rsidRDefault="00DF325D" w:rsidP="00AE4A3E">
            <w:pPr>
              <w:pStyle w:val="TAH"/>
            </w:pPr>
            <w:r w:rsidRPr="003A78B0">
              <w:t>Range</w:t>
            </w:r>
          </w:p>
        </w:tc>
        <w:tc>
          <w:tcPr>
            <w:tcW w:w="1559" w:type="dxa"/>
          </w:tcPr>
          <w:p w14:paraId="67748A43" w14:textId="77777777" w:rsidR="00DF325D" w:rsidRPr="003A78B0" w:rsidRDefault="00DF325D" w:rsidP="00AE4A3E">
            <w:pPr>
              <w:pStyle w:val="TAH"/>
            </w:pPr>
            <w:r w:rsidRPr="003A78B0">
              <w:t>IE type and reference</w:t>
            </w:r>
          </w:p>
        </w:tc>
        <w:tc>
          <w:tcPr>
            <w:tcW w:w="2410" w:type="dxa"/>
          </w:tcPr>
          <w:p w14:paraId="7CE91E27" w14:textId="77777777" w:rsidR="00DF325D" w:rsidRPr="003A78B0" w:rsidRDefault="00DF325D" w:rsidP="00AE4A3E">
            <w:pPr>
              <w:pStyle w:val="TAH"/>
            </w:pPr>
            <w:r w:rsidRPr="003A78B0">
              <w:t>Semantics description</w:t>
            </w:r>
          </w:p>
        </w:tc>
      </w:tr>
      <w:tr w:rsidR="00DF325D" w:rsidRPr="00D629EF" w14:paraId="5B5A8E62" w14:textId="77777777" w:rsidTr="00AE4A3E">
        <w:trPr>
          <w:jc w:val="center"/>
        </w:trPr>
        <w:tc>
          <w:tcPr>
            <w:tcW w:w="2552" w:type="dxa"/>
          </w:tcPr>
          <w:p w14:paraId="4CB0BA27" w14:textId="77777777" w:rsidR="00DF325D" w:rsidRPr="003A78B0" w:rsidRDefault="00DF325D" w:rsidP="00AE4A3E">
            <w:pPr>
              <w:pStyle w:val="TAL"/>
            </w:pPr>
            <w:r w:rsidRPr="003A78B0">
              <w:t>DRB ID</w:t>
            </w:r>
          </w:p>
        </w:tc>
        <w:tc>
          <w:tcPr>
            <w:tcW w:w="1134" w:type="dxa"/>
          </w:tcPr>
          <w:p w14:paraId="32E24B20" w14:textId="77777777" w:rsidR="00DF325D" w:rsidRPr="003A78B0" w:rsidRDefault="00DF325D" w:rsidP="00AE4A3E">
            <w:pPr>
              <w:pStyle w:val="TAL"/>
            </w:pPr>
            <w:r w:rsidRPr="003A78B0">
              <w:t>M</w:t>
            </w:r>
          </w:p>
        </w:tc>
        <w:tc>
          <w:tcPr>
            <w:tcW w:w="1701" w:type="dxa"/>
          </w:tcPr>
          <w:p w14:paraId="2E68E61D" w14:textId="77777777" w:rsidR="00DF325D" w:rsidRPr="003A78B0" w:rsidRDefault="00DF325D" w:rsidP="00AE4A3E">
            <w:pPr>
              <w:pStyle w:val="TAL"/>
            </w:pPr>
          </w:p>
        </w:tc>
        <w:tc>
          <w:tcPr>
            <w:tcW w:w="1559" w:type="dxa"/>
          </w:tcPr>
          <w:p w14:paraId="0950B810" w14:textId="77777777" w:rsidR="00DF325D" w:rsidRPr="00D629EF" w:rsidRDefault="00DF325D" w:rsidP="00AE4A3E">
            <w:pPr>
              <w:pStyle w:val="TAL"/>
              <w:rPr>
                <w:rFonts w:cs="Arial"/>
              </w:rPr>
            </w:pPr>
            <w:r w:rsidRPr="003A78B0">
              <w:t>INTEGER (1.. 32, ...)</w:t>
            </w:r>
          </w:p>
        </w:tc>
        <w:tc>
          <w:tcPr>
            <w:tcW w:w="2410" w:type="dxa"/>
          </w:tcPr>
          <w:p w14:paraId="78B1E2E6" w14:textId="08FD688E" w:rsidR="00DF325D" w:rsidRPr="00D629EF" w:rsidRDefault="00C84FE6" w:rsidP="00AE4A3E">
            <w:pPr>
              <w:pStyle w:val="TAL"/>
              <w:rPr>
                <w:rFonts w:cs="Arial"/>
              </w:rPr>
            </w:pPr>
            <w:ins w:id="667" w:author="Ericsson User" w:date="2023-02-22T13:01:00Z">
              <w:r>
                <w:t xml:space="preserve">This IE </w:t>
              </w:r>
            </w:ins>
            <w:del w:id="668" w:author="Ericsson User" w:date="2023-02-22T13:01:00Z">
              <w:r w:rsidR="00DF325D" w:rsidRPr="005704BE" w:rsidDel="00C84FE6">
                <w:delText>C</w:delText>
              </w:r>
            </w:del>
            <w:ins w:id="669" w:author="Ericsson User" w:date="2023-02-22T13:01:00Z">
              <w:r>
                <w:t>c</w:t>
              </w:r>
            </w:ins>
            <w:r w:rsidR="00DF325D" w:rsidRPr="005704BE">
              <w:t xml:space="preserve">orresponds to </w:t>
            </w:r>
            <w:ins w:id="670" w:author="Ericsson User" w:date="2023-02-15T21:50:00Z">
              <w:r w:rsidR="007237D5">
                <w:t xml:space="preserve">information provided </w:t>
              </w:r>
              <w:r w:rsidR="007B7704">
                <w:t xml:space="preserve">in </w:t>
              </w:r>
            </w:ins>
            <w:r w:rsidR="00DF325D" w:rsidRPr="005704BE">
              <w:t xml:space="preserve">the </w:t>
            </w:r>
            <w:r w:rsidR="00DF325D" w:rsidRPr="005704BE">
              <w:rPr>
                <w:i/>
              </w:rPr>
              <w:t>DRB-Identity</w:t>
            </w:r>
            <w:r w:rsidR="00DF325D" w:rsidRPr="005704BE">
              <w:t xml:space="preserve"> </w:t>
            </w:r>
            <w:ins w:id="671" w:author="Ericsson User" w:date="2022-11-04T00:53:00Z">
              <w:r w:rsidR="00BC7044">
                <w:t xml:space="preserve">IE </w:t>
              </w:r>
            </w:ins>
            <w:ins w:id="672" w:author="Ericsson User" w:date="2023-02-15T21:51:00Z">
              <w:r w:rsidR="007B7704">
                <w:t xml:space="preserve">as </w:t>
              </w:r>
            </w:ins>
            <w:r w:rsidR="00DF325D" w:rsidRPr="005704BE">
              <w:t>defined in TS 38.331 [</w:t>
            </w:r>
            <w:r w:rsidR="00DF325D" w:rsidRPr="00135FF5">
              <w:t xml:space="preserve">10] </w:t>
            </w:r>
            <w:r w:rsidR="00DF325D" w:rsidRPr="005704BE">
              <w:t>for the gNB/ ng-eNB CP-UP separation, or in TS 36.331 [33] for the eNB CP-UP separation.</w:t>
            </w:r>
          </w:p>
        </w:tc>
      </w:tr>
    </w:tbl>
    <w:p w14:paraId="3C15371E" w14:textId="77777777" w:rsidR="00DF325D" w:rsidRDefault="00DF325D" w:rsidP="00DF325D">
      <w:pPr>
        <w:rPr>
          <w:rFonts w:eastAsia="Malgun Gothic"/>
        </w:rPr>
      </w:pPr>
    </w:p>
    <w:p w14:paraId="14F05ADC" w14:textId="77777777" w:rsidR="00DF325D" w:rsidRPr="008C3F37" w:rsidRDefault="00DF325D" w:rsidP="00DF325D">
      <w:pPr>
        <w:pStyle w:val="Heading4"/>
      </w:pPr>
      <w:bookmarkStart w:id="673" w:name="_Toc105657306"/>
      <w:bookmarkStart w:id="674" w:name="_Toc106108687"/>
      <w:bookmarkStart w:id="675" w:name="_Toc112687780"/>
      <w:r w:rsidRPr="008C3F37">
        <w:t>9.3.1.16a</w:t>
      </w:r>
      <w:r w:rsidRPr="008C3F37">
        <w:tab/>
        <w:t>MRB ID</w:t>
      </w:r>
      <w:bookmarkEnd w:id="673"/>
      <w:bookmarkEnd w:id="674"/>
      <w:bookmarkEnd w:id="675"/>
    </w:p>
    <w:p w14:paraId="63DA5F0B" w14:textId="77777777" w:rsidR="00DF325D" w:rsidRPr="008C3F37" w:rsidRDefault="00DF325D" w:rsidP="00DF325D">
      <w:r w:rsidRPr="008C3F37">
        <w:t>This IE identifies an MRB.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8C3F37" w14:paraId="39D26A7A" w14:textId="77777777" w:rsidTr="00AE4A3E">
        <w:trPr>
          <w:jc w:val="center"/>
        </w:trPr>
        <w:tc>
          <w:tcPr>
            <w:tcW w:w="2552" w:type="dxa"/>
          </w:tcPr>
          <w:p w14:paraId="4B7D20E2" w14:textId="77777777" w:rsidR="00DF325D" w:rsidRPr="005704BE" w:rsidRDefault="00DF325D" w:rsidP="00AE4A3E">
            <w:pPr>
              <w:pStyle w:val="TAH"/>
            </w:pPr>
            <w:r w:rsidRPr="005704BE">
              <w:t>IE/Group Name</w:t>
            </w:r>
          </w:p>
        </w:tc>
        <w:tc>
          <w:tcPr>
            <w:tcW w:w="1134" w:type="dxa"/>
          </w:tcPr>
          <w:p w14:paraId="1A63498F" w14:textId="77777777" w:rsidR="00DF325D" w:rsidRPr="005704BE" w:rsidRDefault="00DF325D" w:rsidP="00AE4A3E">
            <w:pPr>
              <w:pStyle w:val="TAH"/>
            </w:pPr>
            <w:r w:rsidRPr="005704BE">
              <w:t>Presence</w:t>
            </w:r>
          </w:p>
        </w:tc>
        <w:tc>
          <w:tcPr>
            <w:tcW w:w="1701" w:type="dxa"/>
          </w:tcPr>
          <w:p w14:paraId="6E09A30D" w14:textId="77777777" w:rsidR="00DF325D" w:rsidRPr="005704BE" w:rsidRDefault="00DF325D" w:rsidP="00AE4A3E">
            <w:pPr>
              <w:pStyle w:val="TAH"/>
            </w:pPr>
            <w:r w:rsidRPr="005704BE">
              <w:t>Range</w:t>
            </w:r>
          </w:p>
        </w:tc>
        <w:tc>
          <w:tcPr>
            <w:tcW w:w="1559" w:type="dxa"/>
          </w:tcPr>
          <w:p w14:paraId="02C11B18" w14:textId="77777777" w:rsidR="00DF325D" w:rsidRPr="00196D5F" w:rsidRDefault="00DF325D" w:rsidP="00AE4A3E">
            <w:pPr>
              <w:pStyle w:val="TAH"/>
            </w:pPr>
            <w:r w:rsidRPr="00196D5F">
              <w:t>IE type and reference</w:t>
            </w:r>
          </w:p>
        </w:tc>
        <w:tc>
          <w:tcPr>
            <w:tcW w:w="2410" w:type="dxa"/>
          </w:tcPr>
          <w:p w14:paraId="45391473" w14:textId="77777777" w:rsidR="00DF325D" w:rsidRPr="00196D5F" w:rsidRDefault="00DF325D" w:rsidP="00AE4A3E">
            <w:pPr>
              <w:pStyle w:val="TAH"/>
            </w:pPr>
            <w:r w:rsidRPr="00196D5F">
              <w:t>Semantics description</w:t>
            </w:r>
          </w:p>
        </w:tc>
      </w:tr>
      <w:tr w:rsidR="00DF325D" w:rsidRPr="008C3F37" w14:paraId="312347B5" w14:textId="77777777" w:rsidTr="00AE4A3E">
        <w:trPr>
          <w:jc w:val="center"/>
        </w:trPr>
        <w:tc>
          <w:tcPr>
            <w:tcW w:w="2552" w:type="dxa"/>
          </w:tcPr>
          <w:p w14:paraId="584BADF9" w14:textId="77777777" w:rsidR="00DF325D" w:rsidRPr="005704BE" w:rsidRDefault="00DF325D" w:rsidP="00AE4A3E">
            <w:pPr>
              <w:pStyle w:val="TAL"/>
            </w:pPr>
            <w:r w:rsidRPr="005704BE">
              <w:t>MRB ID</w:t>
            </w:r>
          </w:p>
        </w:tc>
        <w:tc>
          <w:tcPr>
            <w:tcW w:w="1134" w:type="dxa"/>
          </w:tcPr>
          <w:p w14:paraId="6A5E199F" w14:textId="77777777" w:rsidR="00DF325D" w:rsidRPr="00196D5F" w:rsidRDefault="00DF325D" w:rsidP="00AE4A3E">
            <w:pPr>
              <w:pStyle w:val="TAL"/>
            </w:pPr>
            <w:r w:rsidRPr="00196D5F">
              <w:t>M</w:t>
            </w:r>
          </w:p>
        </w:tc>
        <w:tc>
          <w:tcPr>
            <w:tcW w:w="1701" w:type="dxa"/>
          </w:tcPr>
          <w:p w14:paraId="3709E5BE" w14:textId="77777777" w:rsidR="00DF325D" w:rsidRPr="00196D5F" w:rsidRDefault="00DF325D" w:rsidP="00AE4A3E">
            <w:pPr>
              <w:pStyle w:val="TAL"/>
            </w:pPr>
          </w:p>
        </w:tc>
        <w:tc>
          <w:tcPr>
            <w:tcW w:w="1559" w:type="dxa"/>
          </w:tcPr>
          <w:p w14:paraId="11BF82F7" w14:textId="77777777" w:rsidR="00DF325D" w:rsidRPr="008C3F37" w:rsidRDefault="00DF325D" w:rsidP="00AE4A3E">
            <w:pPr>
              <w:pStyle w:val="TAL"/>
              <w:rPr>
                <w:rFonts w:cs="Arial"/>
              </w:rPr>
            </w:pPr>
            <w:r w:rsidRPr="00196D5F">
              <w:t xml:space="preserve">INTEGER (1.. </w:t>
            </w:r>
            <w:r>
              <w:t>512</w:t>
            </w:r>
            <w:r w:rsidRPr="00196D5F">
              <w:t>, ...)</w:t>
            </w:r>
          </w:p>
        </w:tc>
        <w:tc>
          <w:tcPr>
            <w:tcW w:w="2410" w:type="dxa"/>
          </w:tcPr>
          <w:p w14:paraId="7B100881" w14:textId="77777777" w:rsidR="00DF325D" w:rsidRPr="008C3F37" w:rsidRDefault="00DF325D" w:rsidP="00AE4A3E">
            <w:pPr>
              <w:pStyle w:val="TAL"/>
              <w:rPr>
                <w:rFonts w:cs="Arial"/>
              </w:rPr>
            </w:pPr>
          </w:p>
        </w:tc>
      </w:tr>
    </w:tbl>
    <w:p w14:paraId="3182B48F" w14:textId="77777777" w:rsidR="00DF325D" w:rsidRPr="00135FF5" w:rsidRDefault="00DF325D" w:rsidP="00DF325D">
      <w:pPr>
        <w:rPr>
          <w:rFonts w:eastAsia="Malgun Gothic"/>
        </w:rPr>
      </w:pPr>
    </w:p>
    <w:p w14:paraId="7E55A890" w14:textId="77777777" w:rsidR="00DF325D" w:rsidRPr="00D629EF" w:rsidRDefault="00DF325D" w:rsidP="00DF325D">
      <w:pPr>
        <w:pStyle w:val="Heading4"/>
        <w:ind w:left="0" w:firstLine="0"/>
      </w:pPr>
      <w:bookmarkStart w:id="676" w:name="_Toc20955598"/>
      <w:bookmarkStart w:id="677" w:name="_Toc29461036"/>
      <w:bookmarkStart w:id="678" w:name="_Toc29505768"/>
      <w:bookmarkStart w:id="679" w:name="_Toc36556293"/>
      <w:bookmarkStart w:id="680" w:name="_Toc45881757"/>
      <w:bookmarkStart w:id="681" w:name="_Toc51852396"/>
      <w:bookmarkStart w:id="682" w:name="_Toc56620347"/>
      <w:bookmarkStart w:id="683" w:name="_Toc64447987"/>
      <w:bookmarkStart w:id="684" w:name="_Toc74152762"/>
      <w:bookmarkStart w:id="685" w:name="_Toc88656187"/>
      <w:bookmarkStart w:id="686" w:name="_Toc88657246"/>
      <w:bookmarkStart w:id="687" w:name="_Toc105657307"/>
      <w:bookmarkStart w:id="688" w:name="_Toc106108688"/>
      <w:bookmarkStart w:id="689" w:name="_Toc112687781"/>
      <w:r w:rsidRPr="00D629EF">
        <w:t>9.3.1.17</w:t>
      </w:r>
      <w:r w:rsidRPr="00D629EF">
        <w:tab/>
        <w:t>E-UTRAN QoS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7309B9E" w14:textId="77777777" w:rsidR="00DF325D" w:rsidRPr="00D629EF" w:rsidRDefault="00DF325D" w:rsidP="00DF325D">
      <w:r w:rsidRPr="00D629E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F325D" w:rsidRPr="00D629EF" w14:paraId="34457ACA" w14:textId="77777777" w:rsidTr="00AE4A3E">
        <w:tc>
          <w:tcPr>
            <w:tcW w:w="2410" w:type="dxa"/>
          </w:tcPr>
          <w:p w14:paraId="5ECEC74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134" w:type="dxa"/>
          </w:tcPr>
          <w:p w14:paraId="3DBECD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18" w:type="dxa"/>
          </w:tcPr>
          <w:p w14:paraId="5BE611A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260" w:type="dxa"/>
          </w:tcPr>
          <w:p w14:paraId="243F6A3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2160" w:type="dxa"/>
          </w:tcPr>
          <w:p w14:paraId="2FDB7F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12BED23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3D92655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2CAF1146" w14:textId="77777777" w:rsidTr="00AE4A3E">
        <w:tc>
          <w:tcPr>
            <w:tcW w:w="2410" w:type="dxa"/>
          </w:tcPr>
          <w:p w14:paraId="68847138"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QCI</w:t>
            </w:r>
          </w:p>
        </w:tc>
        <w:tc>
          <w:tcPr>
            <w:tcW w:w="1134" w:type="dxa"/>
          </w:tcPr>
          <w:p w14:paraId="3BF8696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18" w:type="dxa"/>
          </w:tcPr>
          <w:p w14:paraId="43EF87A1"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5732F9B6"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INTEGER (0..255)</w:t>
            </w:r>
          </w:p>
        </w:tc>
        <w:tc>
          <w:tcPr>
            <w:tcW w:w="2160" w:type="dxa"/>
          </w:tcPr>
          <w:p w14:paraId="59A2AD3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QoS Class Identifier defined in TS 23.401 [11].</w:t>
            </w:r>
          </w:p>
          <w:p w14:paraId="50DCA2C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Logical range and coding specified in TS 23.203 [12].</w:t>
            </w:r>
          </w:p>
        </w:tc>
        <w:tc>
          <w:tcPr>
            <w:tcW w:w="1080" w:type="dxa"/>
          </w:tcPr>
          <w:p w14:paraId="3B5D66D0"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093E0E16"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6CAA4036" w14:textId="77777777" w:rsidTr="00AE4A3E">
        <w:tc>
          <w:tcPr>
            <w:tcW w:w="2410" w:type="dxa"/>
          </w:tcPr>
          <w:p w14:paraId="53367582"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E-UTRAN Allocation and Retention Priority</w:t>
            </w:r>
          </w:p>
        </w:tc>
        <w:tc>
          <w:tcPr>
            <w:tcW w:w="1134" w:type="dxa"/>
          </w:tcPr>
          <w:p w14:paraId="6B46D63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M </w:t>
            </w:r>
          </w:p>
        </w:tc>
        <w:tc>
          <w:tcPr>
            <w:tcW w:w="918" w:type="dxa"/>
          </w:tcPr>
          <w:p w14:paraId="1794DB97"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44B9010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napToGrid w:val="0"/>
                <w:sz w:val="18"/>
                <w:lang w:eastAsia="x-none"/>
              </w:rPr>
              <w:t>9.3.1.18</w:t>
            </w:r>
          </w:p>
        </w:tc>
        <w:tc>
          <w:tcPr>
            <w:tcW w:w="2160" w:type="dxa"/>
          </w:tcPr>
          <w:p w14:paraId="0868525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E-UTRAN Allocation and Retention Priority</w:t>
            </w:r>
          </w:p>
        </w:tc>
        <w:tc>
          <w:tcPr>
            <w:tcW w:w="1080" w:type="dxa"/>
          </w:tcPr>
          <w:p w14:paraId="252B9851"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147F248F"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55C66973" w14:textId="77777777" w:rsidTr="00AE4A3E">
        <w:tc>
          <w:tcPr>
            <w:tcW w:w="2410" w:type="dxa"/>
          </w:tcPr>
          <w:p w14:paraId="5A6E55A5"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GBR QoS Information</w:t>
            </w:r>
          </w:p>
        </w:tc>
        <w:tc>
          <w:tcPr>
            <w:tcW w:w="1134" w:type="dxa"/>
          </w:tcPr>
          <w:p w14:paraId="55D888D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O</w:t>
            </w:r>
          </w:p>
        </w:tc>
        <w:tc>
          <w:tcPr>
            <w:tcW w:w="918" w:type="dxa"/>
          </w:tcPr>
          <w:p w14:paraId="6F074BAB"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05EEC09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9.3.1.19</w:t>
            </w:r>
          </w:p>
        </w:tc>
        <w:tc>
          <w:tcPr>
            <w:tcW w:w="2160" w:type="dxa"/>
          </w:tcPr>
          <w:p w14:paraId="335FB9E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This IE applies to GBR bearers only and is ignored otherwise.</w:t>
            </w:r>
          </w:p>
        </w:tc>
        <w:tc>
          <w:tcPr>
            <w:tcW w:w="1080" w:type="dxa"/>
          </w:tcPr>
          <w:p w14:paraId="7A6C74B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2DC766F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37C83872" w14:textId="77777777" w:rsidR="00DF325D" w:rsidRPr="00D629EF" w:rsidRDefault="00DF325D" w:rsidP="00DF325D"/>
    <w:p w14:paraId="172A34D3" w14:textId="77777777" w:rsidR="00DF325D" w:rsidRPr="00D629EF" w:rsidRDefault="00DF325D" w:rsidP="00DF325D">
      <w:pPr>
        <w:pStyle w:val="Heading4"/>
        <w:ind w:left="0" w:firstLine="0"/>
      </w:pPr>
      <w:bookmarkStart w:id="690" w:name="_Toc20955599"/>
      <w:bookmarkStart w:id="691" w:name="_Toc29461037"/>
      <w:bookmarkStart w:id="692" w:name="_Toc29505769"/>
      <w:bookmarkStart w:id="693" w:name="_Toc36556294"/>
      <w:bookmarkStart w:id="694" w:name="_Toc45881758"/>
      <w:bookmarkStart w:id="695" w:name="_Toc51852397"/>
      <w:bookmarkStart w:id="696" w:name="_Toc56620348"/>
      <w:bookmarkStart w:id="697" w:name="_Toc64447988"/>
      <w:bookmarkStart w:id="698" w:name="_Toc74152763"/>
      <w:bookmarkStart w:id="699" w:name="_Toc88656188"/>
      <w:bookmarkStart w:id="700" w:name="_Toc88657247"/>
      <w:bookmarkStart w:id="701" w:name="_Toc105657308"/>
      <w:bookmarkStart w:id="702" w:name="_Toc106108689"/>
      <w:bookmarkStart w:id="703" w:name="_Toc112687782"/>
      <w:r w:rsidRPr="00D629EF">
        <w:t>9.3.1.18</w:t>
      </w:r>
      <w:r w:rsidRPr="00D629EF">
        <w:tab/>
        <w:t>E-UTRAN Allocation and Retention Priority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9393A19" w14:textId="77777777" w:rsidR="00DF325D" w:rsidRPr="00D629EF" w:rsidRDefault="00DF325D" w:rsidP="00DF325D">
      <w:r w:rsidRPr="00D629E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F325D" w:rsidRPr="00D629EF" w14:paraId="231B538C" w14:textId="77777777" w:rsidTr="00AE4A3E">
        <w:tc>
          <w:tcPr>
            <w:tcW w:w="2378" w:type="dxa"/>
          </w:tcPr>
          <w:p w14:paraId="3376BACF"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080" w:type="dxa"/>
          </w:tcPr>
          <w:p w14:paraId="6CE955FD"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4E94ACF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800" w:type="dxa"/>
          </w:tcPr>
          <w:p w14:paraId="38BD5D4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3198" w:type="dxa"/>
          </w:tcPr>
          <w:p w14:paraId="53B0077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r>
      <w:tr w:rsidR="00DF325D" w:rsidRPr="00D629EF" w14:paraId="03CF6850" w14:textId="77777777" w:rsidTr="00AE4A3E">
        <w:tc>
          <w:tcPr>
            <w:tcW w:w="2378" w:type="dxa"/>
          </w:tcPr>
          <w:p w14:paraId="6A60EA3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Priority </w:t>
            </w:r>
            <w:r w:rsidRPr="00D629EF">
              <w:rPr>
                <w:rFonts w:ascii="Arial" w:eastAsia="MS Mincho" w:hAnsi="Arial" w:cs="Arial"/>
                <w:sz w:val="18"/>
                <w:lang w:eastAsia="x-none"/>
              </w:rPr>
              <w:t>L</w:t>
            </w:r>
            <w:r w:rsidRPr="00D629EF">
              <w:rPr>
                <w:rFonts w:ascii="Arial" w:eastAsia="Malgun Gothic" w:hAnsi="Arial" w:cs="Arial"/>
                <w:sz w:val="18"/>
                <w:lang w:eastAsia="x-none"/>
              </w:rPr>
              <w:t>evel</w:t>
            </w:r>
          </w:p>
        </w:tc>
        <w:tc>
          <w:tcPr>
            <w:tcW w:w="1080" w:type="dxa"/>
          </w:tcPr>
          <w:p w14:paraId="230711D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143F2E4" w14:textId="77777777" w:rsidR="00DF325D" w:rsidRPr="00D629EF" w:rsidRDefault="00DF325D" w:rsidP="00AE4A3E">
            <w:pPr>
              <w:keepNext/>
              <w:keepLines/>
              <w:spacing w:after="0"/>
              <w:rPr>
                <w:rFonts w:ascii="Arial" w:eastAsia="Malgun Gothic" w:hAnsi="Arial" w:cs="Arial"/>
                <w:sz w:val="18"/>
                <w:lang w:eastAsia="x-none"/>
              </w:rPr>
            </w:pPr>
          </w:p>
        </w:tc>
        <w:tc>
          <w:tcPr>
            <w:tcW w:w="1800" w:type="dxa"/>
          </w:tcPr>
          <w:p w14:paraId="06C9FEDB" w14:textId="77777777" w:rsidR="00DF325D" w:rsidRPr="00D629EF" w:rsidRDefault="00DF325D" w:rsidP="00AE4A3E">
            <w:pPr>
              <w:keepNext/>
              <w:keepLines/>
              <w:spacing w:after="0"/>
              <w:rPr>
                <w:rFonts w:ascii="Arial" w:eastAsia="Malgun Gothic" w:hAnsi="Arial" w:cs="Arial"/>
                <w:sz w:val="16"/>
                <w:lang w:eastAsia="x-none"/>
              </w:rPr>
            </w:pPr>
            <w:r w:rsidRPr="00D629EF">
              <w:rPr>
                <w:rFonts w:ascii="Arial" w:eastAsia="MS Mincho" w:hAnsi="Arial" w:cs="Arial"/>
                <w:sz w:val="18"/>
                <w:szCs w:val="18"/>
                <w:lang w:eastAsia="x-none"/>
              </w:rPr>
              <w:t>INTEGER</w:t>
            </w:r>
            <w:r w:rsidRPr="00D629EF">
              <w:rPr>
                <w:rFonts w:ascii="Arial" w:eastAsia="Malgun Gothic" w:hAnsi="Arial" w:cs="Arial"/>
                <w:sz w:val="18"/>
                <w:szCs w:val="18"/>
                <w:lang w:eastAsia="x-none"/>
              </w:rPr>
              <w:t xml:space="preserve"> (0..15)</w:t>
            </w:r>
          </w:p>
        </w:tc>
        <w:tc>
          <w:tcPr>
            <w:tcW w:w="3198" w:type="dxa"/>
          </w:tcPr>
          <w:p w14:paraId="0E42CBD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should be understood as "priority of allocation and retention" (see TS 23.401 [11]).</w:t>
            </w:r>
          </w:p>
          <w:p w14:paraId="33938885"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Usage:</w:t>
            </w:r>
          </w:p>
          <w:p w14:paraId="3DE928B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 15 means "no priority".</w:t>
            </w:r>
          </w:p>
          <w:p w14:paraId="34CCAD02"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Values between 1 and 14 are ordered in decreasing order of priority, i.e. 1 is the highest and 14 the lowest.</w:t>
            </w:r>
          </w:p>
          <w:p w14:paraId="2B15F11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Value 0 shall be treated as a logical error if received.</w:t>
            </w:r>
          </w:p>
        </w:tc>
      </w:tr>
      <w:tr w:rsidR="00DF325D" w:rsidRPr="00D629EF" w14:paraId="48427D7E" w14:textId="77777777" w:rsidTr="00AE4A3E">
        <w:tc>
          <w:tcPr>
            <w:tcW w:w="2378" w:type="dxa"/>
          </w:tcPr>
          <w:p w14:paraId="46E16DD3"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Capability</w:t>
            </w:r>
          </w:p>
        </w:tc>
        <w:tc>
          <w:tcPr>
            <w:tcW w:w="1080" w:type="dxa"/>
          </w:tcPr>
          <w:p w14:paraId="513F0A4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7A7AECDB"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58DD994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ENUMERATED(</w:t>
            </w:r>
            <w:r w:rsidRPr="00D629EF">
              <w:rPr>
                <w:rFonts w:ascii="Arial" w:eastAsia="MS Mincho" w:hAnsi="Arial" w:cs="Arial"/>
                <w:sz w:val="18"/>
                <w:szCs w:val="18"/>
                <w:lang w:eastAsia="x-none"/>
              </w:rPr>
              <w:t xml:space="preserve">shall </w:t>
            </w:r>
            <w:r w:rsidRPr="00D629EF">
              <w:rPr>
                <w:rFonts w:ascii="Arial" w:eastAsia="Malgun Gothic" w:hAnsi="Arial" w:cs="Arial"/>
                <w:sz w:val="18"/>
                <w:szCs w:val="18"/>
                <w:lang w:eastAsia="x-none"/>
              </w:rPr>
              <w:t xml:space="preserve">not trigger pre-emption, </w:t>
            </w:r>
            <w:r w:rsidRPr="00D629EF">
              <w:rPr>
                <w:rFonts w:ascii="Arial" w:eastAsia="MS Mincho" w:hAnsi="Arial" w:cs="Arial"/>
                <w:sz w:val="18"/>
                <w:szCs w:val="18"/>
                <w:lang w:eastAsia="x-none"/>
              </w:rPr>
              <w:t>may</w:t>
            </w:r>
            <w:r w:rsidRPr="00D629EF">
              <w:rPr>
                <w:rFonts w:ascii="Arial" w:eastAsia="Malgun Gothic" w:hAnsi="Arial" w:cs="Arial"/>
                <w:sz w:val="18"/>
                <w:szCs w:val="18"/>
                <w:lang w:eastAsia="x-none"/>
              </w:rPr>
              <w:t xml:space="preserve"> trigger pre-emption)</w:t>
            </w:r>
          </w:p>
        </w:tc>
        <w:tc>
          <w:tcPr>
            <w:tcW w:w="3198" w:type="dxa"/>
          </w:tcPr>
          <w:p w14:paraId="484EEFA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indicates the pre-emption capability of the request on other E-RABs</w:t>
            </w:r>
          </w:p>
          <w:p w14:paraId="174D6504"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 xml:space="preserve">Usage: </w:t>
            </w:r>
          </w:p>
          <w:p w14:paraId="0F29018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E-RAB shall not pre-empt other E-RABs or, the</w:t>
            </w:r>
            <w:r w:rsidRPr="00D629EF">
              <w:rPr>
                <w:rFonts w:ascii="Arial" w:eastAsia="MS Mincho" w:hAnsi="Arial" w:cs="Arial"/>
                <w:sz w:val="18"/>
                <w:szCs w:val="18"/>
                <w:lang w:eastAsia="x-none"/>
              </w:rPr>
              <w:t xml:space="preserve"> E-</w:t>
            </w:r>
            <w:r w:rsidRPr="00D629EF">
              <w:rPr>
                <w:rFonts w:ascii="Arial" w:eastAsia="Malgun Gothic" w:hAnsi="Arial" w:cs="Arial"/>
                <w:sz w:val="18"/>
                <w:szCs w:val="18"/>
                <w:lang w:eastAsia="x-none"/>
              </w:rPr>
              <w:t>RAB may pre-empt other E-RABs</w:t>
            </w:r>
          </w:p>
          <w:p w14:paraId="332C5EE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Capability indicator applies to the allocation of resources for an E-RAB and as such it provides the trigger to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procedures/processes of the eNB.</w:t>
            </w:r>
          </w:p>
        </w:tc>
      </w:tr>
      <w:tr w:rsidR="00DF325D" w:rsidRPr="00D629EF" w14:paraId="7868900D" w14:textId="77777777" w:rsidTr="00AE4A3E">
        <w:tc>
          <w:tcPr>
            <w:tcW w:w="2378" w:type="dxa"/>
          </w:tcPr>
          <w:p w14:paraId="39D52AFB"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Vulnerability</w:t>
            </w:r>
          </w:p>
        </w:tc>
        <w:tc>
          <w:tcPr>
            <w:tcW w:w="1080" w:type="dxa"/>
          </w:tcPr>
          <w:p w14:paraId="41DEC1B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19BA5DDA"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1DAF3BE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ENUMERATED(not pre-empt</w:t>
            </w:r>
            <w:r w:rsidRPr="00D629EF">
              <w:rPr>
                <w:rFonts w:ascii="Arial" w:eastAsia="MS Mincho" w:hAnsi="Arial" w:cs="Arial"/>
                <w:sz w:val="18"/>
                <w:szCs w:val="18"/>
                <w:lang w:eastAsia="x-none"/>
              </w:rPr>
              <w:t>able</w:t>
            </w:r>
            <w:r w:rsidRPr="00D629EF">
              <w:rPr>
                <w:rFonts w:ascii="Arial" w:eastAsia="Malgun Gothic" w:hAnsi="Arial" w:cs="Arial"/>
                <w:sz w:val="18"/>
                <w:szCs w:val="18"/>
                <w:lang w:eastAsia="x-none"/>
              </w:rPr>
              <w:t>, pre-empt</w:t>
            </w:r>
            <w:r w:rsidRPr="00D629EF">
              <w:rPr>
                <w:rFonts w:ascii="Arial" w:eastAsia="MS Mincho" w:hAnsi="Arial" w:cs="Arial"/>
                <w:sz w:val="18"/>
                <w:szCs w:val="18"/>
                <w:lang w:eastAsia="x-none"/>
              </w:rPr>
              <w:t>able</w:t>
            </w:r>
            <w:r w:rsidRPr="00D629EF">
              <w:rPr>
                <w:rFonts w:ascii="Arial" w:eastAsia="Malgun Gothic" w:hAnsi="Arial" w:cs="Arial"/>
                <w:sz w:val="18"/>
                <w:szCs w:val="18"/>
                <w:lang w:eastAsia="x-none"/>
              </w:rPr>
              <w:t>)</w:t>
            </w:r>
          </w:p>
        </w:tc>
        <w:tc>
          <w:tcPr>
            <w:tcW w:w="3198" w:type="dxa"/>
          </w:tcPr>
          <w:p w14:paraId="6699E03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indicates the vulnerability of the E-RAB to pre-emption of other E-RABs.</w:t>
            </w:r>
          </w:p>
          <w:p w14:paraId="383C5D6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Usage</w:t>
            </w:r>
            <w:r w:rsidRPr="00D629EF">
              <w:rPr>
                <w:rFonts w:ascii="Arial" w:eastAsia="Malgun Gothic" w:hAnsi="Arial" w:cs="Arial"/>
                <w:sz w:val="18"/>
                <w:szCs w:val="18"/>
                <w:lang w:eastAsia="x-none"/>
              </w:rPr>
              <w:t>:</w:t>
            </w:r>
          </w:p>
          <w:p w14:paraId="7ED7F8B4"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 xml:space="preserve">The E-RAB shall not be pre-empted by other E-RABs or the E-RAB </w:t>
            </w:r>
            <w:r w:rsidRPr="00D629EF">
              <w:rPr>
                <w:rFonts w:ascii="Arial" w:eastAsia="MS Mincho" w:hAnsi="Arial" w:cs="Arial"/>
                <w:sz w:val="18"/>
                <w:szCs w:val="18"/>
                <w:lang w:eastAsia="x-none"/>
              </w:rPr>
              <w:t xml:space="preserve">may </w:t>
            </w:r>
            <w:r w:rsidRPr="00D629EF">
              <w:rPr>
                <w:rFonts w:ascii="Arial" w:eastAsia="Malgun Gothic" w:hAnsi="Arial" w:cs="Arial"/>
                <w:sz w:val="18"/>
                <w:szCs w:val="18"/>
                <w:lang w:eastAsia="x-none"/>
              </w:rPr>
              <w:t>be pre-empted by other RABs.</w:t>
            </w:r>
          </w:p>
          <w:p w14:paraId="3E6D0BC0"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procedures/processes of the eNB.</w:t>
            </w:r>
          </w:p>
        </w:tc>
      </w:tr>
    </w:tbl>
    <w:p w14:paraId="5E6B319D" w14:textId="77777777" w:rsidR="00DF325D" w:rsidRPr="00D629EF" w:rsidRDefault="00DF325D" w:rsidP="00DF325D"/>
    <w:p w14:paraId="515B4DA5" w14:textId="77777777" w:rsidR="00DF325D" w:rsidRPr="00D629EF" w:rsidRDefault="00DF325D" w:rsidP="00DF325D">
      <w:pPr>
        <w:pStyle w:val="Heading4"/>
        <w:ind w:left="0" w:firstLine="0"/>
      </w:pPr>
      <w:bookmarkStart w:id="704" w:name="_Toc20955600"/>
      <w:bookmarkStart w:id="705" w:name="_Toc29461038"/>
      <w:bookmarkStart w:id="706" w:name="_Toc29505770"/>
      <w:bookmarkStart w:id="707" w:name="_Toc36556295"/>
      <w:bookmarkStart w:id="708" w:name="_Toc45881759"/>
      <w:bookmarkStart w:id="709" w:name="_Toc51852398"/>
      <w:bookmarkStart w:id="710" w:name="_Toc56620349"/>
      <w:bookmarkStart w:id="711" w:name="_Toc64447989"/>
      <w:bookmarkStart w:id="712" w:name="_Toc74152764"/>
      <w:bookmarkStart w:id="713" w:name="_Toc88656189"/>
      <w:bookmarkStart w:id="714" w:name="_Toc88657248"/>
      <w:bookmarkStart w:id="715" w:name="_Toc105657309"/>
      <w:bookmarkStart w:id="716" w:name="_Toc106108690"/>
      <w:bookmarkStart w:id="717" w:name="_Toc112687783"/>
      <w:r w:rsidRPr="00D629EF">
        <w:t>9.3.1.19</w:t>
      </w:r>
      <w:r w:rsidRPr="00D629EF">
        <w:tab/>
        <w:t>GBR QoS Information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6BE8537" w14:textId="77777777" w:rsidR="00DF325D" w:rsidRPr="00D629EF" w:rsidRDefault="00DF325D" w:rsidP="00DF325D">
      <w:r w:rsidRPr="00D629E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F325D" w:rsidRPr="00D629EF" w14:paraId="362C3BFF" w14:textId="77777777" w:rsidTr="00AE4A3E">
        <w:tc>
          <w:tcPr>
            <w:tcW w:w="2448" w:type="dxa"/>
          </w:tcPr>
          <w:p w14:paraId="46095364"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080" w:type="dxa"/>
          </w:tcPr>
          <w:p w14:paraId="6ED0F6F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619E970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440" w:type="dxa"/>
          </w:tcPr>
          <w:p w14:paraId="1C14BDCA"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1980" w:type="dxa"/>
          </w:tcPr>
          <w:p w14:paraId="62C1A47B"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39CFE21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772088C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48949686" w14:textId="77777777" w:rsidTr="00AE4A3E">
        <w:tc>
          <w:tcPr>
            <w:tcW w:w="2448" w:type="dxa"/>
          </w:tcPr>
          <w:p w14:paraId="5A06694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Downlink</w:t>
            </w:r>
          </w:p>
        </w:tc>
        <w:tc>
          <w:tcPr>
            <w:tcW w:w="1080" w:type="dxa"/>
          </w:tcPr>
          <w:p w14:paraId="4302634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4DA746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25364CF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Bit Rate</w:t>
            </w:r>
          </w:p>
          <w:p w14:paraId="2F33721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63AC34A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DL (i.e. from EPC to E-UTRAN) for the bearer.</w:t>
            </w:r>
          </w:p>
          <w:p w14:paraId="606C6D70"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AF572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3B02BFE"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6FA1A3EF" w14:textId="77777777" w:rsidTr="00AE4A3E">
        <w:tc>
          <w:tcPr>
            <w:tcW w:w="2448" w:type="dxa"/>
          </w:tcPr>
          <w:p w14:paraId="075F78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Uplink</w:t>
            </w:r>
          </w:p>
        </w:tc>
        <w:tc>
          <w:tcPr>
            <w:tcW w:w="1080" w:type="dxa"/>
          </w:tcPr>
          <w:p w14:paraId="749367C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5602793E"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F221E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5F0B87B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5862476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UL (i.e. from E-UTRAN to EPC) for the bearer.</w:t>
            </w:r>
          </w:p>
          <w:p w14:paraId="4D5B198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EF56B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0ADD877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412C3739" w14:textId="77777777" w:rsidTr="00AE4A3E">
        <w:tc>
          <w:tcPr>
            <w:tcW w:w="2448" w:type="dxa"/>
          </w:tcPr>
          <w:p w14:paraId="271AF645"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Downlink</w:t>
            </w:r>
          </w:p>
        </w:tc>
        <w:tc>
          <w:tcPr>
            <w:tcW w:w="1080" w:type="dxa"/>
          </w:tcPr>
          <w:p w14:paraId="5066850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0809BD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78A56F7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7DB1EB5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2D9F456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DL (i.e. from EPC to E-UTRAN) for the bearer.</w:t>
            </w:r>
          </w:p>
          <w:p w14:paraId="523622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01CB486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6EA4BE7A"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100E6121" w14:textId="77777777" w:rsidTr="00AE4A3E">
        <w:tc>
          <w:tcPr>
            <w:tcW w:w="2448" w:type="dxa"/>
          </w:tcPr>
          <w:p w14:paraId="584F5BA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Uplink</w:t>
            </w:r>
          </w:p>
        </w:tc>
        <w:tc>
          <w:tcPr>
            <w:tcW w:w="1080" w:type="dxa"/>
          </w:tcPr>
          <w:p w14:paraId="777BD64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4D76B7B"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432ED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2769C4A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1FAB0C5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UL (i.e. from E-UTRAN to EPC) for the bearer.</w:t>
            </w:r>
          </w:p>
          <w:p w14:paraId="0006651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1060EF4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1C790E4"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12B0D86D" w14:textId="77777777" w:rsidR="00DF325D" w:rsidRPr="00D629EF" w:rsidRDefault="00DF325D" w:rsidP="00DF325D"/>
    <w:p w14:paraId="256B923C" w14:textId="77777777" w:rsidR="00DF325D" w:rsidRPr="00D629EF" w:rsidRDefault="00DF325D" w:rsidP="00DF325D">
      <w:pPr>
        <w:pStyle w:val="Heading4"/>
        <w:ind w:left="0" w:firstLine="0"/>
      </w:pPr>
      <w:bookmarkStart w:id="718" w:name="_Toc20955601"/>
      <w:bookmarkStart w:id="719" w:name="_Toc29461039"/>
      <w:bookmarkStart w:id="720" w:name="_Toc29505771"/>
      <w:bookmarkStart w:id="721" w:name="_Toc36556296"/>
      <w:bookmarkStart w:id="722" w:name="_Toc45881760"/>
      <w:bookmarkStart w:id="723" w:name="_Toc51852399"/>
      <w:bookmarkStart w:id="724" w:name="_Toc56620350"/>
      <w:bookmarkStart w:id="725" w:name="_Toc64447990"/>
      <w:bookmarkStart w:id="726" w:name="_Toc74152765"/>
      <w:bookmarkStart w:id="727" w:name="_Toc88656190"/>
      <w:bookmarkStart w:id="728" w:name="_Toc88657249"/>
      <w:bookmarkStart w:id="729" w:name="_Toc105657310"/>
      <w:bookmarkStart w:id="730" w:name="_Toc106108691"/>
      <w:bookmarkStart w:id="731" w:name="_Toc112687784"/>
      <w:r w:rsidRPr="00D629EF">
        <w:t>9.3.1.20</w:t>
      </w:r>
      <w:r w:rsidRPr="00D629EF">
        <w:tab/>
        <w:t>Bit Rate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AD5C9F6" w14:textId="77777777" w:rsidR="00DF325D" w:rsidRPr="00D629EF" w:rsidRDefault="00DF325D" w:rsidP="00DF325D">
      <w:r w:rsidRPr="00D629EF">
        <w:t>This IE indicates the number of bits delivered by NG-RAN</w:t>
      </w:r>
      <w:r w:rsidRPr="003C7D3F">
        <w:t>/E-UTRAN</w:t>
      </w:r>
      <w:r w:rsidRPr="00D629EF">
        <w:t xml:space="preserve"> in UL or to NG-RAN</w:t>
      </w:r>
      <w:r w:rsidRPr="003C7D3F">
        <w:t>/E-UTRAN</w:t>
      </w:r>
      <w:r w:rsidRPr="00D629EF">
        <w:t xml:space="preserve"> in DL within a period of time, divided by the duration of the period. It is used, for example, to indicate the maximum or guaranteed bit rate for a GBR QoS flow</w:t>
      </w:r>
      <w:r w:rsidRPr="006F4C3E">
        <w:t xml:space="preserve"> </w:t>
      </w:r>
      <w:r w:rsidRPr="003C7D3F">
        <w:t>or a GBR bear</w:t>
      </w:r>
      <w:r>
        <w:t>er</w:t>
      </w:r>
      <w:r w:rsidRPr="00D629EF">
        <w:t>,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521C505B" w14:textId="77777777" w:rsidTr="00AE4A3E">
        <w:tc>
          <w:tcPr>
            <w:tcW w:w="2304" w:type="dxa"/>
          </w:tcPr>
          <w:p w14:paraId="66B1A4C0"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IE/Group Name</w:t>
            </w:r>
          </w:p>
        </w:tc>
        <w:tc>
          <w:tcPr>
            <w:tcW w:w="1080" w:type="dxa"/>
          </w:tcPr>
          <w:p w14:paraId="480A576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Presence</w:t>
            </w:r>
          </w:p>
        </w:tc>
        <w:tc>
          <w:tcPr>
            <w:tcW w:w="1080" w:type="dxa"/>
          </w:tcPr>
          <w:p w14:paraId="4FC7FBB5"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Range</w:t>
            </w:r>
          </w:p>
        </w:tc>
        <w:tc>
          <w:tcPr>
            <w:tcW w:w="2592" w:type="dxa"/>
          </w:tcPr>
          <w:p w14:paraId="4610412B"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 type and reference</w:t>
            </w:r>
          </w:p>
        </w:tc>
        <w:tc>
          <w:tcPr>
            <w:tcW w:w="2520" w:type="dxa"/>
          </w:tcPr>
          <w:p w14:paraId="78A0F67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Semantics description</w:t>
            </w:r>
          </w:p>
        </w:tc>
      </w:tr>
      <w:tr w:rsidR="00DF325D" w:rsidRPr="00D629EF" w14:paraId="13028660" w14:textId="77777777" w:rsidTr="00AE4A3E">
        <w:tc>
          <w:tcPr>
            <w:tcW w:w="2304" w:type="dxa"/>
          </w:tcPr>
          <w:p w14:paraId="23438927"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Bit Rate</w:t>
            </w:r>
          </w:p>
        </w:tc>
        <w:tc>
          <w:tcPr>
            <w:tcW w:w="1080" w:type="dxa"/>
          </w:tcPr>
          <w:p w14:paraId="70F16BB1"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M</w:t>
            </w:r>
          </w:p>
        </w:tc>
        <w:tc>
          <w:tcPr>
            <w:tcW w:w="1080" w:type="dxa"/>
          </w:tcPr>
          <w:p w14:paraId="78BD4CEC" w14:textId="77777777" w:rsidR="00DF325D" w:rsidRPr="00D629EF" w:rsidRDefault="00DF325D" w:rsidP="00AE4A3E">
            <w:pPr>
              <w:keepNext/>
              <w:keepLines/>
              <w:spacing w:after="0"/>
              <w:rPr>
                <w:rFonts w:ascii="Arial" w:eastAsia="Malgun Gothic" w:hAnsi="Arial" w:cs="Arial"/>
                <w:i/>
                <w:sz w:val="18"/>
                <w:lang w:eastAsia="ja-JP"/>
              </w:rPr>
            </w:pPr>
          </w:p>
        </w:tc>
        <w:tc>
          <w:tcPr>
            <w:tcW w:w="2592" w:type="dxa"/>
          </w:tcPr>
          <w:p w14:paraId="113D0208"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INTEGER (0.. 4,000,000,000,000,…)</w:t>
            </w:r>
          </w:p>
        </w:tc>
        <w:tc>
          <w:tcPr>
            <w:tcW w:w="2520" w:type="dxa"/>
          </w:tcPr>
          <w:p w14:paraId="6C83AFF7"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szCs w:val="18"/>
                <w:lang w:eastAsia="ja-JP"/>
              </w:rPr>
              <w:t>The unit is: bit/s</w:t>
            </w:r>
          </w:p>
        </w:tc>
      </w:tr>
    </w:tbl>
    <w:p w14:paraId="62E9DD3A" w14:textId="77777777" w:rsidR="00DF325D" w:rsidRPr="00D629EF" w:rsidRDefault="00DF325D" w:rsidP="00DF325D"/>
    <w:p w14:paraId="40D8D76E" w14:textId="77777777" w:rsidR="00DF325D" w:rsidRPr="00D629EF" w:rsidRDefault="00DF325D" w:rsidP="00DF325D">
      <w:pPr>
        <w:pStyle w:val="Heading4"/>
        <w:ind w:left="0" w:firstLine="0"/>
      </w:pPr>
      <w:bookmarkStart w:id="732" w:name="_Toc20955602"/>
      <w:bookmarkStart w:id="733" w:name="_Toc29461040"/>
      <w:bookmarkStart w:id="734" w:name="_Toc29505772"/>
      <w:bookmarkStart w:id="735" w:name="_Toc36556297"/>
      <w:bookmarkStart w:id="736" w:name="_Toc45881761"/>
      <w:bookmarkStart w:id="737" w:name="_Toc51852400"/>
      <w:bookmarkStart w:id="738" w:name="_Toc56620351"/>
      <w:bookmarkStart w:id="739" w:name="_Toc64447991"/>
      <w:bookmarkStart w:id="740" w:name="_Toc74152766"/>
      <w:bookmarkStart w:id="741" w:name="_Toc88656191"/>
      <w:bookmarkStart w:id="742" w:name="_Toc88657250"/>
      <w:bookmarkStart w:id="743" w:name="_Toc105657311"/>
      <w:bookmarkStart w:id="744" w:name="_Toc106108692"/>
      <w:bookmarkStart w:id="745" w:name="_Toc112687785"/>
      <w:r w:rsidRPr="00D629EF">
        <w:t>9.3.1.21</w:t>
      </w:r>
      <w:r w:rsidRPr="00D629EF">
        <w:tab/>
        <w:t>PDU Session ID</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59CD7D3D" w14:textId="77777777" w:rsidR="00DF325D" w:rsidRPr="00D629EF" w:rsidRDefault="00DF325D" w:rsidP="00DF325D">
      <w:r w:rsidRPr="00D629EF">
        <w:t>This IE identifies a PDU Session for a UE. The definition and use of the PDU Session ID is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7F35E8" w14:textId="77777777" w:rsidTr="00AE4A3E">
        <w:tc>
          <w:tcPr>
            <w:tcW w:w="2448" w:type="dxa"/>
          </w:tcPr>
          <w:p w14:paraId="3B4A64A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00520A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4FC39943"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DDB885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A09514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F9C1D84" w14:textId="77777777" w:rsidTr="00AE4A3E">
        <w:tc>
          <w:tcPr>
            <w:tcW w:w="2448" w:type="dxa"/>
          </w:tcPr>
          <w:p w14:paraId="0543D276" w14:textId="77777777" w:rsidR="00DF325D" w:rsidRPr="00D629EF" w:rsidRDefault="00DF325D" w:rsidP="00AE4A3E">
            <w:pPr>
              <w:pStyle w:val="TAL"/>
              <w:rPr>
                <w:rFonts w:eastAsia="Batang" w:cs="Arial"/>
                <w:lang w:eastAsia="ja-JP"/>
              </w:rPr>
            </w:pPr>
            <w:r w:rsidRPr="00D629EF">
              <w:rPr>
                <w:rFonts w:cs="Arial"/>
                <w:lang w:eastAsia="ja-JP"/>
              </w:rPr>
              <w:t>PDU Session ID</w:t>
            </w:r>
          </w:p>
        </w:tc>
        <w:tc>
          <w:tcPr>
            <w:tcW w:w="1080" w:type="dxa"/>
          </w:tcPr>
          <w:p w14:paraId="15EDAFCB"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A7DB7B1" w14:textId="77777777" w:rsidR="00DF325D" w:rsidRPr="00D629EF" w:rsidRDefault="00DF325D" w:rsidP="00AE4A3E">
            <w:pPr>
              <w:pStyle w:val="TAL"/>
              <w:rPr>
                <w:i/>
                <w:lang w:eastAsia="ja-JP"/>
              </w:rPr>
            </w:pPr>
          </w:p>
        </w:tc>
        <w:tc>
          <w:tcPr>
            <w:tcW w:w="1872" w:type="dxa"/>
          </w:tcPr>
          <w:p w14:paraId="23FCDCF1" w14:textId="77777777" w:rsidR="00DF325D" w:rsidRPr="00D629EF" w:rsidRDefault="00DF325D" w:rsidP="00AE4A3E">
            <w:pPr>
              <w:pStyle w:val="TAL"/>
              <w:rPr>
                <w:lang w:eastAsia="ja-JP"/>
              </w:rPr>
            </w:pPr>
            <w:r w:rsidRPr="00D629EF">
              <w:rPr>
                <w:rFonts w:cs="Arial"/>
                <w:lang w:eastAsia="ja-JP"/>
              </w:rPr>
              <w:t>INTEGER (0 ..255)</w:t>
            </w:r>
          </w:p>
        </w:tc>
        <w:tc>
          <w:tcPr>
            <w:tcW w:w="2880" w:type="dxa"/>
          </w:tcPr>
          <w:p w14:paraId="36B4C2A6" w14:textId="77777777" w:rsidR="00DF325D" w:rsidRPr="00D629EF" w:rsidRDefault="00DF325D" w:rsidP="00AE4A3E">
            <w:pPr>
              <w:pStyle w:val="TAL"/>
              <w:rPr>
                <w:lang w:eastAsia="ja-JP"/>
              </w:rPr>
            </w:pPr>
          </w:p>
        </w:tc>
      </w:tr>
    </w:tbl>
    <w:p w14:paraId="3325282C" w14:textId="77777777" w:rsidR="00DF325D" w:rsidRPr="00D629EF" w:rsidRDefault="00DF325D" w:rsidP="00DF325D"/>
    <w:p w14:paraId="3382E3F2" w14:textId="77777777" w:rsidR="00DF325D" w:rsidRPr="00D629EF" w:rsidRDefault="00DF325D" w:rsidP="00DF325D">
      <w:pPr>
        <w:pStyle w:val="Heading4"/>
        <w:ind w:left="0" w:firstLine="0"/>
      </w:pPr>
      <w:bookmarkStart w:id="746" w:name="_Toc20955603"/>
      <w:bookmarkStart w:id="747" w:name="_Toc29461041"/>
      <w:bookmarkStart w:id="748" w:name="_Toc29505773"/>
      <w:bookmarkStart w:id="749" w:name="_Toc36556298"/>
      <w:bookmarkStart w:id="750" w:name="_Toc45881762"/>
      <w:bookmarkStart w:id="751" w:name="_Toc51852401"/>
      <w:bookmarkStart w:id="752" w:name="_Toc56620352"/>
      <w:bookmarkStart w:id="753" w:name="_Toc64447992"/>
      <w:bookmarkStart w:id="754" w:name="_Toc74152767"/>
      <w:bookmarkStart w:id="755" w:name="_Toc88656192"/>
      <w:bookmarkStart w:id="756" w:name="_Toc88657251"/>
      <w:bookmarkStart w:id="757" w:name="_Toc105657312"/>
      <w:bookmarkStart w:id="758" w:name="_Toc106108693"/>
      <w:bookmarkStart w:id="759" w:name="_Toc112687786"/>
      <w:r w:rsidRPr="00D629EF">
        <w:t>9.3.1.22</w:t>
      </w:r>
      <w:r w:rsidRPr="00D629EF">
        <w:tab/>
        <w:t>PDU Session Type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F6F8B16" w14:textId="77777777" w:rsidR="00DF325D" w:rsidRPr="00D629EF" w:rsidRDefault="00DF325D" w:rsidP="00DF325D">
      <w:r w:rsidRPr="00D629EF">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5658B2C" w14:textId="77777777" w:rsidTr="00AE4A3E">
        <w:tc>
          <w:tcPr>
            <w:tcW w:w="2448" w:type="dxa"/>
          </w:tcPr>
          <w:p w14:paraId="3537B278"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4C67984"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D30813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8D9E0A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98CB0C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5DAC1548" w14:textId="77777777" w:rsidTr="00AE4A3E">
        <w:tc>
          <w:tcPr>
            <w:tcW w:w="2448" w:type="dxa"/>
          </w:tcPr>
          <w:p w14:paraId="7398CD28" w14:textId="77777777" w:rsidR="00DF325D" w:rsidRPr="00D629EF" w:rsidRDefault="00DF325D" w:rsidP="00AE4A3E">
            <w:pPr>
              <w:pStyle w:val="TAL"/>
              <w:rPr>
                <w:rFonts w:eastAsia="Batang" w:cs="Arial"/>
                <w:lang w:eastAsia="ja-JP"/>
              </w:rPr>
            </w:pPr>
            <w:r w:rsidRPr="00D629EF">
              <w:t>PDU Session Type</w:t>
            </w:r>
          </w:p>
        </w:tc>
        <w:tc>
          <w:tcPr>
            <w:tcW w:w="1080" w:type="dxa"/>
          </w:tcPr>
          <w:p w14:paraId="48035DE2" w14:textId="77777777" w:rsidR="00DF325D" w:rsidRPr="00D629EF" w:rsidRDefault="00DF325D" w:rsidP="00AE4A3E">
            <w:pPr>
              <w:pStyle w:val="TAL"/>
              <w:rPr>
                <w:rFonts w:cs="Arial"/>
                <w:lang w:eastAsia="ja-JP"/>
              </w:rPr>
            </w:pPr>
            <w:r w:rsidRPr="00D629EF">
              <w:t>M</w:t>
            </w:r>
          </w:p>
        </w:tc>
        <w:tc>
          <w:tcPr>
            <w:tcW w:w="1440" w:type="dxa"/>
          </w:tcPr>
          <w:p w14:paraId="443585BC" w14:textId="77777777" w:rsidR="00DF325D" w:rsidRPr="00D629EF" w:rsidRDefault="00DF325D" w:rsidP="00AE4A3E">
            <w:pPr>
              <w:pStyle w:val="TAL"/>
              <w:rPr>
                <w:i/>
                <w:lang w:eastAsia="ja-JP"/>
              </w:rPr>
            </w:pPr>
          </w:p>
        </w:tc>
        <w:tc>
          <w:tcPr>
            <w:tcW w:w="1872" w:type="dxa"/>
          </w:tcPr>
          <w:p w14:paraId="545866F2" w14:textId="77777777" w:rsidR="00DF325D" w:rsidRPr="00D629EF" w:rsidRDefault="00DF325D" w:rsidP="00AE4A3E">
            <w:pPr>
              <w:pStyle w:val="TAL"/>
              <w:rPr>
                <w:lang w:eastAsia="ja-JP"/>
              </w:rPr>
            </w:pPr>
            <w:r w:rsidRPr="00D629EF">
              <w:t>ENUMERATED (IPv4, IPv6, IPv4v6, ethernet, unstructured, ...)</w:t>
            </w:r>
          </w:p>
        </w:tc>
        <w:tc>
          <w:tcPr>
            <w:tcW w:w="2880" w:type="dxa"/>
          </w:tcPr>
          <w:p w14:paraId="5E723019" w14:textId="77777777" w:rsidR="00DF325D" w:rsidRPr="00D629EF" w:rsidRDefault="00DF325D" w:rsidP="00AE4A3E">
            <w:pPr>
              <w:pStyle w:val="TAL"/>
              <w:rPr>
                <w:lang w:eastAsia="ja-JP"/>
              </w:rPr>
            </w:pPr>
          </w:p>
        </w:tc>
      </w:tr>
    </w:tbl>
    <w:p w14:paraId="2DB96212" w14:textId="77777777" w:rsidR="00DF325D" w:rsidRPr="00D629EF" w:rsidRDefault="00DF325D" w:rsidP="00DF325D"/>
    <w:p w14:paraId="3BF40A21" w14:textId="77777777" w:rsidR="00DF325D" w:rsidRPr="00D629EF" w:rsidRDefault="00DF325D" w:rsidP="00DF325D">
      <w:pPr>
        <w:pStyle w:val="Heading4"/>
        <w:ind w:left="0" w:firstLine="0"/>
      </w:pPr>
      <w:bookmarkStart w:id="760" w:name="_Toc20955604"/>
      <w:bookmarkStart w:id="761" w:name="_Toc29461042"/>
      <w:bookmarkStart w:id="762" w:name="_Toc29505774"/>
      <w:bookmarkStart w:id="763" w:name="_Toc36556299"/>
      <w:bookmarkStart w:id="764" w:name="_Toc45881763"/>
      <w:bookmarkStart w:id="765" w:name="_Toc51852402"/>
      <w:bookmarkStart w:id="766" w:name="_Toc56620353"/>
      <w:bookmarkStart w:id="767" w:name="_Toc64447993"/>
      <w:bookmarkStart w:id="768" w:name="_Toc74152768"/>
      <w:bookmarkStart w:id="769" w:name="_Toc88656193"/>
      <w:bookmarkStart w:id="770" w:name="_Toc88657252"/>
      <w:bookmarkStart w:id="771" w:name="_Toc105657313"/>
      <w:bookmarkStart w:id="772" w:name="_Toc106108694"/>
      <w:bookmarkStart w:id="773" w:name="_Toc112687787"/>
      <w:r w:rsidRPr="00D629EF">
        <w:t>9.3.1.23</w:t>
      </w:r>
      <w:r w:rsidRPr="00D629EF">
        <w:tab/>
      </w:r>
      <w:r w:rsidRPr="00D629EF">
        <w:rPr>
          <w:rFonts w:hint="eastAsia"/>
        </w:rPr>
        <w:t>Security Indication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C3579AB" w14:textId="77777777" w:rsidR="00DF325D" w:rsidRPr="00D629EF" w:rsidRDefault="00DF325D" w:rsidP="00DF325D">
      <w:r w:rsidRPr="00D629EF">
        <w:rPr>
          <w:rFonts w:hint="eastAsia"/>
        </w:rPr>
        <w:t xml:space="preserve">This IE contains the user plane integrity </w:t>
      </w:r>
      <w:r w:rsidRPr="00D629EF">
        <w:t xml:space="preserve">protection </w:t>
      </w:r>
      <w:r w:rsidRPr="00D629EF">
        <w:rPr>
          <w:rFonts w:hint="eastAsia"/>
        </w:rPr>
        <w:t xml:space="preserve">indication </w:t>
      </w:r>
      <w:r w:rsidRPr="00D629EF">
        <w:t xml:space="preserve">and confidentiality protection indication </w:t>
      </w:r>
      <w:r w:rsidRPr="00D629EF">
        <w:rPr>
          <w:rFonts w:hint="eastAsia"/>
        </w:rPr>
        <w:t>which indicate</w:t>
      </w:r>
      <w:r w:rsidRPr="00D629EF">
        <w:t>s</w:t>
      </w:r>
      <w:r w:rsidRPr="00D629EF">
        <w:rPr>
          <w:rFonts w:hint="eastAsia"/>
        </w:rPr>
        <w:t xml:space="preserve"> </w:t>
      </w:r>
      <w:r w:rsidRPr="00D629EF">
        <w:t>the requirements on</w:t>
      </w:r>
      <w:r w:rsidRPr="00D629EF">
        <w:rPr>
          <w:rFonts w:hint="eastAsia"/>
        </w:rPr>
        <w:t xml:space="preserve"> UP integrity </w:t>
      </w:r>
      <w:r w:rsidRPr="00D629EF">
        <w:t>protection and ciphering</w:t>
      </w:r>
      <w:r w:rsidRPr="00D629EF">
        <w:rPr>
          <w:rFonts w:hint="eastAsia"/>
        </w:rPr>
        <w:t xml:space="preserve"> for </w:t>
      </w:r>
      <w:r w:rsidRPr="00D629EF">
        <w:t>corresponding</w:t>
      </w:r>
      <w:r w:rsidRPr="00D629EF">
        <w:rPr>
          <w:rFonts w:hint="eastAsia"/>
        </w:rPr>
        <w:t xml:space="preserve"> </w:t>
      </w:r>
      <w:r w:rsidRPr="00D629EF">
        <w:t>PDU S</w:t>
      </w:r>
      <w:r w:rsidRPr="00D629EF">
        <w:rPr>
          <w:rFonts w:hint="eastAsia"/>
        </w:rPr>
        <w:t>ession</w:t>
      </w:r>
      <w:r w:rsidRPr="00D629EF">
        <w:t xml:space="preserve"> Resource</w:t>
      </w:r>
      <w:r w:rsidRPr="00D629EF">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F325D" w:rsidRPr="00D629EF" w14:paraId="4C399A5A" w14:textId="77777777" w:rsidTr="00AE4A3E">
        <w:tc>
          <w:tcPr>
            <w:tcW w:w="2410" w:type="dxa"/>
          </w:tcPr>
          <w:p w14:paraId="4A895B4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Pr>
          <w:p w14:paraId="127EA70E" w14:textId="77777777" w:rsidR="00DF325D" w:rsidRPr="00D629EF" w:rsidRDefault="00DF325D" w:rsidP="00AE4A3E">
            <w:pPr>
              <w:pStyle w:val="TAH"/>
              <w:rPr>
                <w:rFonts w:cs="Arial"/>
                <w:lang w:eastAsia="ja-JP"/>
              </w:rPr>
            </w:pPr>
            <w:r w:rsidRPr="00D629EF">
              <w:rPr>
                <w:rFonts w:cs="Arial"/>
                <w:lang w:eastAsia="ja-JP"/>
              </w:rPr>
              <w:t>Presence</w:t>
            </w:r>
          </w:p>
        </w:tc>
        <w:tc>
          <w:tcPr>
            <w:tcW w:w="1418" w:type="dxa"/>
          </w:tcPr>
          <w:p w14:paraId="1FDB80C8" w14:textId="77777777" w:rsidR="00DF325D" w:rsidRPr="00D629EF" w:rsidRDefault="00DF325D" w:rsidP="00AE4A3E">
            <w:pPr>
              <w:pStyle w:val="TAH"/>
              <w:rPr>
                <w:rFonts w:cs="Arial"/>
                <w:lang w:eastAsia="ja-JP"/>
              </w:rPr>
            </w:pPr>
            <w:r w:rsidRPr="00D629EF">
              <w:rPr>
                <w:rFonts w:cs="Arial"/>
                <w:lang w:eastAsia="ja-JP"/>
              </w:rPr>
              <w:t>Range</w:t>
            </w:r>
          </w:p>
        </w:tc>
        <w:tc>
          <w:tcPr>
            <w:tcW w:w="1984" w:type="dxa"/>
          </w:tcPr>
          <w:p w14:paraId="42E83114"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774" w:type="dxa"/>
          </w:tcPr>
          <w:p w14:paraId="60AF9D7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350C8A9" w14:textId="77777777" w:rsidTr="00AE4A3E">
        <w:tc>
          <w:tcPr>
            <w:tcW w:w="2410" w:type="dxa"/>
          </w:tcPr>
          <w:p w14:paraId="58E355A5" w14:textId="77777777" w:rsidR="00DF325D" w:rsidRPr="00D629EF" w:rsidRDefault="00DF325D" w:rsidP="00AE4A3E">
            <w:pPr>
              <w:pStyle w:val="TAL"/>
              <w:rPr>
                <w:rFonts w:eastAsia="Batang" w:cs="Arial"/>
                <w:lang w:eastAsia="ja-JP"/>
              </w:rPr>
            </w:pPr>
            <w:r w:rsidRPr="00D629EF">
              <w:rPr>
                <w:rFonts w:cs="Arial"/>
                <w:bCs/>
                <w:iCs/>
                <w:kern w:val="2"/>
                <w:lang w:eastAsia="zh-CN"/>
              </w:rPr>
              <w:t>Integrity Protection Indication</w:t>
            </w:r>
          </w:p>
        </w:tc>
        <w:tc>
          <w:tcPr>
            <w:tcW w:w="1134" w:type="dxa"/>
          </w:tcPr>
          <w:p w14:paraId="24598AD0" w14:textId="77777777" w:rsidR="00DF325D" w:rsidRPr="00D629EF" w:rsidRDefault="00DF325D" w:rsidP="00AE4A3E">
            <w:pPr>
              <w:pStyle w:val="TAL"/>
              <w:rPr>
                <w:rFonts w:cs="Arial"/>
                <w:lang w:eastAsia="ja-JP"/>
              </w:rPr>
            </w:pPr>
            <w:r w:rsidRPr="00D629EF">
              <w:rPr>
                <w:rFonts w:cs="Arial"/>
                <w:lang w:eastAsia="zh-CN"/>
              </w:rPr>
              <w:t>M</w:t>
            </w:r>
          </w:p>
        </w:tc>
        <w:tc>
          <w:tcPr>
            <w:tcW w:w="1418" w:type="dxa"/>
          </w:tcPr>
          <w:p w14:paraId="1A2F084F" w14:textId="77777777" w:rsidR="00DF325D" w:rsidRPr="00D629EF" w:rsidRDefault="00DF325D" w:rsidP="00AE4A3E">
            <w:pPr>
              <w:pStyle w:val="TAL"/>
              <w:rPr>
                <w:i/>
                <w:lang w:eastAsia="ja-JP"/>
              </w:rPr>
            </w:pPr>
          </w:p>
        </w:tc>
        <w:tc>
          <w:tcPr>
            <w:tcW w:w="1984" w:type="dxa"/>
          </w:tcPr>
          <w:p w14:paraId="195E81C3" w14:textId="77777777" w:rsidR="00DF325D" w:rsidRPr="00D629EF" w:rsidRDefault="00DF325D" w:rsidP="00AE4A3E">
            <w:pPr>
              <w:pStyle w:val="TAL"/>
              <w:rPr>
                <w:lang w:eastAsia="ja-JP"/>
              </w:rPr>
            </w:pPr>
            <w:bookmarkStart w:id="774" w:name="OLE_LINK140"/>
            <w:bookmarkStart w:id="775" w:name="OLE_LINK141"/>
            <w:r w:rsidRPr="00D629EF">
              <w:rPr>
                <w:rFonts w:cs="Arial"/>
                <w:lang w:eastAsia="ja-JP"/>
              </w:rPr>
              <w:t>ENUMERATED (required, preferred, not needed</w:t>
            </w:r>
            <w:r w:rsidRPr="00D629EF">
              <w:rPr>
                <w:rFonts w:cs="Arial" w:hint="eastAsia"/>
                <w:lang w:eastAsia="zh-CN"/>
              </w:rPr>
              <w:t>,</w:t>
            </w:r>
            <w:r w:rsidRPr="00D629EF">
              <w:rPr>
                <w:rFonts w:cs="Arial"/>
                <w:lang w:eastAsia="zh-CN"/>
              </w:rPr>
              <w:t xml:space="preserve"> …</w:t>
            </w:r>
            <w:r w:rsidRPr="00D629EF">
              <w:rPr>
                <w:rFonts w:cs="Arial"/>
                <w:lang w:eastAsia="ja-JP"/>
              </w:rPr>
              <w:t>)</w:t>
            </w:r>
          </w:p>
          <w:bookmarkEnd w:id="774"/>
          <w:bookmarkEnd w:id="775"/>
          <w:p w14:paraId="59A4DF1E" w14:textId="77777777" w:rsidR="00DF325D" w:rsidRPr="00D629EF" w:rsidRDefault="00DF325D" w:rsidP="00AE4A3E">
            <w:pPr>
              <w:pStyle w:val="TAL"/>
              <w:rPr>
                <w:lang w:eastAsia="ja-JP"/>
              </w:rPr>
            </w:pPr>
          </w:p>
        </w:tc>
        <w:tc>
          <w:tcPr>
            <w:tcW w:w="2774" w:type="dxa"/>
          </w:tcPr>
          <w:p w14:paraId="25107477" w14:textId="77777777" w:rsidR="00DF325D" w:rsidRPr="00D629EF" w:rsidRDefault="00DF325D" w:rsidP="00AE4A3E">
            <w:pPr>
              <w:pStyle w:val="TAL"/>
              <w:rPr>
                <w:rFonts w:cs="Arial"/>
                <w:szCs w:val="18"/>
                <w:lang w:eastAsia="ja-JP"/>
              </w:rPr>
            </w:pPr>
            <w:r w:rsidRPr="00D629EF">
              <w:rPr>
                <w:lang w:eastAsia="zh-CN"/>
              </w:rPr>
              <w:t xml:space="preserve">Indicates whether UP integrity protection shall apply, should apply or shall not apply for the concerned PDU Session </w:t>
            </w:r>
            <w:r w:rsidRPr="00D629EF">
              <w:rPr>
                <w:rFonts w:cs="Arial"/>
              </w:rPr>
              <w:t>Resource</w:t>
            </w:r>
            <w:r>
              <w:rPr>
                <w:rFonts w:cs="Arial"/>
              </w:rPr>
              <w:t xml:space="preserve"> for the gNB/ng-eNB CP-UP separation, or for the concerned E-RAB for the eNB CP-UP separation</w:t>
            </w:r>
            <w:r w:rsidRPr="00D629EF">
              <w:rPr>
                <w:lang w:eastAsia="zh-CN"/>
              </w:rPr>
              <w:t>.</w:t>
            </w:r>
          </w:p>
        </w:tc>
      </w:tr>
      <w:tr w:rsidR="00DF325D" w:rsidRPr="00D629EF" w14:paraId="2D136DDB" w14:textId="77777777" w:rsidTr="00AE4A3E">
        <w:tc>
          <w:tcPr>
            <w:tcW w:w="2410" w:type="dxa"/>
          </w:tcPr>
          <w:p w14:paraId="4D2E9D30" w14:textId="77777777" w:rsidR="00DF325D" w:rsidRPr="00D629EF" w:rsidRDefault="00DF325D" w:rsidP="00AE4A3E">
            <w:pPr>
              <w:pStyle w:val="TAL"/>
              <w:rPr>
                <w:rFonts w:cs="Arial"/>
                <w:bCs/>
                <w:iCs/>
                <w:kern w:val="2"/>
                <w:lang w:eastAsia="zh-CN"/>
              </w:rPr>
            </w:pPr>
            <w:r w:rsidRPr="00D629EF">
              <w:rPr>
                <w:rFonts w:cs="Arial"/>
                <w:bCs/>
                <w:iCs/>
                <w:kern w:val="2"/>
                <w:lang w:eastAsia="zh-CN"/>
              </w:rPr>
              <w:t>Confidentiality Protection Indication</w:t>
            </w:r>
          </w:p>
        </w:tc>
        <w:tc>
          <w:tcPr>
            <w:tcW w:w="1134" w:type="dxa"/>
          </w:tcPr>
          <w:p w14:paraId="10511136" w14:textId="77777777" w:rsidR="00DF325D" w:rsidRPr="00D629EF" w:rsidRDefault="00DF325D" w:rsidP="00AE4A3E">
            <w:pPr>
              <w:pStyle w:val="TAL"/>
              <w:rPr>
                <w:rFonts w:cs="Arial"/>
                <w:lang w:eastAsia="zh-CN"/>
              </w:rPr>
            </w:pPr>
            <w:r w:rsidRPr="00D629EF">
              <w:rPr>
                <w:rFonts w:cs="Arial"/>
                <w:lang w:eastAsia="zh-CN"/>
              </w:rPr>
              <w:t>M</w:t>
            </w:r>
          </w:p>
        </w:tc>
        <w:tc>
          <w:tcPr>
            <w:tcW w:w="1418" w:type="dxa"/>
          </w:tcPr>
          <w:p w14:paraId="110DF5C6" w14:textId="77777777" w:rsidR="00DF325D" w:rsidRPr="00D629EF" w:rsidRDefault="00DF325D" w:rsidP="00AE4A3E">
            <w:pPr>
              <w:pStyle w:val="TAL"/>
              <w:rPr>
                <w:rFonts w:cs="Arial"/>
                <w:i/>
                <w:lang w:eastAsia="ja-JP"/>
              </w:rPr>
            </w:pPr>
          </w:p>
        </w:tc>
        <w:tc>
          <w:tcPr>
            <w:tcW w:w="1984" w:type="dxa"/>
          </w:tcPr>
          <w:p w14:paraId="5F9A6666" w14:textId="77777777" w:rsidR="00DF325D" w:rsidRPr="00D629EF" w:rsidRDefault="00DF325D" w:rsidP="00AE4A3E">
            <w:pPr>
              <w:keepNext/>
              <w:keepLines/>
              <w:rPr>
                <w:rFonts w:ascii="Arial" w:hAnsi="Arial" w:cs="Arial"/>
                <w:sz w:val="18"/>
              </w:rPr>
            </w:pPr>
            <w:r w:rsidRPr="00D629EF">
              <w:rPr>
                <w:rFonts w:ascii="Arial" w:hAnsi="Arial" w:cs="Arial"/>
                <w:sz w:val="18"/>
              </w:rPr>
              <w:t>ENUMERATED (required, preferred, not needed, …)</w:t>
            </w:r>
          </w:p>
        </w:tc>
        <w:tc>
          <w:tcPr>
            <w:tcW w:w="2774" w:type="dxa"/>
          </w:tcPr>
          <w:p w14:paraId="41573D1B" w14:textId="77777777" w:rsidR="00DF325D" w:rsidRDefault="00DF325D" w:rsidP="00AE4A3E">
            <w:pPr>
              <w:keepNext/>
              <w:keepLines/>
              <w:spacing w:after="0"/>
              <w:rPr>
                <w:rFonts w:ascii="Arial" w:hAnsi="Arial" w:cs="Arial"/>
                <w:sz w:val="18"/>
              </w:rPr>
            </w:pPr>
            <w:r w:rsidRPr="00D629EF">
              <w:rPr>
                <w:rFonts w:ascii="Arial" w:hAnsi="Arial" w:cs="Arial"/>
                <w:sz w:val="18"/>
              </w:rPr>
              <w:t>Indicates whether UP ciphering shall apply, should apply or shall not apply for the concerned PDU Session</w:t>
            </w:r>
            <w:r w:rsidRPr="00D629EF">
              <w:t xml:space="preserve"> </w:t>
            </w:r>
            <w:r w:rsidRPr="00D629EF">
              <w:rPr>
                <w:rFonts w:ascii="Arial" w:hAnsi="Arial" w:cs="Arial"/>
                <w:sz w:val="18"/>
              </w:rPr>
              <w:t>Resource.</w:t>
            </w:r>
          </w:p>
          <w:p w14:paraId="4AD01DC8" w14:textId="77777777" w:rsidR="00DF325D" w:rsidRPr="00D629EF" w:rsidRDefault="00DF325D" w:rsidP="00AE4A3E">
            <w:pPr>
              <w:keepNext/>
              <w:keepLines/>
              <w:spacing w:after="0"/>
              <w:rPr>
                <w:rFonts w:ascii="Arial" w:hAnsi="Arial" w:cs="Arial"/>
                <w:iCs/>
                <w:sz w:val="18"/>
              </w:rPr>
            </w:pPr>
            <w:r>
              <w:rPr>
                <w:rFonts w:ascii="Arial" w:eastAsia="SimSun" w:hAnsi="Arial" w:cs="Arial"/>
                <w:iCs/>
                <w:sz w:val="18"/>
                <w:szCs w:val="18"/>
                <w:lang w:eastAsia="ja-JP"/>
              </w:rPr>
              <w:t>NOTE: This IE is not applicable to eNB CP-UP separation.</w:t>
            </w:r>
          </w:p>
        </w:tc>
      </w:tr>
      <w:tr w:rsidR="00DF325D" w:rsidRPr="00D629EF" w14:paraId="72435DFB" w14:textId="77777777" w:rsidTr="00AE4A3E">
        <w:tc>
          <w:tcPr>
            <w:tcW w:w="2410" w:type="dxa"/>
          </w:tcPr>
          <w:p w14:paraId="5D6A291F" w14:textId="77777777" w:rsidR="00DF325D" w:rsidRPr="00D629EF" w:rsidRDefault="00DF325D" w:rsidP="00AE4A3E">
            <w:pPr>
              <w:pStyle w:val="TAL"/>
              <w:rPr>
                <w:kern w:val="2"/>
              </w:rPr>
            </w:pPr>
            <w:r w:rsidRPr="00D629EF">
              <w:t>Maximum Integrity Protected Data Rate</w:t>
            </w:r>
          </w:p>
        </w:tc>
        <w:tc>
          <w:tcPr>
            <w:tcW w:w="1134" w:type="dxa"/>
          </w:tcPr>
          <w:p w14:paraId="4CB87DCD" w14:textId="77777777" w:rsidR="00DF325D" w:rsidRPr="00D629EF" w:rsidRDefault="00DF325D" w:rsidP="00AE4A3E">
            <w:pPr>
              <w:pStyle w:val="TAL"/>
              <w:rPr>
                <w:rFonts w:cs="Arial"/>
                <w:lang w:eastAsia="zh-CN"/>
              </w:rPr>
            </w:pPr>
            <w:r w:rsidRPr="00D629EF">
              <w:rPr>
                <w:rFonts w:eastAsia="Batang"/>
                <w:lang w:eastAsia="ja-JP"/>
              </w:rPr>
              <w:t>C-ifIntegrityProtectionrequiredorpreferred</w:t>
            </w:r>
          </w:p>
        </w:tc>
        <w:tc>
          <w:tcPr>
            <w:tcW w:w="1418" w:type="dxa"/>
          </w:tcPr>
          <w:p w14:paraId="5CBEFEC2" w14:textId="77777777" w:rsidR="00DF325D" w:rsidRPr="00D629EF" w:rsidRDefault="00DF325D" w:rsidP="00AE4A3E">
            <w:pPr>
              <w:pStyle w:val="TAL"/>
              <w:rPr>
                <w:i/>
              </w:rPr>
            </w:pPr>
          </w:p>
        </w:tc>
        <w:tc>
          <w:tcPr>
            <w:tcW w:w="1984" w:type="dxa"/>
          </w:tcPr>
          <w:p w14:paraId="264037CA" w14:textId="77777777" w:rsidR="00DF325D" w:rsidRPr="00D629EF" w:rsidRDefault="00DF325D" w:rsidP="00AE4A3E">
            <w:pPr>
              <w:keepNext/>
              <w:keepLines/>
            </w:pPr>
            <w:r w:rsidRPr="00D629EF">
              <w:rPr>
                <w:rFonts w:ascii="Arial" w:eastAsia="Malgun Gothic" w:hAnsi="Arial"/>
                <w:sz w:val="18"/>
                <w:lang w:val="x-none" w:eastAsia="ja-JP"/>
              </w:rPr>
              <w:t>9.3.1.</w:t>
            </w:r>
            <w:r w:rsidRPr="00D629EF">
              <w:rPr>
                <w:rFonts w:ascii="Arial" w:eastAsia="Malgun Gothic" w:hAnsi="Arial"/>
                <w:sz w:val="18"/>
                <w:lang w:val="sv-SE" w:eastAsia="ja-JP"/>
              </w:rPr>
              <w:t>57</w:t>
            </w:r>
          </w:p>
        </w:tc>
        <w:tc>
          <w:tcPr>
            <w:tcW w:w="2774" w:type="dxa"/>
          </w:tcPr>
          <w:p w14:paraId="08A8F5A9" w14:textId="77777777" w:rsidR="00DF325D" w:rsidRDefault="00DF325D" w:rsidP="00AE4A3E">
            <w:pPr>
              <w:keepNext/>
              <w:keepLines/>
              <w:spacing w:after="0"/>
              <w:rPr>
                <w:rFonts w:ascii="Arial" w:hAnsi="Arial" w:cs="Arial"/>
                <w:sz w:val="18"/>
              </w:rPr>
            </w:pPr>
            <w:r w:rsidRPr="00D629EF">
              <w:rPr>
                <w:rFonts w:ascii="Arial" w:hAnsi="Arial" w:cs="Arial"/>
                <w:sz w:val="18"/>
              </w:rPr>
              <w:t>If present, this is the value received from the CN for the overall UE capability. This IE is ignored when enforcing the maximum IP data rate.</w:t>
            </w:r>
          </w:p>
          <w:p w14:paraId="54E50D7D" w14:textId="77777777" w:rsidR="00DF325D" w:rsidRPr="00D629EF" w:rsidRDefault="00DF325D" w:rsidP="00AE4A3E">
            <w:pPr>
              <w:keepNext/>
              <w:keepLines/>
              <w:spacing w:after="0"/>
            </w:pPr>
            <w:r>
              <w:rPr>
                <w:rFonts w:ascii="Arial" w:eastAsia="SimSun" w:hAnsi="Arial" w:cs="Arial"/>
                <w:iCs/>
                <w:sz w:val="18"/>
                <w:szCs w:val="18"/>
                <w:lang w:eastAsia="ja-JP"/>
              </w:rPr>
              <w:t>NOTE: This IE is not applicable to eNB CP-UP separation</w:t>
            </w:r>
            <w:r>
              <w:rPr>
                <w:rFonts w:ascii="Arial" w:eastAsia="SimSun" w:hAnsi="Arial" w:cs="Arial" w:hint="eastAsia"/>
                <w:sz w:val="18"/>
                <w:lang w:val="en-US" w:eastAsia="zh-CN"/>
              </w:rPr>
              <w:t>.</w:t>
            </w:r>
          </w:p>
        </w:tc>
      </w:tr>
    </w:tbl>
    <w:p w14:paraId="1D7963C4" w14:textId="77777777" w:rsidR="00DF325D" w:rsidRPr="00D629EF" w:rsidRDefault="00DF325D" w:rsidP="00DF325D"/>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F325D" w:rsidRPr="00D629EF" w14:paraId="55B39C70" w14:textId="77777777" w:rsidTr="00AE4A3E">
        <w:tc>
          <w:tcPr>
            <w:tcW w:w="3544" w:type="dxa"/>
          </w:tcPr>
          <w:p w14:paraId="54F51A2A"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Condition</w:t>
            </w:r>
          </w:p>
        </w:tc>
        <w:tc>
          <w:tcPr>
            <w:tcW w:w="6237" w:type="dxa"/>
          </w:tcPr>
          <w:p w14:paraId="59F98D6E"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Explanation</w:t>
            </w:r>
          </w:p>
        </w:tc>
      </w:tr>
      <w:tr w:rsidR="00DF325D" w:rsidRPr="00D629EF" w14:paraId="71773281" w14:textId="77777777" w:rsidTr="00AE4A3E">
        <w:tc>
          <w:tcPr>
            <w:tcW w:w="3544" w:type="dxa"/>
          </w:tcPr>
          <w:p w14:paraId="6685489B"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lang w:val="x-none" w:eastAsia="zh-CN"/>
              </w:rPr>
              <w:t>ifIntegrityProtectionrequiredorpreferred</w:t>
            </w:r>
          </w:p>
        </w:tc>
        <w:tc>
          <w:tcPr>
            <w:tcW w:w="6237" w:type="dxa"/>
          </w:tcPr>
          <w:p w14:paraId="223F4CEF"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lang w:val="x-none" w:eastAsia="zh-CN"/>
              </w:rPr>
              <w:t xml:space="preserve">This IE shall be present if the </w:t>
            </w:r>
            <w:r w:rsidRPr="00D629EF">
              <w:rPr>
                <w:rFonts w:ascii="Arial" w:eastAsia="Malgun Gothic" w:hAnsi="Arial" w:cs="Arial"/>
                <w:i/>
                <w:sz w:val="18"/>
                <w:lang w:val="x-none" w:eastAsia="zh-CN"/>
              </w:rPr>
              <w:t xml:space="preserve">Integrity Protection Indication </w:t>
            </w:r>
            <w:r w:rsidRPr="00D629EF">
              <w:rPr>
                <w:rFonts w:ascii="Arial" w:eastAsia="Malgun Gothic" w:hAnsi="Arial" w:cs="Arial"/>
                <w:sz w:val="18"/>
                <w:lang w:val="x-none" w:eastAsia="zh-CN"/>
              </w:rPr>
              <w:t xml:space="preserve">IE within the </w:t>
            </w:r>
            <w:r w:rsidRPr="00D629EF">
              <w:rPr>
                <w:rFonts w:ascii="Arial" w:eastAsia="Malgun Gothic" w:hAnsi="Arial" w:cs="Arial"/>
                <w:i/>
                <w:sz w:val="18"/>
                <w:lang w:val="x-none" w:eastAsia="zh-CN"/>
              </w:rPr>
              <w:t>Security Indication</w:t>
            </w:r>
            <w:r w:rsidRPr="00D629EF">
              <w:rPr>
                <w:rFonts w:ascii="Arial" w:eastAsia="Malgun Gothic" w:hAnsi="Arial" w:cs="Arial"/>
                <w:sz w:val="18"/>
                <w:lang w:val="x-none" w:eastAsia="zh-CN"/>
              </w:rPr>
              <w:t xml:space="preserve"> IE is set to “required” or “preferred”.</w:t>
            </w:r>
          </w:p>
        </w:tc>
      </w:tr>
    </w:tbl>
    <w:p w14:paraId="04D97C39" w14:textId="77777777" w:rsidR="00DF325D" w:rsidRPr="00D629EF" w:rsidRDefault="00DF325D" w:rsidP="00DF325D"/>
    <w:p w14:paraId="267F45D7" w14:textId="77777777" w:rsidR="00DF325D" w:rsidRPr="00D629EF" w:rsidRDefault="00DF325D" w:rsidP="00DF325D">
      <w:pPr>
        <w:pStyle w:val="Heading4"/>
        <w:ind w:left="0" w:firstLine="0"/>
        <w:rPr>
          <w:rFonts w:eastAsia="Batang"/>
        </w:rPr>
      </w:pPr>
      <w:bookmarkStart w:id="776" w:name="_Toc20955605"/>
      <w:bookmarkStart w:id="777" w:name="_Toc29461043"/>
      <w:bookmarkStart w:id="778" w:name="_Toc29505775"/>
      <w:bookmarkStart w:id="779" w:name="_Toc36556300"/>
      <w:bookmarkStart w:id="780" w:name="_Toc45881764"/>
      <w:bookmarkStart w:id="781" w:name="_Toc51852403"/>
      <w:bookmarkStart w:id="782" w:name="_Toc56620354"/>
      <w:bookmarkStart w:id="783" w:name="_Toc64447994"/>
      <w:bookmarkStart w:id="784" w:name="_Toc74152769"/>
      <w:bookmarkStart w:id="785" w:name="_Toc88656194"/>
      <w:bookmarkStart w:id="786" w:name="_Toc88657253"/>
      <w:bookmarkStart w:id="787" w:name="_Toc105657314"/>
      <w:bookmarkStart w:id="788" w:name="_Toc106108695"/>
      <w:bookmarkStart w:id="789" w:name="_Toc112687788"/>
      <w:r w:rsidRPr="00D629EF">
        <w:rPr>
          <w:rFonts w:eastAsia="Batang"/>
        </w:rPr>
        <w:t>9.3.1.24</w:t>
      </w:r>
      <w:r w:rsidRPr="00D629EF">
        <w:rPr>
          <w:rFonts w:eastAsia="Batang"/>
        </w:rPr>
        <w:tab/>
        <w:t>QoS Flow Identifier</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BA7063E" w14:textId="77777777" w:rsidR="00DF325D" w:rsidRPr="00D629EF" w:rsidRDefault="00DF325D" w:rsidP="00DF325D">
      <w:pPr>
        <w:keepNext/>
      </w:pPr>
      <w:r w:rsidRPr="00D629EF">
        <w:t>This IE identifies a QoS Flow within a PDU Session. Definition and use of the QoS Flow Identifier</w:t>
      </w:r>
      <w:r w:rsidRPr="00D629EF" w:rsidDel="00601482">
        <w:t xml:space="preserve"> </w:t>
      </w:r>
      <w:r w:rsidRPr="00D629EF">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6DD96E16" w14:textId="77777777" w:rsidTr="00AE4A3E">
        <w:tc>
          <w:tcPr>
            <w:tcW w:w="2304" w:type="dxa"/>
          </w:tcPr>
          <w:p w14:paraId="51A7811E"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2113AD6"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A0ADC8B" w14:textId="77777777" w:rsidR="00DF325D" w:rsidRPr="00D629EF" w:rsidRDefault="00DF325D" w:rsidP="00AE4A3E">
            <w:pPr>
              <w:pStyle w:val="TAH"/>
              <w:rPr>
                <w:rFonts w:cs="Arial"/>
                <w:lang w:eastAsia="ja-JP"/>
              </w:rPr>
            </w:pPr>
            <w:r w:rsidRPr="00D629EF">
              <w:rPr>
                <w:rFonts w:cs="Arial"/>
                <w:lang w:eastAsia="ja-JP"/>
              </w:rPr>
              <w:t>Range</w:t>
            </w:r>
          </w:p>
        </w:tc>
        <w:tc>
          <w:tcPr>
            <w:tcW w:w="2592" w:type="dxa"/>
          </w:tcPr>
          <w:p w14:paraId="5DBB67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20" w:type="dxa"/>
          </w:tcPr>
          <w:p w14:paraId="798B3E1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679A5AEB" w14:textId="77777777" w:rsidTr="00AE4A3E">
        <w:tc>
          <w:tcPr>
            <w:tcW w:w="2304" w:type="dxa"/>
          </w:tcPr>
          <w:p w14:paraId="496146B1" w14:textId="77777777" w:rsidR="00DF325D" w:rsidRPr="00D629EF" w:rsidRDefault="00DF325D" w:rsidP="00AE4A3E">
            <w:pPr>
              <w:pStyle w:val="TAL"/>
              <w:rPr>
                <w:rFonts w:eastAsia="Batang" w:cs="Arial"/>
                <w:lang w:eastAsia="ja-JP"/>
              </w:rPr>
            </w:pPr>
            <w:r w:rsidRPr="00D629EF">
              <w:rPr>
                <w:rFonts w:cs="Arial"/>
                <w:lang w:eastAsia="ja-JP"/>
              </w:rPr>
              <w:t>QoS Flow Identifier</w:t>
            </w:r>
          </w:p>
        </w:tc>
        <w:tc>
          <w:tcPr>
            <w:tcW w:w="1080" w:type="dxa"/>
          </w:tcPr>
          <w:p w14:paraId="33E1C227" w14:textId="77777777" w:rsidR="00DF325D" w:rsidRPr="00D629EF" w:rsidRDefault="00DF325D" w:rsidP="00AE4A3E">
            <w:pPr>
              <w:pStyle w:val="TAL"/>
              <w:rPr>
                <w:rFonts w:cs="Arial"/>
                <w:lang w:eastAsia="ja-JP"/>
              </w:rPr>
            </w:pPr>
            <w:r w:rsidRPr="00D629EF">
              <w:rPr>
                <w:rFonts w:cs="Arial"/>
                <w:lang w:eastAsia="ja-JP"/>
              </w:rPr>
              <w:t>M</w:t>
            </w:r>
          </w:p>
        </w:tc>
        <w:tc>
          <w:tcPr>
            <w:tcW w:w="1080" w:type="dxa"/>
          </w:tcPr>
          <w:p w14:paraId="76E22170" w14:textId="77777777" w:rsidR="00DF325D" w:rsidRPr="00D629EF" w:rsidRDefault="00DF325D" w:rsidP="00AE4A3E">
            <w:pPr>
              <w:pStyle w:val="TAL"/>
              <w:rPr>
                <w:i/>
                <w:lang w:eastAsia="ja-JP"/>
              </w:rPr>
            </w:pPr>
          </w:p>
        </w:tc>
        <w:tc>
          <w:tcPr>
            <w:tcW w:w="2592" w:type="dxa"/>
          </w:tcPr>
          <w:p w14:paraId="5C29CCA2" w14:textId="77777777" w:rsidR="00DF325D" w:rsidRPr="00D629EF" w:rsidRDefault="00DF325D" w:rsidP="00AE4A3E">
            <w:pPr>
              <w:pStyle w:val="TAL"/>
              <w:rPr>
                <w:lang w:eastAsia="ja-JP"/>
              </w:rPr>
            </w:pPr>
            <w:r w:rsidRPr="00D629EF">
              <w:rPr>
                <w:rFonts w:cs="Arial"/>
                <w:lang w:eastAsia="ja-JP"/>
              </w:rPr>
              <w:t>INTEGER (0 ..63)</w:t>
            </w:r>
          </w:p>
        </w:tc>
        <w:tc>
          <w:tcPr>
            <w:tcW w:w="2520" w:type="dxa"/>
          </w:tcPr>
          <w:p w14:paraId="4A9C41EF" w14:textId="77777777" w:rsidR="00DF325D" w:rsidRPr="00D629EF" w:rsidRDefault="00DF325D" w:rsidP="00AE4A3E">
            <w:pPr>
              <w:pStyle w:val="TAL"/>
              <w:rPr>
                <w:lang w:eastAsia="ja-JP"/>
              </w:rPr>
            </w:pPr>
          </w:p>
        </w:tc>
      </w:tr>
    </w:tbl>
    <w:p w14:paraId="279ED532" w14:textId="77777777" w:rsidR="00DF325D" w:rsidRPr="00D629EF" w:rsidRDefault="00DF325D" w:rsidP="00DF325D">
      <w:pPr>
        <w:rPr>
          <w:rFonts w:eastAsia="Batang"/>
        </w:rPr>
      </w:pPr>
    </w:p>
    <w:p w14:paraId="1365A141" w14:textId="77777777" w:rsidR="00DF325D" w:rsidRDefault="00DF325D" w:rsidP="00DF325D">
      <w:pPr>
        <w:pStyle w:val="Heading4"/>
        <w:ind w:left="0" w:firstLine="0"/>
      </w:pPr>
      <w:bookmarkStart w:id="790" w:name="_Toc20955606"/>
      <w:bookmarkStart w:id="791" w:name="_Toc29461044"/>
      <w:bookmarkStart w:id="792" w:name="_Toc29505776"/>
      <w:bookmarkStart w:id="793" w:name="_Toc36556301"/>
      <w:bookmarkStart w:id="794" w:name="_Toc45881765"/>
      <w:bookmarkStart w:id="795" w:name="_Toc51852404"/>
      <w:bookmarkStart w:id="796" w:name="_Toc56620355"/>
      <w:bookmarkStart w:id="797" w:name="_Toc64447995"/>
      <w:bookmarkStart w:id="798" w:name="_Toc74152770"/>
      <w:bookmarkStart w:id="799" w:name="_Toc88656195"/>
      <w:bookmarkStart w:id="800" w:name="_Toc88657254"/>
      <w:bookmarkStart w:id="801" w:name="_Toc105657315"/>
      <w:bookmarkStart w:id="802" w:name="_Toc106108696"/>
      <w:bookmarkStart w:id="803" w:name="_Toc112687789"/>
      <w:r w:rsidRPr="00D629EF">
        <w:t>9.3.1.25</w:t>
      </w:r>
      <w:r w:rsidRPr="00D629EF">
        <w:tab/>
        <w:t>QoS Flow QoS Parameters List</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CE7F608" w14:textId="77777777" w:rsidR="00DF325D" w:rsidRPr="001C7895" w:rsidRDefault="00DF325D" w:rsidP="00DF325D">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410F76" w14:textId="77777777" w:rsidTr="00AE4A3E">
        <w:tc>
          <w:tcPr>
            <w:tcW w:w="2439" w:type="dxa"/>
          </w:tcPr>
          <w:p w14:paraId="29D66C52"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2206505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67450F8A"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5F721D96"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37E5F862"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0C7688DE"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3A6D6824"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CD7BB51" w14:textId="77777777" w:rsidTr="00AE4A3E">
        <w:tc>
          <w:tcPr>
            <w:tcW w:w="2439" w:type="dxa"/>
          </w:tcPr>
          <w:p w14:paraId="64FAE84C"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08AEA1ED" w14:textId="77777777" w:rsidR="00DF325D" w:rsidRPr="00D629EF" w:rsidRDefault="00DF325D" w:rsidP="00AE4A3E">
            <w:pPr>
              <w:pStyle w:val="TAL"/>
              <w:rPr>
                <w:rFonts w:cs="Arial"/>
                <w:lang w:eastAsia="ja-JP"/>
              </w:rPr>
            </w:pPr>
          </w:p>
        </w:tc>
        <w:tc>
          <w:tcPr>
            <w:tcW w:w="1134" w:type="dxa"/>
          </w:tcPr>
          <w:p w14:paraId="2E86AD4F"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FB3699D" w14:textId="77777777" w:rsidR="00DF325D" w:rsidRPr="00D629EF" w:rsidRDefault="00DF325D" w:rsidP="00AE4A3E">
            <w:pPr>
              <w:pStyle w:val="TAL"/>
              <w:rPr>
                <w:rFonts w:cs="Arial"/>
                <w:lang w:eastAsia="ja-JP"/>
              </w:rPr>
            </w:pPr>
          </w:p>
        </w:tc>
        <w:tc>
          <w:tcPr>
            <w:tcW w:w="1577" w:type="dxa"/>
          </w:tcPr>
          <w:p w14:paraId="20E7BBE6" w14:textId="77777777" w:rsidR="00DF325D" w:rsidRPr="00D629EF" w:rsidRDefault="00DF325D" w:rsidP="00AE4A3E">
            <w:pPr>
              <w:pStyle w:val="TAL"/>
              <w:rPr>
                <w:rFonts w:cs="Arial"/>
                <w:lang w:eastAsia="ja-JP"/>
              </w:rPr>
            </w:pPr>
          </w:p>
        </w:tc>
        <w:tc>
          <w:tcPr>
            <w:tcW w:w="1080" w:type="dxa"/>
          </w:tcPr>
          <w:p w14:paraId="752036CD" w14:textId="77777777" w:rsidR="00DF325D" w:rsidRPr="00D629EF" w:rsidRDefault="00DF325D" w:rsidP="00AE4A3E">
            <w:pPr>
              <w:pStyle w:val="TAC"/>
              <w:rPr>
                <w:lang w:eastAsia="ja-JP"/>
              </w:rPr>
            </w:pPr>
            <w:r w:rsidRPr="00D629EF">
              <w:rPr>
                <w:lang w:eastAsia="ja-JP"/>
              </w:rPr>
              <w:t>-</w:t>
            </w:r>
          </w:p>
        </w:tc>
        <w:tc>
          <w:tcPr>
            <w:tcW w:w="1080" w:type="dxa"/>
          </w:tcPr>
          <w:p w14:paraId="6FE344EA" w14:textId="77777777" w:rsidR="00DF325D" w:rsidRPr="00D629EF" w:rsidRDefault="00DF325D" w:rsidP="00AE4A3E">
            <w:pPr>
              <w:pStyle w:val="TAC"/>
              <w:rPr>
                <w:lang w:eastAsia="ja-JP"/>
              </w:rPr>
            </w:pPr>
            <w:r w:rsidRPr="00D629EF">
              <w:rPr>
                <w:lang w:eastAsia="ja-JP"/>
              </w:rPr>
              <w:t>-</w:t>
            </w:r>
          </w:p>
        </w:tc>
      </w:tr>
      <w:tr w:rsidR="00DF325D" w:rsidRPr="00D629EF" w14:paraId="1F2E656D" w14:textId="77777777" w:rsidTr="00AE4A3E">
        <w:tc>
          <w:tcPr>
            <w:tcW w:w="2439" w:type="dxa"/>
          </w:tcPr>
          <w:p w14:paraId="7B3A0B6F"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7CD588A6" w14:textId="77777777" w:rsidR="00DF325D" w:rsidRPr="00D629EF" w:rsidRDefault="00DF325D" w:rsidP="00AE4A3E">
            <w:pPr>
              <w:pStyle w:val="TAL"/>
              <w:rPr>
                <w:rFonts w:cs="Arial"/>
                <w:lang w:eastAsia="ja-JP"/>
              </w:rPr>
            </w:pPr>
          </w:p>
        </w:tc>
        <w:tc>
          <w:tcPr>
            <w:tcW w:w="1134" w:type="dxa"/>
          </w:tcPr>
          <w:p w14:paraId="26E834BA" w14:textId="77777777" w:rsidR="00DF325D" w:rsidRPr="00D629EF" w:rsidRDefault="00DF325D" w:rsidP="00AE4A3E">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14:paraId="353B971E" w14:textId="77777777" w:rsidR="00DF325D" w:rsidRPr="00D629EF" w:rsidRDefault="00DF325D" w:rsidP="00AE4A3E">
            <w:pPr>
              <w:pStyle w:val="TAL"/>
              <w:rPr>
                <w:rFonts w:cs="Arial"/>
                <w:lang w:eastAsia="ja-JP"/>
              </w:rPr>
            </w:pPr>
          </w:p>
        </w:tc>
        <w:tc>
          <w:tcPr>
            <w:tcW w:w="1577" w:type="dxa"/>
          </w:tcPr>
          <w:p w14:paraId="4A2121AE" w14:textId="77777777" w:rsidR="00DF325D" w:rsidRPr="00D629EF" w:rsidRDefault="00DF325D" w:rsidP="00AE4A3E">
            <w:pPr>
              <w:pStyle w:val="TAL"/>
              <w:rPr>
                <w:rFonts w:cs="Arial"/>
                <w:lang w:eastAsia="ja-JP"/>
              </w:rPr>
            </w:pPr>
          </w:p>
        </w:tc>
        <w:tc>
          <w:tcPr>
            <w:tcW w:w="1080" w:type="dxa"/>
          </w:tcPr>
          <w:p w14:paraId="7415EA7F" w14:textId="77777777" w:rsidR="00DF325D" w:rsidRPr="00D629EF" w:rsidRDefault="00DF325D" w:rsidP="00AE4A3E">
            <w:pPr>
              <w:pStyle w:val="TAC"/>
              <w:rPr>
                <w:lang w:eastAsia="ja-JP"/>
              </w:rPr>
            </w:pPr>
            <w:r w:rsidRPr="00D629EF">
              <w:rPr>
                <w:lang w:eastAsia="ja-JP"/>
              </w:rPr>
              <w:t>-</w:t>
            </w:r>
          </w:p>
        </w:tc>
        <w:tc>
          <w:tcPr>
            <w:tcW w:w="1080" w:type="dxa"/>
          </w:tcPr>
          <w:p w14:paraId="07D2059F" w14:textId="77777777" w:rsidR="00DF325D" w:rsidRPr="00D629EF" w:rsidRDefault="00DF325D" w:rsidP="00AE4A3E">
            <w:pPr>
              <w:pStyle w:val="TAC"/>
              <w:rPr>
                <w:lang w:eastAsia="ja-JP"/>
              </w:rPr>
            </w:pPr>
            <w:r w:rsidRPr="00D629EF">
              <w:rPr>
                <w:lang w:eastAsia="ja-JP"/>
              </w:rPr>
              <w:t>-</w:t>
            </w:r>
          </w:p>
        </w:tc>
      </w:tr>
      <w:tr w:rsidR="00DF325D" w:rsidRPr="00D629EF" w14:paraId="3327BF41" w14:textId="77777777" w:rsidTr="00AE4A3E">
        <w:tc>
          <w:tcPr>
            <w:tcW w:w="2439" w:type="dxa"/>
          </w:tcPr>
          <w:p w14:paraId="51F5D71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5F48AA86"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01C2C07C" w14:textId="77777777" w:rsidR="00DF325D" w:rsidRPr="00D629EF" w:rsidRDefault="00DF325D" w:rsidP="00AE4A3E">
            <w:pPr>
              <w:pStyle w:val="TAL"/>
              <w:rPr>
                <w:rFonts w:cs="Arial"/>
                <w:lang w:eastAsia="ja-JP"/>
              </w:rPr>
            </w:pPr>
          </w:p>
        </w:tc>
        <w:tc>
          <w:tcPr>
            <w:tcW w:w="1276" w:type="dxa"/>
          </w:tcPr>
          <w:p w14:paraId="275EF472" w14:textId="77777777" w:rsidR="00DF325D" w:rsidRPr="00D629EF" w:rsidRDefault="00DF325D" w:rsidP="00AE4A3E">
            <w:pPr>
              <w:pStyle w:val="TAL"/>
              <w:rPr>
                <w:rFonts w:cs="Arial"/>
                <w:lang w:eastAsia="ja-JP"/>
              </w:rPr>
            </w:pPr>
            <w:r w:rsidRPr="00D629EF">
              <w:rPr>
                <w:rFonts w:cs="Arial"/>
                <w:lang w:eastAsia="ja-JP"/>
              </w:rPr>
              <w:t>9.3.1.24</w:t>
            </w:r>
          </w:p>
        </w:tc>
        <w:tc>
          <w:tcPr>
            <w:tcW w:w="1577" w:type="dxa"/>
          </w:tcPr>
          <w:p w14:paraId="00D47104" w14:textId="77777777" w:rsidR="00DF325D" w:rsidRPr="00D629EF" w:rsidRDefault="00DF325D" w:rsidP="00AE4A3E">
            <w:pPr>
              <w:pStyle w:val="TAL"/>
              <w:rPr>
                <w:rFonts w:cs="Arial"/>
                <w:lang w:eastAsia="ja-JP"/>
              </w:rPr>
            </w:pPr>
          </w:p>
        </w:tc>
        <w:tc>
          <w:tcPr>
            <w:tcW w:w="1080" w:type="dxa"/>
          </w:tcPr>
          <w:p w14:paraId="71006863" w14:textId="77777777" w:rsidR="00DF325D" w:rsidRPr="00D629EF" w:rsidRDefault="00DF325D" w:rsidP="00AE4A3E">
            <w:pPr>
              <w:pStyle w:val="TAC"/>
              <w:rPr>
                <w:lang w:eastAsia="ja-JP"/>
              </w:rPr>
            </w:pPr>
            <w:r w:rsidRPr="00D629EF">
              <w:rPr>
                <w:lang w:eastAsia="ja-JP"/>
              </w:rPr>
              <w:t>-</w:t>
            </w:r>
          </w:p>
        </w:tc>
        <w:tc>
          <w:tcPr>
            <w:tcW w:w="1080" w:type="dxa"/>
          </w:tcPr>
          <w:p w14:paraId="37B1982D" w14:textId="77777777" w:rsidR="00DF325D" w:rsidRPr="00D629EF" w:rsidRDefault="00DF325D" w:rsidP="00AE4A3E">
            <w:pPr>
              <w:pStyle w:val="TAC"/>
              <w:rPr>
                <w:lang w:eastAsia="ja-JP"/>
              </w:rPr>
            </w:pPr>
            <w:r w:rsidRPr="00D629EF">
              <w:rPr>
                <w:lang w:eastAsia="ja-JP"/>
              </w:rPr>
              <w:t>-</w:t>
            </w:r>
          </w:p>
        </w:tc>
      </w:tr>
      <w:tr w:rsidR="00DF325D" w:rsidRPr="00D629EF" w14:paraId="606A544D" w14:textId="77777777" w:rsidTr="00AE4A3E">
        <w:tc>
          <w:tcPr>
            <w:tcW w:w="2439" w:type="dxa"/>
          </w:tcPr>
          <w:p w14:paraId="16E0F057" w14:textId="77777777" w:rsidR="00DF325D" w:rsidRPr="00D629EF" w:rsidRDefault="00DF325D" w:rsidP="00AE4A3E">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14:paraId="4E70F745" w14:textId="77777777" w:rsidR="00DF325D" w:rsidRPr="00D629EF" w:rsidRDefault="00DF325D" w:rsidP="00AE4A3E">
            <w:pPr>
              <w:pStyle w:val="TAL"/>
              <w:rPr>
                <w:rFonts w:cs="Arial"/>
                <w:szCs w:val="18"/>
                <w:lang w:eastAsia="ja-JP"/>
              </w:rPr>
            </w:pPr>
            <w:r w:rsidRPr="00D629EF">
              <w:rPr>
                <w:rFonts w:eastAsia="Batang"/>
                <w:lang w:eastAsia="ja-JP"/>
              </w:rPr>
              <w:t>M</w:t>
            </w:r>
          </w:p>
        </w:tc>
        <w:tc>
          <w:tcPr>
            <w:tcW w:w="1134" w:type="dxa"/>
          </w:tcPr>
          <w:p w14:paraId="5ECAFEB6" w14:textId="77777777" w:rsidR="00DF325D" w:rsidRPr="00D629EF" w:rsidRDefault="00DF325D" w:rsidP="00AE4A3E">
            <w:pPr>
              <w:pStyle w:val="TAL"/>
              <w:rPr>
                <w:rFonts w:cs="Arial"/>
                <w:lang w:eastAsia="ja-JP"/>
              </w:rPr>
            </w:pPr>
          </w:p>
        </w:tc>
        <w:tc>
          <w:tcPr>
            <w:tcW w:w="1276" w:type="dxa"/>
          </w:tcPr>
          <w:p w14:paraId="2C9A747E" w14:textId="77777777" w:rsidR="00DF325D" w:rsidRPr="00D629EF" w:rsidRDefault="00DF325D" w:rsidP="00AE4A3E">
            <w:pPr>
              <w:pStyle w:val="TAL"/>
              <w:rPr>
                <w:rFonts w:cs="Arial"/>
                <w:lang w:eastAsia="ja-JP"/>
              </w:rPr>
            </w:pPr>
            <w:r w:rsidRPr="00D629EF">
              <w:rPr>
                <w:lang w:eastAsia="ja-JP"/>
              </w:rPr>
              <w:t>9.3.1.26</w:t>
            </w:r>
          </w:p>
        </w:tc>
        <w:tc>
          <w:tcPr>
            <w:tcW w:w="1577" w:type="dxa"/>
          </w:tcPr>
          <w:p w14:paraId="3C73E096" w14:textId="77777777" w:rsidR="00DF325D" w:rsidRPr="00D629EF" w:rsidRDefault="00DF325D" w:rsidP="00AE4A3E">
            <w:pPr>
              <w:pStyle w:val="TAL"/>
              <w:rPr>
                <w:rFonts w:cs="Arial"/>
                <w:lang w:eastAsia="ja-JP"/>
              </w:rPr>
            </w:pPr>
          </w:p>
        </w:tc>
        <w:tc>
          <w:tcPr>
            <w:tcW w:w="1080" w:type="dxa"/>
          </w:tcPr>
          <w:p w14:paraId="447BBA07" w14:textId="77777777" w:rsidR="00DF325D" w:rsidRPr="00D629EF" w:rsidRDefault="00DF325D" w:rsidP="00AE4A3E">
            <w:pPr>
              <w:pStyle w:val="TAC"/>
              <w:rPr>
                <w:lang w:eastAsia="ja-JP"/>
              </w:rPr>
            </w:pPr>
            <w:r w:rsidRPr="00D629EF">
              <w:rPr>
                <w:lang w:eastAsia="ja-JP"/>
              </w:rPr>
              <w:t>-</w:t>
            </w:r>
          </w:p>
        </w:tc>
        <w:tc>
          <w:tcPr>
            <w:tcW w:w="1080" w:type="dxa"/>
          </w:tcPr>
          <w:p w14:paraId="599C68B9" w14:textId="77777777" w:rsidR="00DF325D" w:rsidRPr="00D629EF" w:rsidRDefault="00DF325D" w:rsidP="00AE4A3E">
            <w:pPr>
              <w:pStyle w:val="TAC"/>
              <w:rPr>
                <w:lang w:eastAsia="ja-JP"/>
              </w:rPr>
            </w:pPr>
            <w:r w:rsidRPr="00D629EF">
              <w:rPr>
                <w:lang w:eastAsia="ja-JP"/>
              </w:rPr>
              <w:t>-</w:t>
            </w:r>
          </w:p>
        </w:tc>
      </w:tr>
      <w:tr w:rsidR="00DF325D" w:rsidRPr="00D629EF" w14:paraId="65850BE7" w14:textId="77777777" w:rsidTr="00AE4A3E">
        <w:tc>
          <w:tcPr>
            <w:tcW w:w="2439" w:type="dxa"/>
          </w:tcPr>
          <w:p w14:paraId="6A30F8AB" w14:textId="77777777" w:rsidR="00DF325D" w:rsidRPr="00D629EF" w:rsidRDefault="00DF325D" w:rsidP="00AE4A3E">
            <w:pPr>
              <w:pStyle w:val="TAL"/>
              <w:ind w:leftChars="100" w:left="200"/>
              <w:rPr>
                <w:rFonts w:eastAsia="Batang"/>
                <w:lang w:eastAsia="ja-JP"/>
              </w:rPr>
            </w:pPr>
            <w:r w:rsidRPr="00D629EF">
              <w:rPr>
                <w:rFonts w:eastAsia="Batang"/>
                <w:lang w:eastAsia="ja-JP"/>
              </w:rPr>
              <w:t>&gt;&gt;QoS Flow Mapping Indication</w:t>
            </w:r>
          </w:p>
        </w:tc>
        <w:tc>
          <w:tcPr>
            <w:tcW w:w="1134" w:type="dxa"/>
          </w:tcPr>
          <w:p w14:paraId="73C0AB22" w14:textId="77777777" w:rsidR="00DF325D" w:rsidRPr="00D629EF" w:rsidRDefault="00DF325D" w:rsidP="00AE4A3E">
            <w:pPr>
              <w:pStyle w:val="TAL"/>
              <w:rPr>
                <w:rFonts w:eastAsia="Batang"/>
                <w:lang w:eastAsia="ja-JP"/>
              </w:rPr>
            </w:pPr>
            <w:r w:rsidRPr="00D629EF">
              <w:rPr>
                <w:rFonts w:hint="eastAsia"/>
                <w:lang w:eastAsia="zh-CN"/>
              </w:rPr>
              <w:t>O</w:t>
            </w:r>
          </w:p>
        </w:tc>
        <w:tc>
          <w:tcPr>
            <w:tcW w:w="1134" w:type="dxa"/>
          </w:tcPr>
          <w:p w14:paraId="41723096" w14:textId="77777777" w:rsidR="00DF325D" w:rsidRPr="00D629EF" w:rsidRDefault="00DF325D" w:rsidP="00AE4A3E">
            <w:pPr>
              <w:pStyle w:val="TAL"/>
              <w:rPr>
                <w:rFonts w:cs="Arial"/>
                <w:lang w:eastAsia="ja-JP"/>
              </w:rPr>
            </w:pPr>
          </w:p>
        </w:tc>
        <w:tc>
          <w:tcPr>
            <w:tcW w:w="1276" w:type="dxa"/>
          </w:tcPr>
          <w:p w14:paraId="54BEC06F" w14:textId="77777777" w:rsidR="00DF325D" w:rsidRPr="00D629EF" w:rsidRDefault="00DF325D" w:rsidP="00AE4A3E">
            <w:pPr>
              <w:pStyle w:val="TAL"/>
              <w:rPr>
                <w:lang w:eastAsia="ja-JP"/>
              </w:rPr>
            </w:pPr>
            <w:r w:rsidRPr="00D629EF">
              <w:t>9.3.1.60</w:t>
            </w:r>
          </w:p>
        </w:tc>
        <w:tc>
          <w:tcPr>
            <w:tcW w:w="1577" w:type="dxa"/>
          </w:tcPr>
          <w:p w14:paraId="34E94947" w14:textId="77777777" w:rsidR="00DF325D" w:rsidRPr="00D629EF" w:rsidRDefault="00DF325D" w:rsidP="00AE4A3E">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74ACF24B" w14:textId="77777777" w:rsidR="00DF325D" w:rsidRPr="00D629EF" w:rsidRDefault="00DF325D" w:rsidP="00AE4A3E">
            <w:pPr>
              <w:pStyle w:val="TAC"/>
              <w:rPr>
                <w:lang w:eastAsia="ja-JP"/>
              </w:rPr>
            </w:pPr>
            <w:r w:rsidRPr="00D629EF">
              <w:rPr>
                <w:lang w:eastAsia="ja-JP"/>
              </w:rPr>
              <w:t>-</w:t>
            </w:r>
          </w:p>
        </w:tc>
        <w:tc>
          <w:tcPr>
            <w:tcW w:w="1080" w:type="dxa"/>
          </w:tcPr>
          <w:p w14:paraId="29D82EB8" w14:textId="77777777" w:rsidR="00DF325D" w:rsidRPr="00D629EF" w:rsidRDefault="00DF325D" w:rsidP="00AE4A3E">
            <w:pPr>
              <w:pStyle w:val="TAC"/>
              <w:rPr>
                <w:lang w:eastAsia="ja-JP"/>
              </w:rPr>
            </w:pPr>
            <w:r w:rsidRPr="00D629EF">
              <w:rPr>
                <w:lang w:eastAsia="ja-JP"/>
              </w:rPr>
              <w:t>-</w:t>
            </w:r>
          </w:p>
        </w:tc>
      </w:tr>
      <w:tr w:rsidR="00DF325D" w:rsidRPr="00D629EF" w14:paraId="6D8F59F1" w14:textId="77777777" w:rsidTr="00AE4A3E">
        <w:tc>
          <w:tcPr>
            <w:tcW w:w="2439" w:type="dxa"/>
          </w:tcPr>
          <w:p w14:paraId="3C268C90" w14:textId="77777777" w:rsidR="00DF325D" w:rsidRPr="00D629EF" w:rsidRDefault="00DF325D" w:rsidP="00AE4A3E">
            <w:pPr>
              <w:pStyle w:val="TAL"/>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Flow </w:t>
            </w:r>
            <w:r w:rsidRPr="0015200B">
              <w:rPr>
                <w:rFonts w:eastAsia="Batang"/>
                <w:szCs w:val="22"/>
                <w:lang w:eastAsia="ja-JP"/>
              </w:rPr>
              <w:t xml:space="preserve"> Indicator</w:t>
            </w:r>
          </w:p>
        </w:tc>
        <w:tc>
          <w:tcPr>
            <w:tcW w:w="1134" w:type="dxa"/>
          </w:tcPr>
          <w:p w14:paraId="2DEB3C84" w14:textId="77777777" w:rsidR="00DF325D" w:rsidRPr="00D629EF" w:rsidRDefault="00DF325D" w:rsidP="00AE4A3E">
            <w:pPr>
              <w:pStyle w:val="TAL"/>
              <w:rPr>
                <w:lang w:eastAsia="zh-CN"/>
              </w:rPr>
            </w:pPr>
            <w:r>
              <w:rPr>
                <w:rFonts w:hint="eastAsia"/>
                <w:lang w:eastAsia="zh-CN"/>
              </w:rPr>
              <w:t>O</w:t>
            </w:r>
          </w:p>
        </w:tc>
        <w:tc>
          <w:tcPr>
            <w:tcW w:w="1134" w:type="dxa"/>
          </w:tcPr>
          <w:p w14:paraId="347D6361" w14:textId="77777777" w:rsidR="00DF325D" w:rsidRPr="00D629EF" w:rsidRDefault="00DF325D" w:rsidP="00AE4A3E">
            <w:pPr>
              <w:pStyle w:val="TAL"/>
              <w:rPr>
                <w:rFonts w:cs="Arial"/>
                <w:lang w:eastAsia="ja-JP"/>
              </w:rPr>
            </w:pPr>
          </w:p>
        </w:tc>
        <w:tc>
          <w:tcPr>
            <w:tcW w:w="1276" w:type="dxa"/>
          </w:tcPr>
          <w:p w14:paraId="495A4865" w14:textId="77777777" w:rsidR="00DF325D" w:rsidRPr="00D629EF" w:rsidRDefault="00DF325D" w:rsidP="00AE4A3E">
            <w:pPr>
              <w:pStyle w:val="TAL"/>
            </w:pPr>
            <w:r>
              <w:rPr>
                <w:rFonts w:hint="eastAsia"/>
              </w:rPr>
              <w:t>9.3.1.74</w:t>
            </w:r>
          </w:p>
        </w:tc>
        <w:tc>
          <w:tcPr>
            <w:tcW w:w="1577" w:type="dxa"/>
          </w:tcPr>
          <w:p w14:paraId="27982176" w14:textId="77777777" w:rsidR="00DF325D" w:rsidRPr="00D629EF" w:rsidRDefault="00DF325D" w:rsidP="00AE4A3E">
            <w:pPr>
              <w:pStyle w:val="TAL"/>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14:paraId="12486C62" w14:textId="77777777" w:rsidR="00DF325D" w:rsidRPr="00D629EF" w:rsidRDefault="00DF325D" w:rsidP="00AE4A3E">
            <w:pPr>
              <w:pStyle w:val="TAC"/>
              <w:rPr>
                <w:lang w:eastAsia="ja-JP"/>
              </w:rPr>
            </w:pPr>
            <w:r>
              <w:rPr>
                <w:lang w:eastAsia="ja-JP"/>
              </w:rPr>
              <w:t>YES</w:t>
            </w:r>
          </w:p>
        </w:tc>
        <w:tc>
          <w:tcPr>
            <w:tcW w:w="1080" w:type="dxa"/>
          </w:tcPr>
          <w:p w14:paraId="7F72AE22" w14:textId="77777777" w:rsidR="00DF325D" w:rsidRPr="00D629EF" w:rsidRDefault="00DF325D" w:rsidP="00AE4A3E">
            <w:pPr>
              <w:pStyle w:val="TAC"/>
              <w:rPr>
                <w:lang w:eastAsia="ja-JP"/>
              </w:rPr>
            </w:pPr>
            <w:r>
              <w:rPr>
                <w:lang w:eastAsia="ja-JP"/>
              </w:rPr>
              <w:t>ignore</w:t>
            </w:r>
          </w:p>
        </w:tc>
      </w:tr>
      <w:tr w:rsidR="00DF325D" w:rsidRPr="00D629EF" w14:paraId="7E1DF113" w14:textId="77777777" w:rsidTr="00AE4A3E">
        <w:tc>
          <w:tcPr>
            <w:tcW w:w="2439" w:type="dxa"/>
          </w:tcPr>
          <w:p w14:paraId="2F7A5BAD" w14:textId="77777777" w:rsidR="00DF325D" w:rsidRPr="00D629EF" w:rsidRDefault="00DF325D" w:rsidP="00AE4A3E">
            <w:pPr>
              <w:pStyle w:val="TAL"/>
              <w:ind w:leftChars="100" w:left="200"/>
              <w:rPr>
                <w:rFonts w:eastAsia="Batang"/>
                <w:lang w:eastAsia="ja-JP"/>
              </w:rPr>
            </w:pPr>
            <w:r>
              <w:rPr>
                <w:rFonts w:eastAsia="Batang"/>
                <w:lang w:eastAsia="ja-JP"/>
              </w:rPr>
              <w:t>&gt;&gt;TSC Traffic Characteristics</w:t>
            </w:r>
          </w:p>
        </w:tc>
        <w:tc>
          <w:tcPr>
            <w:tcW w:w="1134" w:type="dxa"/>
          </w:tcPr>
          <w:p w14:paraId="041BCFB2" w14:textId="77777777" w:rsidR="00DF325D" w:rsidRPr="00D629EF" w:rsidRDefault="00DF325D" w:rsidP="00AE4A3E">
            <w:pPr>
              <w:pStyle w:val="TAL"/>
              <w:rPr>
                <w:lang w:eastAsia="zh-CN"/>
              </w:rPr>
            </w:pPr>
            <w:r>
              <w:rPr>
                <w:lang w:eastAsia="zh-CN"/>
              </w:rPr>
              <w:t>O</w:t>
            </w:r>
          </w:p>
        </w:tc>
        <w:tc>
          <w:tcPr>
            <w:tcW w:w="1134" w:type="dxa"/>
          </w:tcPr>
          <w:p w14:paraId="39FB9CF5" w14:textId="77777777" w:rsidR="00DF325D" w:rsidRPr="00D629EF" w:rsidRDefault="00DF325D" w:rsidP="00AE4A3E">
            <w:pPr>
              <w:pStyle w:val="TAL"/>
              <w:rPr>
                <w:rFonts w:cs="Arial"/>
                <w:lang w:eastAsia="ja-JP"/>
              </w:rPr>
            </w:pPr>
          </w:p>
        </w:tc>
        <w:tc>
          <w:tcPr>
            <w:tcW w:w="1276" w:type="dxa"/>
          </w:tcPr>
          <w:p w14:paraId="04C12CD0" w14:textId="77777777" w:rsidR="00DF325D" w:rsidRPr="00D629EF" w:rsidRDefault="00DF325D" w:rsidP="00AE4A3E">
            <w:pPr>
              <w:pStyle w:val="TAL"/>
            </w:pPr>
            <w:r>
              <w:rPr>
                <w:rFonts w:hint="eastAsia"/>
              </w:rPr>
              <w:t>9.3.1.75</w:t>
            </w:r>
          </w:p>
        </w:tc>
        <w:tc>
          <w:tcPr>
            <w:tcW w:w="1577" w:type="dxa"/>
          </w:tcPr>
          <w:p w14:paraId="01E0D7D2" w14:textId="77777777" w:rsidR="00DF325D" w:rsidRPr="00D629EF" w:rsidRDefault="00DF325D" w:rsidP="00AE4A3E">
            <w:pPr>
              <w:pStyle w:val="TAL"/>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29C445DE" w14:textId="77777777" w:rsidR="00DF325D" w:rsidRPr="00D629EF" w:rsidRDefault="00DF325D" w:rsidP="00AE4A3E">
            <w:pPr>
              <w:pStyle w:val="TAC"/>
              <w:rPr>
                <w:lang w:eastAsia="ja-JP"/>
              </w:rPr>
            </w:pPr>
            <w:r>
              <w:rPr>
                <w:rFonts w:hint="eastAsia"/>
                <w:lang w:eastAsia="ja-JP"/>
              </w:rPr>
              <w:t>YES</w:t>
            </w:r>
          </w:p>
        </w:tc>
        <w:tc>
          <w:tcPr>
            <w:tcW w:w="1080" w:type="dxa"/>
          </w:tcPr>
          <w:p w14:paraId="69B9206D" w14:textId="77777777" w:rsidR="00DF325D" w:rsidRPr="00D629EF" w:rsidRDefault="00DF325D" w:rsidP="00AE4A3E">
            <w:pPr>
              <w:pStyle w:val="TAC"/>
              <w:rPr>
                <w:lang w:eastAsia="ja-JP"/>
              </w:rPr>
            </w:pPr>
            <w:r>
              <w:rPr>
                <w:lang w:eastAsia="ja-JP"/>
              </w:rPr>
              <w:t>ignore</w:t>
            </w:r>
          </w:p>
        </w:tc>
      </w:tr>
    </w:tbl>
    <w:p w14:paraId="5DB6734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980DFB4" w14:textId="77777777" w:rsidTr="00AE4A3E">
        <w:trPr>
          <w:jc w:val="center"/>
        </w:trPr>
        <w:tc>
          <w:tcPr>
            <w:tcW w:w="3686" w:type="dxa"/>
          </w:tcPr>
          <w:p w14:paraId="3B71D4CB" w14:textId="77777777" w:rsidR="00DF325D" w:rsidRPr="00D629EF" w:rsidRDefault="00DF325D" w:rsidP="00AE4A3E">
            <w:pPr>
              <w:pStyle w:val="TAH"/>
            </w:pPr>
            <w:r w:rsidRPr="00D629EF">
              <w:t>Range bound</w:t>
            </w:r>
          </w:p>
        </w:tc>
        <w:tc>
          <w:tcPr>
            <w:tcW w:w="5670" w:type="dxa"/>
          </w:tcPr>
          <w:p w14:paraId="18FD53B4" w14:textId="77777777" w:rsidR="00DF325D" w:rsidRPr="00D629EF" w:rsidRDefault="00DF325D" w:rsidP="00AE4A3E">
            <w:pPr>
              <w:pStyle w:val="TAH"/>
            </w:pPr>
            <w:r w:rsidRPr="00D629EF">
              <w:t>Explanation</w:t>
            </w:r>
          </w:p>
        </w:tc>
      </w:tr>
      <w:tr w:rsidR="00DF325D" w:rsidRPr="00D629EF" w14:paraId="7C4A4F0B" w14:textId="77777777" w:rsidTr="00AE4A3E">
        <w:trPr>
          <w:jc w:val="center"/>
        </w:trPr>
        <w:tc>
          <w:tcPr>
            <w:tcW w:w="3686" w:type="dxa"/>
          </w:tcPr>
          <w:p w14:paraId="7012E8E2" w14:textId="77777777" w:rsidR="00DF325D" w:rsidRPr="00D629EF" w:rsidRDefault="00DF325D" w:rsidP="00AE4A3E">
            <w:pPr>
              <w:pStyle w:val="TAL"/>
              <w:rPr>
                <w:lang w:eastAsia="ja-JP"/>
              </w:rPr>
            </w:pPr>
            <w:r w:rsidRPr="00D629EF">
              <w:t>maxnoofQoSFlows</w:t>
            </w:r>
          </w:p>
        </w:tc>
        <w:tc>
          <w:tcPr>
            <w:tcW w:w="5670" w:type="dxa"/>
          </w:tcPr>
          <w:p w14:paraId="207D26E8" w14:textId="77777777" w:rsidR="00DF325D" w:rsidRPr="00D629EF" w:rsidRDefault="00DF325D" w:rsidP="00AE4A3E">
            <w:pPr>
              <w:pStyle w:val="TAL"/>
              <w:rPr>
                <w:lang w:eastAsia="ja-JP"/>
              </w:rPr>
            </w:pPr>
            <w:r w:rsidRPr="00D629EF">
              <w:t>Maximum no. of QoS flows in a PDU Session. Value is 64.</w:t>
            </w:r>
          </w:p>
        </w:tc>
      </w:tr>
    </w:tbl>
    <w:p w14:paraId="49C7651D" w14:textId="77777777" w:rsidR="00DF325D" w:rsidRPr="00D629EF" w:rsidRDefault="00DF325D" w:rsidP="00DF325D"/>
    <w:p w14:paraId="017ED6CA" w14:textId="77777777" w:rsidR="00DF325D" w:rsidRPr="00D629EF" w:rsidRDefault="00DF325D" w:rsidP="00DF325D">
      <w:pPr>
        <w:pStyle w:val="Heading4"/>
        <w:ind w:left="0" w:firstLine="0"/>
        <w:rPr>
          <w:rFonts w:eastAsia="Batang"/>
        </w:rPr>
      </w:pPr>
      <w:bookmarkStart w:id="804" w:name="_Toc20955607"/>
      <w:bookmarkStart w:id="805" w:name="_Toc29461045"/>
      <w:bookmarkStart w:id="806" w:name="_Toc29505777"/>
      <w:bookmarkStart w:id="807" w:name="_Toc36556302"/>
      <w:bookmarkStart w:id="808" w:name="_Toc45881766"/>
      <w:bookmarkStart w:id="809" w:name="_Toc51852405"/>
      <w:bookmarkStart w:id="810" w:name="_Toc56620356"/>
      <w:bookmarkStart w:id="811" w:name="_Toc64447996"/>
      <w:bookmarkStart w:id="812" w:name="_Toc74152771"/>
      <w:bookmarkStart w:id="813" w:name="_Toc88656196"/>
      <w:bookmarkStart w:id="814" w:name="_Toc88657255"/>
      <w:bookmarkStart w:id="815" w:name="_Toc105657316"/>
      <w:bookmarkStart w:id="816" w:name="_Toc106108697"/>
      <w:bookmarkStart w:id="817" w:name="_Toc112687790"/>
      <w:r w:rsidRPr="00D629EF">
        <w:t>9.3.1.26</w:t>
      </w:r>
      <w:r w:rsidRPr="00D629EF">
        <w:tab/>
        <w:t>QoS Flow</w:t>
      </w:r>
      <w:r w:rsidRPr="00D629EF">
        <w:rPr>
          <w:rFonts w:eastAsia="Batang"/>
        </w:rPr>
        <w:t xml:space="preserve"> Level QoS Parameters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A02C145" w14:textId="77777777" w:rsidR="00DF325D" w:rsidRPr="00D629EF" w:rsidRDefault="00DF325D" w:rsidP="00DF325D">
      <w:r w:rsidRPr="00D629EF">
        <w:t>This IE defines the QoS parameters to be applied to a QoS Flow.</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63"/>
        <w:gridCol w:w="922"/>
        <w:gridCol w:w="1417"/>
        <w:gridCol w:w="1985"/>
        <w:gridCol w:w="1063"/>
        <w:gridCol w:w="1134"/>
      </w:tblGrid>
      <w:tr w:rsidR="00DF325D" w:rsidRPr="00D629EF" w14:paraId="6A8682C5" w14:textId="77777777" w:rsidTr="00AE4A3E">
        <w:trPr>
          <w:jc w:val="center"/>
        </w:trPr>
        <w:tc>
          <w:tcPr>
            <w:tcW w:w="2481" w:type="dxa"/>
          </w:tcPr>
          <w:p w14:paraId="56BD759E" w14:textId="77777777" w:rsidR="00DF325D" w:rsidRPr="00D629EF" w:rsidRDefault="00DF325D" w:rsidP="00AE4A3E">
            <w:pPr>
              <w:pStyle w:val="TAH"/>
              <w:rPr>
                <w:rFonts w:cs="Arial"/>
                <w:lang w:eastAsia="ja-JP"/>
              </w:rPr>
            </w:pPr>
            <w:r w:rsidRPr="00D629EF">
              <w:rPr>
                <w:rFonts w:cs="Arial"/>
                <w:lang w:eastAsia="ja-JP"/>
              </w:rPr>
              <w:t>IE/Group Name</w:t>
            </w:r>
          </w:p>
        </w:tc>
        <w:tc>
          <w:tcPr>
            <w:tcW w:w="1063" w:type="dxa"/>
          </w:tcPr>
          <w:p w14:paraId="3D561606" w14:textId="77777777" w:rsidR="00DF325D" w:rsidRPr="00D629EF" w:rsidRDefault="00DF325D" w:rsidP="00AE4A3E">
            <w:pPr>
              <w:pStyle w:val="TAH"/>
              <w:rPr>
                <w:rFonts w:cs="Arial"/>
                <w:lang w:eastAsia="ja-JP"/>
              </w:rPr>
            </w:pPr>
            <w:r w:rsidRPr="00D629EF">
              <w:rPr>
                <w:rFonts w:cs="Arial"/>
                <w:lang w:eastAsia="ja-JP"/>
              </w:rPr>
              <w:t>Presence</w:t>
            </w:r>
          </w:p>
        </w:tc>
        <w:tc>
          <w:tcPr>
            <w:tcW w:w="922" w:type="dxa"/>
          </w:tcPr>
          <w:p w14:paraId="2A97C60A" w14:textId="77777777" w:rsidR="00DF325D" w:rsidRPr="00D629EF" w:rsidRDefault="00DF325D" w:rsidP="00AE4A3E">
            <w:pPr>
              <w:pStyle w:val="TAH"/>
              <w:rPr>
                <w:rFonts w:cs="Arial"/>
                <w:lang w:eastAsia="ja-JP"/>
              </w:rPr>
            </w:pPr>
            <w:r w:rsidRPr="00D629EF">
              <w:rPr>
                <w:rFonts w:cs="Arial"/>
                <w:lang w:eastAsia="ja-JP"/>
              </w:rPr>
              <w:t>Range</w:t>
            </w:r>
          </w:p>
        </w:tc>
        <w:tc>
          <w:tcPr>
            <w:tcW w:w="1417" w:type="dxa"/>
          </w:tcPr>
          <w:p w14:paraId="1B9529A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985" w:type="dxa"/>
          </w:tcPr>
          <w:p w14:paraId="446BB21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63" w:type="dxa"/>
          </w:tcPr>
          <w:p w14:paraId="729C5F64" w14:textId="77777777" w:rsidR="00DF325D" w:rsidRPr="00D629EF" w:rsidRDefault="00DF325D" w:rsidP="00AE4A3E">
            <w:pPr>
              <w:pStyle w:val="TAH"/>
              <w:rPr>
                <w:rFonts w:cs="Arial"/>
                <w:lang w:eastAsia="ja-JP"/>
              </w:rPr>
            </w:pPr>
            <w:r w:rsidRPr="00BA41AA">
              <w:rPr>
                <w:rFonts w:cs="Arial"/>
                <w:lang w:eastAsia="ja-JP"/>
              </w:rPr>
              <w:t>Criticality</w:t>
            </w:r>
          </w:p>
        </w:tc>
        <w:tc>
          <w:tcPr>
            <w:tcW w:w="1134" w:type="dxa"/>
          </w:tcPr>
          <w:p w14:paraId="74047842" w14:textId="77777777" w:rsidR="00DF325D" w:rsidRPr="00D629EF" w:rsidRDefault="00DF325D" w:rsidP="00AE4A3E">
            <w:pPr>
              <w:pStyle w:val="TAH"/>
              <w:rPr>
                <w:rFonts w:cs="Arial"/>
                <w:lang w:eastAsia="ja-JP"/>
              </w:rPr>
            </w:pPr>
            <w:r w:rsidRPr="00BA41AA">
              <w:rPr>
                <w:rFonts w:cs="Arial"/>
                <w:lang w:eastAsia="ja-JP"/>
              </w:rPr>
              <w:t>Assigned Criticality</w:t>
            </w:r>
          </w:p>
        </w:tc>
      </w:tr>
      <w:tr w:rsidR="00DF325D" w:rsidRPr="00D629EF" w14:paraId="3CA8C261" w14:textId="77777777" w:rsidTr="00AE4A3E">
        <w:trPr>
          <w:jc w:val="center"/>
        </w:trPr>
        <w:tc>
          <w:tcPr>
            <w:tcW w:w="2481" w:type="dxa"/>
          </w:tcPr>
          <w:p w14:paraId="4553B714" w14:textId="77777777" w:rsidR="00DF325D" w:rsidRPr="00D629EF" w:rsidRDefault="00DF325D" w:rsidP="00AE4A3E">
            <w:pPr>
              <w:pStyle w:val="TAL"/>
              <w:rPr>
                <w:rFonts w:eastAsia="Batang" w:cs="Arial"/>
                <w:lang w:eastAsia="ja-JP"/>
              </w:rPr>
            </w:pPr>
            <w:r w:rsidRPr="00D629EF">
              <w:rPr>
                <w:rFonts w:eastAsia="Batang" w:cs="Arial"/>
                <w:lang w:eastAsia="ja-JP"/>
              </w:rPr>
              <w:t xml:space="preserve">CHOICE </w:t>
            </w:r>
            <w:r w:rsidRPr="00D629EF">
              <w:rPr>
                <w:rFonts w:eastAsia="Batang" w:cs="Arial"/>
                <w:i/>
                <w:lang w:eastAsia="ja-JP"/>
              </w:rPr>
              <w:t>QoS Characteristics</w:t>
            </w:r>
          </w:p>
        </w:tc>
        <w:tc>
          <w:tcPr>
            <w:tcW w:w="1063" w:type="dxa"/>
          </w:tcPr>
          <w:p w14:paraId="37A3493E"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0E3D943C" w14:textId="77777777" w:rsidR="00DF325D" w:rsidRPr="00D629EF" w:rsidRDefault="00DF325D" w:rsidP="00AE4A3E">
            <w:pPr>
              <w:pStyle w:val="TAL"/>
              <w:rPr>
                <w:i/>
                <w:lang w:eastAsia="ja-JP"/>
              </w:rPr>
            </w:pPr>
          </w:p>
        </w:tc>
        <w:tc>
          <w:tcPr>
            <w:tcW w:w="1417" w:type="dxa"/>
          </w:tcPr>
          <w:p w14:paraId="6B6C8AED" w14:textId="77777777" w:rsidR="00DF325D" w:rsidRPr="00D629EF" w:rsidRDefault="00DF325D" w:rsidP="00AE4A3E">
            <w:pPr>
              <w:pStyle w:val="TAL"/>
              <w:rPr>
                <w:rFonts w:cs="Arial"/>
                <w:szCs w:val="18"/>
                <w:lang w:eastAsia="ja-JP"/>
              </w:rPr>
            </w:pPr>
          </w:p>
        </w:tc>
        <w:tc>
          <w:tcPr>
            <w:tcW w:w="1985" w:type="dxa"/>
          </w:tcPr>
          <w:p w14:paraId="3E1A8ABA" w14:textId="77777777" w:rsidR="00DF325D" w:rsidRPr="00D629EF" w:rsidDel="002723C6" w:rsidRDefault="00DF325D" w:rsidP="00AE4A3E">
            <w:pPr>
              <w:pStyle w:val="TAL"/>
              <w:rPr>
                <w:lang w:eastAsia="ja-JP"/>
              </w:rPr>
            </w:pPr>
          </w:p>
        </w:tc>
        <w:tc>
          <w:tcPr>
            <w:tcW w:w="1063" w:type="dxa"/>
          </w:tcPr>
          <w:p w14:paraId="1B48D950" w14:textId="77777777" w:rsidR="00DF325D" w:rsidRPr="00D629EF" w:rsidDel="002723C6" w:rsidRDefault="00DF325D" w:rsidP="00AE4A3E">
            <w:pPr>
              <w:pStyle w:val="TAC"/>
              <w:rPr>
                <w:lang w:eastAsia="ja-JP"/>
              </w:rPr>
            </w:pPr>
            <w:r>
              <w:rPr>
                <w:lang w:eastAsia="ja-JP"/>
              </w:rPr>
              <w:t>-</w:t>
            </w:r>
          </w:p>
        </w:tc>
        <w:tc>
          <w:tcPr>
            <w:tcW w:w="1134" w:type="dxa"/>
          </w:tcPr>
          <w:p w14:paraId="54C5A070" w14:textId="77777777" w:rsidR="00DF325D" w:rsidRPr="00D629EF" w:rsidDel="002723C6" w:rsidRDefault="00DF325D" w:rsidP="00AE4A3E">
            <w:pPr>
              <w:pStyle w:val="TAC"/>
              <w:rPr>
                <w:lang w:eastAsia="ja-JP"/>
              </w:rPr>
            </w:pPr>
          </w:p>
        </w:tc>
      </w:tr>
      <w:tr w:rsidR="00DF325D" w:rsidRPr="00D629EF" w14:paraId="0395517B" w14:textId="77777777" w:rsidTr="00AE4A3E">
        <w:trPr>
          <w:jc w:val="center"/>
        </w:trPr>
        <w:tc>
          <w:tcPr>
            <w:tcW w:w="2481" w:type="dxa"/>
          </w:tcPr>
          <w:p w14:paraId="3135C6FA" w14:textId="77777777" w:rsidR="00DF325D" w:rsidRPr="00D629EF" w:rsidRDefault="00DF325D" w:rsidP="00AE4A3E">
            <w:pPr>
              <w:pStyle w:val="TAL"/>
              <w:ind w:left="72"/>
              <w:rPr>
                <w:rFonts w:eastAsia="Batang" w:cs="Arial"/>
                <w:lang w:eastAsia="ja-JP"/>
              </w:rPr>
            </w:pPr>
            <w:r w:rsidRPr="00D629EF">
              <w:rPr>
                <w:rFonts w:eastAsia="Batang" w:cs="Arial"/>
                <w:lang w:eastAsia="ja-JP"/>
              </w:rPr>
              <w:t>&gt;</w:t>
            </w:r>
            <w:r w:rsidRPr="00D629EF">
              <w:rPr>
                <w:rFonts w:eastAsia="Batang" w:cs="Arial"/>
                <w:i/>
                <w:lang w:eastAsia="ja-JP"/>
              </w:rPr>
              <w:t>Non-dynamic 5QI</w:t>
            </w:r>
          </w:p>
        </w:tc>
        <w:tc>
          <w:tcPr>
            <w:tcW w:w="1063" w:type="dxa"/>
          </w:tcPr>
          <w:p w14:paraId="771F2016" w14:textId="77777777" w:rsidR="00DF325D" w:rsidRPr="00D629EF" w:rsidRDefault="00DF325D" w:rsidP="00AE4A3E">
            <w:pPr>
              <w:pStyle w:val="TAL"/>
              <w:rPr>
                <w:rFonts w:cs="Arial"/>
                <w:lang w:eastAsia="ja-JP"/>
              </w:rPr>
            </w:pPr>
          </w:p>
        </w:tc>
        <w:tc>
          <w:tcPr>
            <w:tcW w:w="922" w:type="dxa"/>
          </w:tcPr>
          <w:p w14:paraId="001EDFD6" w14:textId="77777777" w:rsidR="00DF325D" w:rsidRPr="00D629EF" w:rsidRDefault="00DF325D" w:rsidP="00AE4A3E">
            <w:pPr>
              <w:pStyle w:val="TAL"/>
              <w:rPr>
                <w:i/>
                <w:lang w:eastAsia="ja-JP"/>
              </w:rPr>
            </w:pPr>
          </w:p>
        </w:tc>
        <w:tc>
          <w:tcPr>
            <w:tcW w:w="1417" w:type="dxa"/>
          </w:tcPr>
          <w:p w14:paraId="3B7DC153" w14:textId="77777777" w:rsidR="00DF325D" w:rsidRPr="00D629EF" w:rsidRDefault="00DF325D" w:rsidP="00AE4A3E">
            <w:pPr>
              <w:pStyle w:val="TAL"/>
              <w:rPr>
                <w:rFonts w:cs="Arial"/>
                <w:szCs w:val="18"/>
                <w:lang w:eastAsia="ja-JP"/>
              </w:rPr>
            </w:pPr>
          </w:p>
        </w:tc>
        <w:tc>
          <w:tcPr>
            <w:tcW w:w="1985" w:type="dxa"/>
          </w:tcPr>
          <w:p w14:paraId="626E69EA" w14:textId="77777777" w:rsidR="00DF325D" w:rsidRPr="00D629EF" w:rsidDel="002723C6" w:rsidRDefault="00DF325D" w:rsidP="00AE4A3E">
            <w:pPr>
              <w:pStyle w:val="TAL"/>
              <w:rPr>
                <w:lang w:eastAsia="ja-JP"/>
              </w:rPr>
            </w:pPr>
          </w:p>
        </w:tc>
        <w:tc>
          <w:tcPr>
            <w:tcW w:w="1063" w:type="dxa"/>
          </w:tcPr>
          <w:p w14:paraId="40E2194A" w14:textId="77777777" w:rsidR="00DF325D" w:rsidRPr="00D629EF" w:rsidDel="002723C6" w:rsidRDefault="00DF325D" w:rsidP="00AE4A3E">
            <w:pPr>
              <w:pStyle w:val="TAC"/>
              <w:rPr>
                <w:lang w:eastAsia="ja-JP"/>
              </w:rPr>
            </w:pPr>
          </w:p>
        </w:tc>
        <w:tc>
          <w:tcPr>
            <w:tcW w:w="1134" w:type="dxa"/>
          </w:tcPr>
          <w:p w14:paraId="3CF0F936" w14:textId="77777777" w:rsidR="00DF325D" w:rsidRPr="00D629EF" w:rsidDel="002723C6" w:rsidRDefault="00DF325D" w:rsidP="00AE4A3E">
            <w:pPr>
              <w:pStyle w:val="TAC"/>
              <w:rPr>
                <w:lang w:eastAsia="ja-JP"/>
              </w:rPr>
            </w:pPr>
          </w:p>
        </w:tc>
      </w:tr>
      <w:tr w:rsidR="00DF325D" w:rsidRPr="00D629EF" w14:paraId="64D0E4D1" w14:textId="77777777" w:rsidTr="00AE4A3E">
        <w:trPr>
          <w:jc w:val="center"/>
        </w:trPr>
        <w:tc>
          <w:tcPr>
            <w:tcW w:w="2481" w:type="dxa"/>
          </w:tcPr>
          <w:p w14:paraId="12638C64"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&gt;&gt;Non Dynamic 5QI Descriptor</w:t>
            </w:r>
          </w:p>
        </w:tc>
        <w:tc>
          <w:tcPr>
            <w:tcW w:w="1063" w:type="dxa"/>
          </w:tcPr>
          <w:p w14:paraId="100D8E5B"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31AEB1C" w14:textId="77777777" w:rsidR="00DF325D" w:rsidRPr="00D629EF" w:rsidRDefault="00DF325D" w:rsidP="00AE4A3E">
            <w:pPr>
              <w:pStyle w:val="TAL"/>
              <w:rPr>
                <w:i/>
                <w:lang w:eastAsia="ja-JP"/>
              </w:rPr>
            </w:pPr>
          </w:p>
        </w:tc>
        <w:tc>
          <w:tcPr>
            <w:tcW w:w="1417" w:type="dxa"/>
          </w:tcPr>
          <w:p w14:paraId="6ABA77E5" w14:textId="77777777" w:rsidR="00DF325D" w:rsidRPr="00D629EF" w:rsidRDefault="00DF325D" w:rsidP="00AE4A3E">
            <w:pPr>
              <w:pStyle w:val="TAL"/>
              <w:rPr>
                <w:rFonts w:cs="Arial"/>
                <w:szCs w:val="18"/>
                <w:lang w:eastAsia="ja-JP"/>
              </w:rPr>
            </w:pPr>
            <w:r w:rsidRPr="00D629EF">
              <w:rPr>
                <w:rFonts w:cs="Arial"/>
                <w:szCs w:val="18"/>
                <w:lang w:eastAsia="ja-JP"/>
              </w:rPr>
              <w:t>9.3.1.27</w:t>
            </w:r>
          </w:p>
        </w:tc>
        <w:tc>
          <w:tcPr>
            <w:tcW w:w="1985" w:type="dxa"/>
          </w:tcPr>
          <w:p w14:paraId="0E968D99" w14:textId="77777777" w:rsidR="00DF325D" w:rsidRPr="00D629EF" w:rsidDel="002723C6" w:rsidRDefault="00DF325D" w:rsidP="00AE4A3E">
            <w:pPr>
              <w:pStyle w:val="TAL"/>
              <w:rPr>
                <w:lang w:eastAsia="ja-JP"/>
              </w:rPr>
            </w:pPr>
          </w:p>
        </w:tc>
        <w:tc>
          <w:tcPr>
            <w:tcW w:w="1063" w:type="dxa"/>
          </w:tcPr>
          <w:p w14:paraId="40C2CE4B" w14:textId="77777777" w:rsidR="00DF325D" w:rsidRPr="00D629EF" w:rsidDel="002723C6" w:rsidRDefault="00DF325D" w:rsidP="00AE4A3E">
            <w:pPr>
              <w:pStyle w:val="TAC"/>
              <w:rPr>
                <w:lang w:eastAsia="ja-JP"/>
              </w:rPr>
            </w:pPr>
            <w:r>
              <w:rPr>
                <w:lang w:eastAsia="ja-JP"/>
              </w:rPr>
              <w:t>-</w:t>
            </w:r>
          </w:p>
        </w:tc>
        <w:tc>
          <w:tcPr>
            <w:tcW w:w="1134" w:type="dxa"/>
          </w:tcPr>
          <w:p w14:paraId="0C70F76E" w14:textId="77777777" w:rsidR="00DF325D" w:rsidRPr="00D629EF" w:rsidDel="002723C6" w:rsidRDefault="00DF325D" w:rsidP="00AE4A3E">
            <w:pPr>
              <w:pStyle w:val="TAC"/>
              <w:rPr>
                <w:lang w:eastAsia="ja-JP"/>
              </w:rPr>
            </w:pPr>
          </w:p>
        </w:tc>
      </w:tr>
      <w:tr w:rsidR="00DF325D" w:rsidRPr="00D629EF" w14:paraId="08F56207" w14:textId="77777777" w:rsidTr="00AE4A3E">
        <w:trPr>
          <w:jc w:val="center"/>
        </w:trPr>
        <w:tc>
          <w:tcPr>
            <w:tcW w:w="2481" w:type="dxa"/>
          </w:tcPr>
          <w:p w14:paraId="3CE7060F" w14:textId="77777777" w:rsidR="00DF325D" w:rsidRPr="00D629EF" w:rsidRDefault="00DF325D" w:rsidP="00AE4A3E">
            <w:pPr>
              <w:pStyle w:val="TAL"/>
              <w:ind w:left="162"/>
              <w:rPr>
                <w:rFonts w:eastAsia="Batang" w:cs="Arial"/>
                <w:lang w:eastAsia="ja-JP"/>
              </w:rPr>
            </w:pPr>
            <w:r w:rsidRPr="00D629EF">
              <w:rPr>
                <w:rFonts w:eastAsia="Batang" w:cs="Arial"/>
                <w:lang w:eastAsia="ja-JP"/>
              </w:rPr>
              <w:t>&gt;</w:t>
            </w:r>
            <w:r w:rsidRPr="00D629EF">
              <w:rPr>
                <w:rFonts w:eastAsia="Batang" w:cs="Arial"/>
                <w:i/>
                <w:lang w:eastAsia="ja-JP"/>
              </w:rPr>
              <w:t>Dynamic 5QI</w:t>
            </w:r>
          </w:p>
        </w:tc>
        <w:tc>
          <w:tcPr>
            <w:tcW w:w="1063" w:type="dxa"/>
          </w:tcPr>
          <w:p w14:paraId="05E04904" w14:textId="77777777" w:rsidR="00DF325D" w:rsidRPr="00D629EF" w:rsidRDefault="00DF325D" w:rsidP="00AE4A3E">
            <w:pPr>
              <w:pStyle w:val="TAL"/>
              <w:rPr>
                <w:rFonts w:cs="Arial"/>
                <w:lang w:eastAsia="ja-JP"/>
              </w:rPr>
            </w:pPr>
          </w:p>
        </w:tc>
        <w:tc>
          <w:tcPr>
            <w:tcW w:w="922" w:type="dxa"/>
          </w:tcPr>
          <w:p w14:paraId="085DD095" w14:textId="77777777" w:rsidR="00DF325D" w:rsidRPr="00D629EF" w:rsidRDefault="00DF325D" w:rsidP="00AE4A3E">
            <w:pPr>
              <w:pStyle w:val="TAL"/>
              <w:rPr>
                <w:i/>
                <w:lang w:eastAsia="ja-JP"/>
              </w:rPr>
            </w:pPr>
          </w:p>
        </w:tc>
        <w:tc>
          <w:tcPr>
            <w:tcW w:w="1417" w:type="dxa"/>
          </w:tcPr>
          <w:p w14:paraId="1217AB77" w14:textId="77777777" w:rsidR="00DF325D" w:rsidRPr="00D629EF" w:rsidRDefault="00DF325D" w:rsidP="00AE4A3E">
            <w:pPr>
              <w:pStyle w:val="TAL"/>
              <w:rPr>
                <w:rFonts w:cs="Arial"/>
                <w:szCs w:val="18"/>
                <w:lang w:eastAsia="ja-JP"/>
              </w:rPr>
            </w:pPr>
          </w:p>
        </w:tc>
        <w:tc>
          <w:tcPr>
            <w:tcW w:w="1985" w:type="dxa"/>
          </w:tcPr>
          <w:p w14:paraId="3119A4B6" w14:textId="77777777" w:rsidR="00DF325D" w:rsidRPr="00D629EF" w:rsidDel="002723C6" w:rsidRDefault="00DF325D" w:rsidP="00AE4A3E">
            <w:pPr>
              <w:pStyle w:val="TAL"/>
              <w:rPr>
                <w:lang w:eastAsia="ja-JP"/>
              </w:rPr>
            </w:pPr>
          </w:p>
        </w:tc>
        <w:tc>
          <w:tcPr>
            <w:tcW w:w="1063" w:type="dxa"/>
          </w:tcPr>
          <w:p w14:paraId="3FD0A199" w14:textId="77777777" w:rsidR="00DF325D" w:rsidRPr="00D629EF" w:rsidDel="002723C6" w:rsidRDefault="00DF325D" w:rsidP="00AE4A3E">
            <w:pPr>
              <w:pStyle w:val="TAC"/>
              <w:rPr>
                <w:lang w:eastAsia="ja-JP"/>
              </w:rPr>
            </w:pPr>
          </w:p>
        </w:tc>
        <w:tc>
          <w:tcPr>
            <w:tcW w:w="1134" w:type="dxa"/>
          </w:tcPr>
          <w:p w14:paraId="41D44F5C" w14:textId="77777777" w:rsidR="00DF325D" w:rsidRPr="00D629EF" w:rsidDel="002723C6" w:rsidRDefault="00DF325D" w:rsidP="00AE4A3E">
            <w:pPr>
              <w:pStyle w:val="TAC"/>
              <w:rPr>
                <w:lang w:eastAsia="ja-JP"/>
              </w:rPr>
            </w:pPr>
          </w:p>
        </w:tc>
      </w:tr>
      <w:tr w:rsidR="00DF325D" w:rsidRPr="00D629EF" w14:paraId="1C627AD3" w14:textId="77777777" w:rsidTr="00AE4A3E">
        <w:trPr>
          <w:jc w:val="center"/>
        </w:trPr>
        <w:tc>
          <w:tcPr>
            <w:tcW w:w="2481" w:type="dxa"/>
          </w:tcPr>
          <w:p w14:paraId="48BE65B5"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&gt;&gt;Dynamic 5QI Descriptor</w:t>
            </w:r>
          </w:p>
        </w:tc>
        <w:tc>
          <w:tcPr>
            <w:tcW w:w="1063" w:type="dxa"/>
          </w:tcPr>
          <w:p w14:paraId="4B50AF50"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16272BE" w14:textId="77777777" w:rsidR="00DF325D" w:rsidRPr="00D629EF" w:rsidRDefault="00DF325D" w:rsidP="00AE4A3E">
            <w:pPr>
              <w:pStyle w:val="TAL"/>
              <w:rPr>
                <w:i/>
                <w:lang w:eastAsia="ja-JP"/>
              </w:rPr>
            </w:pPr>
          </w:p>
        </w:tc>
        <w:tc>
          <w:tcPr>
            <w:tcW w:w="1417" w:type="dxa"/>
          </w:tcPr>
          <w:p w14:paraId="68D8C554" w14:textId="77777777" w:rsidR="00DF325D" w:rsidRPr="00D629EF" w:rsidRDefault="00DF325D" w:rsidP="00AE4A3E">
            <w:pPr>
              <w:pStyle w:val="TAL"/>
              <w:rPr>
                <w:rFonts w:cs="Arial"/>
                <w:szCs w:val="18"/>
                <w:lang w:eastAsia="ja-JP"/>
              </w:rPr>
            </w:pPr>
            <w:r w:rsidRPr="00D629EF">
              <w:rPr>
                <w:rFonts w:cs="Arial"/>
                <w:szCs w:val="18"/>
                <w:lang w:eastAsia="ja-JP"/>
              </w:rPr>
              <w:t>9.3.1.28</w:t>
            </w:r>
          </w:p>
        </w:tc>
        <w:tc>
          <w:tcPr>
            <w:tcW w:w="1985" w:type="dxa"/>
          </w:tcPr>
          <w:p w14:paraId="5F170D57" w14:textId="77777777" w:rsidR="00DF325D" w:rsidRPr="00D629EF" w:rsidDel="002723C6" w:rsidRDefault="00DF325D" w:rsidP="00AE4A3E">
            <w:pPr>
              <w:pStyle w:val="TAL"/>
              <w:rPr>
                <w:lang w:eastAsia="ja-JP"/>
              </w:rPr>
            </w:pPr>
          </w:p>
        </w:tc>
        <w:tc>
          <w:tcPr>
            <w:tcW w:w="1063" w:type="dxa"/>
          </w:tcPr>
          <w:p w14:paraId="1267BD0B" w14:textId="77777777" w:rsidR="00DF325D" w:rsidRPr="00D629EF" w:rsidDel="002723C6" w:rsidRDefault="00DF325D" w:rsidP="00AE4A3E">
            <w:pPr>
              <w:pStyle w:val="TAC"/>
              <w:rPr>
                <w:lang w:eastAsia="ja-JP"/>
              </w:rPr>
            </w:pPr>
            <w:r>
              <w:rPr>
                <w:lang w:eastAsia="ja-JP"/>
              </w:rPr>
              <w:t>-</w:t>
            </w:r>
          </w:p>
        </w:tc>
        <w:tc>
          <w:tcPr>
            <w:tcW w:w="1134" w:type="dxa"/>
          </w:tcPr>
          <w:p w14:paraId="30CBFAD5" w14:textId="77777777" w:rsidR="00DF325D" w:rsidRPr="00D629EF" w:rsidDel="002723C6" w:rsidRDefault="00DF325D" w:rsidP="00AE4A3E">
            <w:pPr>
              <w:pStyle w:val="TAC"/>
              <w:rPr>
                <w:lang w:eastAsia="ja-JP"/>
              </w:rPr>
            </w:pPr>
          </w:p>
        </w:tc>
      </w:tr>
      <w:tr w:rsidR="00DF325D" w:rsidRPr="00D629EF" w14:paraId="4092E944" w14:textId="77777777" w:rsidTr="00AE4A3E">
        <w:trPr>
          <w:jc w:val="center"/>
        </w:trPr>
        <w:tc>
          <w:tcPr>
            <w:tcW w:w="2481" w:type="dxa"/>
          </w:tcPr>
          <w:p w14:paraId="090EA209" w14:textId="77777777" w:rsidR="00DF325D" w:rsidRPr="00D629EF" w:rsidRDefault="00DF325D" w:rsidP="00AE4A3E">
            <w:pPr>
              <w:pStyle w:val="TAL"/>
              <w:rPr>
                <w:rFonts w:eastAsia="Batang" w:cs="Arial"/>
                <w:lang w:eastAsia="ja-JP"/>
              </w:rPr>
            </w:pPr>
            <w:r w:rsidRPr="00D629EF">
              <w:rPr>
                <w:rFonts w:eastAsia="Batang" w:cs="Arial"/>
                <w:lang w:eastAsia="ja-JP"/>
              </w:rPr>
              <w:t>NG-RAN Allocation and Retention Priority</w:t>
            </w:r>
          </w:p>
        </w:tc>
        <w:tc>
          <w:tcPr>
            <w:tcW w:w="1063" w:type="dxa"/>
          </w:tcPr>
          <w:p w14:paraId="116ADB49"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4B6B32D8" w14:textId="77777777" w:rsidR="00DF325D" w:rsidRPr="00D629EF" w:rsidRDefault="00DF325D" w:rsidP="00AE4A3E">
            <w:pPr>
              <w:pStyle w:val="TAL"/>
              <w:rPr>
                <w:i/>
                <w:lang w:eastAsia="ja-JP"/>
              </w:rPr>
            </w:pPr>
          </w:p>
        </w:tc>
        <w:tc>
          <w:tcPr>
            <w:tcW w:w="1417" w:type="dxa"/>
          </w:tcPr>
          <w:p w14:paraId="6A8A7291" w14:textId="77777777" w:rsidR="00DF325D" w:rsidRPr="00D629EF" w:rsidRDefault="00DF325D" w:rsidP="00AE4A3E">
            <w:pPr>
              <w:pStyle w:val="TAL"/>
              <w:rPr>
                <w:lang w:eastAsia="ja-JP"/>
              </w:rPr>
            </w:pPr>
            <w:r w:rsidRPr="00D629EF">
              <w:rPr>
                <w:lang w:eastAsia="ja-JP"/>
              </w:rPr>
              <w:t>9.3.1.29</w:t>
            </w:r>
          </w:p>
        </w:tc>
        <w:tc>
          <w:tcPr>
            <w:tcW w:w="1985" w:type="dxa"/>
          </w:tcPr>
          <w:p w14:paraId="5C5A064E" w14:textId="77777777" w:rsidR="00DF325D" w:rsidRPr="00D629EF" w:rsidRDefault="00DF325D" w:rsidP="00AE4A3E">
            <w:pPr>
              <w:pStyle w:val="TAL"/>
              <w:rPr>
                <w:rFonts w:cs="Arial"/>
                <w:szCs w:val="18"/>
                <w:lang w:eastAsia="ja-JP"/>
              </w:rPr>
            </w:pPr>
          </w:p>
        </w:tc>
        <w:tc>
          <w:tcPr>
            <w:tcW w:w="1063" w:type="dxa"/>
          </w:tcPr>
          <w:p w14:paraId="04B0D22E" w14:textId="77777777" w:rsidR="00DF325D" w:rsidRPr="00D629EF" w:rsidRDefault="00DF325D" w:rsidP="00AE4A3E">
            <w:pPr>
              <w:pStyle w:val="TAC"/>
              <w:rPr>
                <w:rFonts w:cs="Arial"/>
                <w:szCs w:val="18"/>
                <w:lang w:eastAsia="ja-JP"/>
              </w:rPr>
            </w:pPr>
            <w:r>
              <w:rPr>
                <w:lang w:eastAsia="ja-JP"/>
              </w:rPr>
              <w:t>-</w:t>
            </w:r>
          </w:p>
        </w:tc>
        <w:tc>
          <w:tcPr>
            <w:tcW w:w="1134" w:type="dxa"/>
          </w:tcPr>
          <w:p w14:paraId="0E7BDB26" w14:textId="77777777" w:rsidR="00DF325D" w:rsidRPr="00D629EF" w:rsidRDefault="00DF325D" w:rsidP="00AE4A3E">
            <w:pPr>
              <w:pStyle w:val="TAC"/>
              <w:rPr>
                <w:rFonts w:cs="Arial"/>
                <w:szCs w:val="18"/>
                <w:lang w:eastAsia="ja-JP"/>
              </w:rPr>
            </w:pPr>
          </w:p>
        </w:tc>
      </w:tr>
      <w:tr w:rsidR="00DF325D" w:rsidRPr="00D629EF" w14:paraId="30433180" w14:textId="77777777" w:rsidTr="00AE4A3E">
        <w:trPr>
          <w:jc w:val="center"/>
        </w:trPr>
        <w:tc>
          <w:tcPr>
            <w:tcW w:w="2481" w:type="dxa"/>
          </w:tcPr>
          <w:p w14:paraId="5F0BB2D6" w14:textId="77777777" w:rsidR="00DF325D" w:rsidRPr="00D629EF" w:rsidRDefault="00DF325D" w:rsidP="00AE4A3E">
            <w:pPr>
              <w:pStyle w:val="TAL"/>
              <w:rPr>
                <w:rFonts w:eastAsia="Batang" w:cs="Arial"/>
                <w:lang w:eastAsia="ja-JP"/>
              </w:rPr>
            </w:pPr>
            <w:r w:rsidRPr="00D629EF">
              <w:rPr>
                <w:rFonts w:cs="Arial"/>
                <w:szCs w:val="18"/>
                <w:lang w:eastAsia="ja-JP"/>
              </w:rPr>
              <w:t>GBR QoS Flow Information</w:t>
            </w:r>
          </w:p>
        </w:tc>
        <w:tc>
          <w:tcPr>
            <w:tcW w:w="1063" w:type="dxa"/>
          </w:tcPr>
          <w:p w14:paraId="5ED8B37A"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3A6A3333" w14:textId="77777777" w:rsidR="00DF325D" w:rsidRPr="00D629EF" w:rsidRDefault="00DF325D" w:rsidP="00AE4A3E">
            <w:pPr>
              <w:pStyle w:val="TAL"/>
              <w:rPr>
                <w:i/>
                <w:lang w:eastAsia="ja-JP"/>
              </w:rPr>
            </w:pPr>
          </w:p>
        </w:tc>
        <w:tc>
          <w:tcPr>
            <w:tcW w:w="1417" w:type="dxa"/>
          </w:tcPr>
          <w:p w14:paraId="173B0A3D" w14:textId="77777777" w:rsidR="00DF325D" w:rsidRPr="00D629EF" w:rsidRDefault="00DF325D" w:rsidP="00AE4A3E">
            <w:pPr>
              <w:pStyle w:val="TAL"/>
              <w:rPr>
                <w:lang w:eastAsia="ja-JP"/>
              </w:rPr>
            </w:pPr>
            <w:r w:rsidRPr="00D629EF">
              <w:rPr>
                <w:lang w:eastAsia="ja-JP"/>
              </w:rPr>
              <w:t>9.3.1.30</w:t>
            </w:r>
          </w:p>
        </w:tc>
        <w:tc>
          <w:tcPr>
            <w:tcW w:w="1985" w:type="dxa"/>
          </w:tcPr>
          <w:p w14:paraId="4F04906A" w14:textId="77777777" w:rsidR="00DF325D" w:rsidRPr="00D629EF" w:rsidRDefault="00DF325D" w:rsidP="00AE4A3E">
            <w:pPr>
              <w:pStyle w:val="TAL"/>
              <w:rPr>
                <w:lang w:eastAsia="ja-JP"/>
              </w:rPr>
            </w:pPr>
            <w:r w:rsidRPr="00D629EF">
              <w:rPr>
                <w:rFonts w:cs="Arial"/>
                <w:szCs w:val="18"/>
                <w:lang w:eastAsia="ja-JP"/>
              </w:rPr>
              <w:t>This IE shall be present for GBR QoS Flows and is ignored otherwise.</w:t>
            </w:r>
          </w:p>
        </w:tc>
        <w:tc>
          <w:tcPr>
            <w:tcW w:w="1063" w:type="dxa"/>
          </w:tcPr>
          <w:p w14:paraId="7D250C91" w14:textId="77777777" w:rsidR="00DF325D" w:rsidRPr="00D629EF" w:rsidRDefault="00DF325D" w:rsidP="00AE4A3E">
            <w:pPr>
              <w:pStyle w:val="TAC"/>
              <w:rPr>
                <w:rFonts w:cs="Arial"/>
                <w:szCs w:val="18"/>
                <w:lang w:eastAsia="ja-JP"/>
              </w:rPr>
            </w:pPr>
            <w:r>
              <w:rPr>
                <w:lang w:eastAsia="ja-JP"/>
              </w:rPr>
              <w:t>-</w:t>
            </w:r>
          </w:p>
        </w:tc>
        <w:tc>
          <w:tcPr>
            <w:tcW w:w="1134" w:type="dxa"/>
          </w:tcPr>
          <w:p w14:paraId="1160239E" w14:textId="77777777" w:rsidR="00DF325D" w:rsidRPr="00D629EF" w:rsidRDefault="00DF325D" w:rsidP="00AE4A3E">
            <w:pPr>
              <w:pStyle w:val="TAC"/>
              <w:rPr>
                <w:rFonts w:cs="Arial"/>
                <w:szCs w:val="18"/>
                <w:lang w:eastAsia="ja-JP"/>
              </w:rPr>
            </w:pPr>
          </w:p>
        </w:tc>
      </w:tr>
      <w:tr w:rsidR="00DF325D" w:rsidRPr="00D629EF" w14:paraId="5D5CC728" w14:textId="77777777" w:rsidTr="00AE4A3E">
        <w:trPr>
          <w:jc w:val="center"/>
        </w:trPr>
        <w:tc>
          <w:tcPr>
            <w:tcW w:w="2481" w:type="dxa"/>
          </w:tcPr>
          <w:p w14:paraId="1CCED1D2" w14:textId="77777777" w:rsidR="00DF325D" w:rsidRPr="00D629EF" w:rsidRDefault="00DF325D" w:rsidP="00AE4A3E">
            <w:pPr>
              <w:pStyle w:val="TAL"/>
              <w:rPr>
                <w:rFonts w:cs="Arial"/>
                <w:szCs w:val="18"/>
                <w:lang w:eastAsia="ja-JP"/>
              </w:rPr>
            </w:pPr>
            <w:r w:rsidRPr="00D629EF">
              <w:rPr>
                <w:rFonts w:cs="Arial"/>
                <w:szCs w:val="18"/>
                <w:lang w:eastAsia="ja-JP"/>
              </w:rPr>
              <w:t>Reflective QoS Attribute</w:t>
            </w:r>
          </w:p>
        </w:tc>
        <w:tc>
          <w:tcPr>
            <w:tcW w:w="1063" w:type="dxa"/>
          </w:tcPr>
          <w:p w14:paraId="4554225B"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47B6D852" w14:textId="77777777" w:rsidR="00DF325D" w:rsidRPr="00D629EF" w:rsidRDefault="00DF325D" w:rsidP="00AE4A3E">
            <w:pPr>
              <w:pStyle w:val="TAL"/>
              <w:rPr>
                <w:i/>
                <w:lang w:eastAsia="ja-JP"/>
              </w:rPr>
            </w:pPr>
          </w:p>
        </w:tc>
        <w:tc>
          <w:tcPr>
            <w:tcW w:w="1417" w:type="dxa"/>
          </w:tcPr>
          <w:p w14:paraId="4C95A4C5" w14:textId="77777777" w:rsidR="00DF325D" w:rsidRPr="00D629EF" w:rsidRDefault="00DF325D" w:rsidP="00AE4A3E">
            <w:pPr>
              <w:pStyle w:val="TAL"/>
              <w:rPr>
                <w:rFonts w:cs="Arial"/>
                <w:szCs w:val="18"/>
                <w:lang w:eastAsia="ja-JP"/>
              </w:rPr>
            </w:pPr>
            <w:r w:rsidRPr="00D629EF">
              <w:rPr>
                <w:rFonts w:cs="Arial"/>
                <w:szCs w:val="18"/>
                <w:lang w:eastAsia="ja-JP"/>
              </w:rPr>
              <w:t>ENUMERATED (subject to, …)</w:t>
            </w:r>
          </w:p>
        </w:tc>
        <w:tc>
          <w:tcPr>
            <w:tcW w:w="1985" w:type="dxa"/>
          </w:tcPr>
          <w:p w14:paraId="23DEF162" w14:textId="77777777" w:rsidR="00DF325D" w:rsidRPr="00D629EF" w:rsidRDefault="00DF325D" w:rsidP="00AE4A3E">
            <w:pPr>
              <w:pStyle w:val="TAL"/>
              <w:rPr>
                <w:rFonts w:cs="Arial"/>
                <w:szCs w:val="18"/>
                <w:lang w:eastAsia="ja-JP"/>
              </w:rPr>
            </w:pPr>
            <w:r w:rsidRPr="00D629EF">
              <w:rPr>
                <w:lang w:eastAsia="ja-JP"/>
              </w:rPr>
              <w:t>Details in TS 23.501 [20]</w:t>
            </w:r>
            <w:r w:rsidRPr="00D629EF">
              <w:rPr>
                <w:rFonts w:cs="Arial"/>
                <w:szCs w:val="18"/>
              </w:rPr>
              <w:t>. This IE applies to Non-GBR flows only and is ignored otherwise.</w:t>
            </w:r>
          </w:p>
        </w:tc>
        <w:tc>
          <w:tcPr>
            <w:tcW w:w="1063" w:type="dxa"/>
          </w:tcPr>
          <w:p w14:paraId="3ADF11F2" w14:textId="77777777" w:rsidR="00DF325D" w:rsidRPr="00D629EF" w:rsidRDefault="00DF325D" w:rsidP="00AE4A3E">
            <w:pPr>
              <w:pStyle w:val="TAC"/>
              <w:rPr>
                <w:lang w:eastAsia="ja-JP"/>
              </w:rPr>
            </w:pPr>
            <w:r>
              <w:rPr>
                <w:lang w:eastAsia="ja-JP"/>
              </w:rPr>
              <w:t>-</w:t>
            </w:r>
          </w:p>
        </w:tc>
        <w:tc>
          <w:tcPr>
            <w:tcW w:w="1134" w:type="dxa"/>
          </w:tcPr>
          <w:p w14:paraId="1AC0467C" w14:textId="77777777" w:rsidR="00DF325D" w:rsidRPr="00D629EF" w:rsidRDefault="00DF325D" w:rsidP="00AE4A3E">
            <w:pPr>
              <w:pStyle w:val="TAC"/>
              <w:rPr>
                <w:lang w:eastAsia="ja-JP"/>
              </w:rPr>
            </w:pPr>
          </w:p>
        </w:tc>
      </w:tr>
      <w:tr w:rsidR="00DF325D" w:rsidRPr="00D629EF" w14:paraId="2E7FE5F8" w14:textId="77777777" w:rsidTr="00AE4A3E">
        <w:trPr>
          <w:jc w:val="center"/>
        </w:trPr>
        <w:tc>
          <w:tcPr>
            <w:tcW w:w="2481" w:type="dxa"/>
          </w:tcPr>
          <w:p w14:paraId="4B5127A4" w14:textId="77777777" w:rsidR="00DF325D" w:rsidRPr="00D629EF" w:rsidRDefault="00DF325D" w:rsidP="00AE4A3E">
            <w:pPr>
              <w:pStyle w:val="TAL"/>
              <w:rPr>
                <w:rFonts w:cs="Arial"/>
                <w:szCs w:val="18"/>
                <w:lang w:eastAsia="ja-JP"/>
              </w:rPr>
            </w:pPr>
            <w:r w:rsidRPr="00D629EF">
              <w:rPr>
                <w:rFonts w:eastAsia="Malgun Gothic" w:cs="Arial"/>
                <w:szCs w:val="18"/>
              </w:rPr>
              <w:t>Additional QoS Flow Information</w:t>
            </w:r>
          </w:p>
        </w:tc>
        <w:tc>
          <w:tcPr>
            <w:tcW w:w="1063" w:type="dxa"/>
          </w:tcPr>
          <w:p w14:paraId="036A9DD1" w14:textId="77777777" w:rsidR="00DF325D" w:rsidRPr="00D629EF" w:rsidRDefault="00DF325D" w:rsidP="00AE4A3E">
            <w:pPr>
              <w:pStyle w:val="TAL"/>
              <w:rPr>
                <w:rFonts w:cs="Arial"/>
                <w:lang w:eastAsia="ja-JP"/>
              </w:rPr>
            </w:pPr>
            <w:r w:rsidRPr="00D629EF">
              <w:rPr>
                <w:rFonts w:eastAsia="Malgun Gothic" w:cs="Arial" w:hint="eastAsia"/>
              </w:rPr>
              <w:t>O</w:t>
            </w:r>
          </w:p>
        </w:tc>
        <w:tc>
          <w:tcPr>
            <w:tcW w:w="922" w:type="dxa"/>
          </w:tcPr>
          <w:p w14:paraId="2C35093C" w14:textId="77777777" w:rsidR="00DF325D" w:rsidRPr="00D629EF" w:rsidRDefault="00DF325D" w:rsidP="00AE4A3E">
            <w:pPr>
              <w:pStyle w:val="TAL"/>
              <w:rPr>
                <w:i/>
                <w:lang w:eastAsia="ja-JP"/>
              </w:rPr>
            </w:pPr>
          </w:p>
        </w:tc>
        <w:tc>
          <w:tcPr>
            <w:tcW w:w="1417" w:type="dxa"/>
          </w:tcPr>
          <w:p w14:paraId="09B00004" w14:textId="77777777" w:rsidR="00DF325D" w:rsidRPr="00D629EF" w:rsidRDefault="00DF325D" w:rsidP="00AE4A3E">
            <w:pPr>
              <w:pStyle w:val="TAL"/>
              <w:rPr>
                <w:rFonts w:cs="Arial"/>
                <w:szCs w:val="18"/>
                <w:lang w:eastAsia="ja-JP"/>
              </w:rPr>
            </w:pPr>
            <w:r w:rsidRPr="00D629EF">
              <w:rPr>
                <w:rFonts w:eastAsia="Malgun Gothic" w:cs="Arial" w:hint="eastAsia"/>
                <w:szCs w:val="18"/>
              </w:rPr>
              <w:t>ENUMERATED (</w:t>
            </w:r>
            <w:r w:rsidRPr="00D629EF">
              <w:rPr>
                <w:rFonts w:eastAsia="Malgun Gothic" w:cs="Arial"/>
                <w:szCs w:val="18"/>
              </w:rPr>
              <w:t>more likely</w:t>
            </w:r>
            <w:r w:rsidRPr="00D629EF">
              <w:rPr>
                <w:rFonts w:eastAsia="Malgun Gothic" w:cs="Arial" w:hint="eastAsia"/>
                <w:szCs w:val="18"/>
              </w:rPr>
              <w:t>,</w:t>
            </w:r>
            <w:r w:rsidRPr="00D629EF">
              <w:rPr>
                <w:rFonts w:eastAsia="Malgun Gothic" w:cs="Arial"/>
                <w:szCs w:val="18"/>
              </w:rPr>
              <w:t xml:space="preserve"> …)</w:t>
            </w:r>
          </w:p>
        </w:tc>
        <w:tc>
          <w:tcPr>
            <w:tcW w:w="1985" w:type="dxa"/>
          </w:tcPr>
          <w:p w14:paraId="3FFD5C4A" w14:textId="77777777" w:rsidR="00DF325D" w:rsidRPr="00D629EF" w:rsidRDefault="00DF325D" w:rsidP="00AE4A3E">
            <w:pPr>
              <w:pStyle w:val="TAL"/>
              <w:rPr>
                <w:lang w:eastAsia="ja-JP"/>
              </w:rPr>
            </w:pPr>
            <w:r w:rsidRPr="00D629EF">
              <w:rPr>
                <w:rFonts w:eastAsia="Malgun Gothic"/>
              </w:rPr>
              <w:t>This IE indicates that traffic for this QoS flow is likely to appear more often than traffic for other flows established for the PDU Session.</w:t>
            </w:r>
          </w:p>
        </w:tc>
        <w:tc>
          <w:tcPr>
            <w:tcW w:w="1063" w:type="dxa"/>
          </w:tcPr>
          <w:p w14:paraId="75CA5D9E" w14:textId="77777777" w:rsidR="00DF325D" w:rsidRPr="00D629EF" w:rsidRDefault="00DF325D" w:rsidP="00AE4A3E">
            <w:pPr>
              <w:pStyle w:val="TAC"/>
              <w:rPr>
                <w:rFonts w:eastAsia="Malgun Gothic"/>
              </w:rPr>
            </w:pPr>
            <w:r>
              <w:rPr>
                <w:lang w:eastAsia="ja-JP"/>
              </w:rPr>
              <w:t>-</w:t>
            </w:r>
          </w:p>
        </w:tc>
        <w:tc>
          <w:tcPr>
            <w:tcW w:w="1134" w:type="dxa"/>
          </w:tcPr>
          <w:p w14:paraId="6F767553" w14:textId="77777777" w:rsidR="00DF325D" w:rsidRPr="00D629EF" w:rsidRDefault="00DF325D" w:rsidP="00AE4A3E">
            <w:pPr>
              <w:pStyle w:val="TAC"/>
              <w:rPr>
                <w:rFonts w:eastAsia="Malgun Gothic"/>
              </w:rPr>
            </w:pPr>
          </w:p>
        </w:tc>
      </w:tr>
      <w:tr w:rsidR="00DF325D" w:rsidRPr="00D629EF" w14:paraId="727D181E" w14:textId="77777777" w:rsidTr="00AE4A3E">
        <w:trPr>
          <w:jc w:val="center"/>
        </w:trPr>
        <w:tc>
          <w:tcPr>
            <w:tcW w:w="2481" w:type="dxa"/>
          </w:tcPr>
          <w:p w14:paraId="7BA61576" w14:textId="77777777" w:rsidR="00DF325D" w:rsidRPr="00D629EF" w:rsidRDefault="00DF325D" w:rsidP="00AE4A3E">
            <w:pPr>
              <w:pStyle w:val="TAL"/>
              <w:rPr>
                <w:rFonts w:eastAsia="Malgun Gothic" w:cs="Arial"/>
                <w:szCs w:val="18"/>
              </w:rPr>
            </w:pPr>
            <w:r w:rsidRPr="00D629EF">
              <w:rPr>
                <w:rFonts w:cs="Arial"/>
              </w:rPr>
              <w:t>Paging Priority Indicator (PPI)</w:t>
            </w:r>
          </w:p>
        </w:tc>
        <w:tc>
          <w:tcPr>
            <w:tcW w:w="1063" w:type="dxa"/>
          </w:tcPr>
          <w:p w14:paraId="2D923CD0" w14:textId="77777777" w:rsidR="00DF325D" w:rsidRPr="00D629EF" w:rsidRDefault="00DF325D" w:rsidP="00AE4A3E">
            <w:pPr>
              <w:pStyle w:val="TAL"/>
              <w:rPr>
                <w:rFonts w:eastAsia="Malgun Gothic" w:cs="Arial"/>
              </w:rPr>
            </w:pPr>
            <w:r w:rsidRPr="00D629EF">
              <w:rPr>
                <w:rFonts w:eastAsia="Malgun Gothic" w:cs="Arial"/>
              </w:rPr>
              <w:t>O</w:t>
            </w:r>
          </w:p>
        </w:tc>
        <w:tc>
          <w:tcPr>
            <w:tcW w:w="922" w:type="dxa"/>
          </w:tcPr>
          <w:p w14:paraId="5E33D599" w14:textId="77777777" w:rsidR="00DF325D" w:rsidRPr="00D629EF" w:rsidRDefault="00DF325D" w:rsidP="00AE4A3E">
            <w:pPr>
              <w:pStyle w:val="TAL"/>
              <w:rPr>
                <w:i/>
                <w:lang w:eastAsia="ja-JP"/>
              </w:rPr>
            </w:pPr>
          </w:p>
        </w:tc>
        <w:tc>
          <w:tcPr>
            <w:tcW w:w="1417" w:type="dxa"/>
          </w:tcPr>
          <w:p w14:paraId="059626DA" w14:textId="77777777" w:rsidR="00DF325D" w:rsidRPr="00D629EF" w:rsidRDefault="00DF325D" w:rsidP="00AE4A3E">
            <w:pPr>
              <w:pStyle w:val="TAL"/>
              <w:rPr>
                <w:rFonts w:eastAsia="Malgun Gothic" w:cs="Arial"/>
                <w:szCs w:val="18"/>
              </w:rPr>
            </w:pPr>
            <w:r w:rsidRPr="00D629EF">
              <w:rPr>
                <w:rFonts w:cs="Arial"/>
              </w:rPr>
              <w:t>9.3.1.55</w:t>
            </w:r>
          </w:p>
        </w:tc>
        <w:tc>
          <w:tcPr>
            <w:tcW w:w="1985" w:type="dxa"/>
          </w:tcPr>
          <w:p w14:paraId="6C5D2B9F" w14:textId="77777777" w:rsidR="00DF325D" w:rsidRPr="00D629EF" w:rsidRDefault="00DF325D" w:rsidP="00AE4A3E">
            <w:pPr>
              <w:pStyle w:val="TAL"/>
              <w:rPr>
                <w:rFonts w:eastAsia="Malgun Gothic"/>
              </w:rPr>
            </w:pPr>
          </w:p>
        </w:tc>
        <w:tc>
          <w:tcPr>
            <w:tcW w:w="1063" w:type="dxa"/>
          </w:tcPr>
          <w:p w14:paraId="4D5F55F7" w14:textId="77777777" w:rsidR="00DF325D" w:rsidRPr="00D629EF" w:rsidRDefault="00DF325D" w:rsidP="00AE4A3E">
            <w:pPr>
              <w:pStyle w:val="TAC"/>
              <w:rPr>
                <w:rFonts w:eastAsia="Malgun Gothic"/>
              </w:rPr>
            </w:pPr>
            <w:r>
              <w:rPr>
                <w:lang w:eastAsia="ja-JP"/>
              </w:rPr>
              <w:t>-</w:t>
            </w:r>
          </w:p>
        </w:tc>
        <w:tc>
          <w:tcPr>
            <w:tcW w:w="1134" w:type="dxa"/>
          </w:tcPr>
          <w:p w14:paraId="5D71D173" w14:textId="77777777" w:rsidR="00DF325D" w:rsidRPr="00D629EF" w:rsidRDefault="00DF325D" w:rsidP="00AE4A3E">
            <w:pPr>
              <w:pStyle w:val="TAC"/>
              <w:rPr>
                <w:rFonts w:eastAsia="Malgun Gothic"/>
              </w:rPr>
            </w:pPr>
          </w:p>
        </w:tc>
      </w:tr>
      <w:tr w:rsidR="00DF325D" w:rsidRPr="00D629EF" w14:paraId="42536A20" w14:textId="77777777" w:rsidTr="00AE4A3E">
        <w:trPr>
          <w:jc w:val="center"/>
        </w:trPr>
        <w:tc>
          <w:tcPr>
            <w:tcW w:w="2481" w:type="dxa"/>
          </w:tcPr>
          <w:p w14:paraId="441333F4" w14:textId="77777777" w:rsidR="00DF325D" w:rsidRPr="00D629EF" w:rsidRDefault="00DF325D" w:rsidP="00AE4A3E">
            <w:pPr>
              <w:pStyle w:val="TAL"/>
              <w:rPr>
                <w:rFonts w:cs="Arial"/>
                <w:szCs w:val="18"/>
              </w:rPr>
            </w:pPr>
            <w:r w:rsidRPr="00D629EF">
              <w:rPr>
                <w:rFonts w:cs="Arial"/>
                <w:szCs w:val="18"/>
              </w:rPr>
              <w:t>RDI</w:t>
            </w:r>
          </w:p>
        </w:tc>
        <w:tc>
          <w:tcPr>
            <w:tcW w:w="1063" w:type="dxa"/>
          </w:tcPr>
          <w:p w14:paraId="2FBCF7A0" w14:textId="77777777" w:rsidR="00DF325D" w:rsidRPr="00D629EF" w:rsidRDefault="00DF325D" w:rsidP="00AE4A3E">
            <w:pPr>
              <w:pStyle w:val="TAL"/>
              <w:rPr>
                <w:rFonts w:cs="Arial"/>
              </w:rPr>
            </w:pPr>
            <w:r w:rsidRPr="00D629EF">
              <w:rPr>
                <w:rFonts w:cs="Arial"/>
              </w:rPr>
              <w:t>O</w:t>
            </w:r>
          </w:p>
        </w:tc>
        <w:tc>
          <w:tcPr>
            <w:tcW w:w="922" w:type="dxa"/>
          </w:tcPr>
          <w:p w14:paraId="7F7482BF" w14:textId="77777777" w:rsidR="00DF325D" w:rsidRPr="00D629EF" w:rsidRDefault="00DF325D" w:rsidP="00AE4A3E">
            <w:pPr>
              <w:pStyle w:val="TAL"/>
              <w:rPr>
                <w:i/>
                <w:lang w:eastAsia="ja-JP"/>
              </w:rPr>
            </w:pPr>
          </w:p>
        </w:tc>
        <w:tc>
          <w:tcPr>
            <w:tcW w:w="1417" w:type="dxa"/>
          </w:tcPr>
          <w:p w14:paraId="33C8E07C" w14:textId="77777777" w:rsidR="00DF325D" w:rsidRPr="00D629EF" w:rsidRDefault="00DF325D" w:rsidP="00AE4A3E">
            <w:pPr>
              <w:pStyle w:val="TAL"/>
              <w:rPr>
                <w:rFonts w:cs="Arial"/>
                <w:szCs w:val="18"/>
              </w:rPr>
            </w:pPr>
            <w:r w:rsidRPr="00D629EF">
              <w:rPr>
                <w:rFonts w:cs="Arial"/>
                <w:szCs w:val="18"/>
              </w:rPr>
              <w:t>ENUMERATED (enabled, …)</w:t>
            </w:r>
          </w:p>
        </w:tc>
        <w:tc>
          <w:tcPr>
            <w:tcW w:w="1985" w:type="dxa"/>
          </w:tcPr>
          <w:p w14:paraId="3C58BBB4" w14:textId="77777777" w:rsidR="00DF325D" w:rsidRPr="00D629EF" w:rsidRDefault="00DF325D" w:rsidP="00AE4A3E">
            <w:pPr>
              <w:pStyle w:val="TAL"/>
              <w:rPr>
                <w:rFonts w:cs="Arial"/>
                <w:szCs w:val="18"/>
              </w:rPr>
            </w:pPr>
            <w:r w:rsidRPr="00D629EF">
              <w:rPr>
                <w:rFonts w:cs="Arial"/>
                <w:szCs w:val="18"/>
              </w:rPr>
              <w:t>Indicates whether Reflective QoS flow to DRB mapping should be applied.</w:t>
            </w:r>
          </w:p>
        </w:tc>
        <w:tc>
          <w:tcPr>
            <w:tcW w:w="1063" w:type="dxa"/>
          </w:tcPr>
          <w:p w14:paraId="3325CD3F" w14:textId="77777777" w:rsidR="00DF325D" w:rsidRPr="00D629EF" w:rsidRDefault="00DF325D" w:rsidP="00AE4A3E">
            <w:pPr>
              <w:pStyle w:val="TAC"/>
              <w:rPr>
                <w:rFonts w:cs="Arial"/>
                <w:szCs w:val="18"/>
              </w:rPr>
            </w:pPr>
            <w:r>
              <w:rPr>
                <w:lang w:eastAsia="ja-JP"/>
              </w:rPr>
              <w:t>-</w:t>
            </w:r>
          </w:p>
        </w:tc>
        <w:tc>
          <w:tcPr>
            <w:tcW w:w="1134" w:type="dxa"/>
          </w:tcPr>
          <w:p w14:paraId="4C3FB018" w14:textId="77777777" w:rsidR="00DF325D" w:rsidRPr="00D629EF" w:rsidRDefault="00DF325D" w:rsidP="00AE4A3E">
            <w:pPr>
              <w:pStyle w:val="TAC"/>
              <w:rPr>
                <w:rFonts w:cs="Arial"/>
                <w:szCs w:val="18"/>
              </w:rPr>
            </w:pPr>
          </w:p>
        </w:tc>
      </w:tr>
      <w:tr w:rsidR="00DF325D" w:rsidRPr="00D629EF" w14:paraId="1F487BD5" w14:textId="77777777" w:rsidTr="00AE4A3E">
        <w:trPr>
          <w:jc w:val="center"/>
        </w:trPr>
        <w:tc>
          <w:tcPr>
            <w:tcW w:w="2481" w:type="dxa"/>
          </w:tcPr>
          <w:p w14:paraId="151B2C90" w14:textId="77777777" w:rsidR="00DF325D" w:rsidRPr="00D629EF" w:rsidRDefault="00DF325D" w:rsidP="00AE4A3E">
            <w:pPr>
              <w:pStyle w:val="TAL"/>
              <w:rPr>
                <w:rFonts w:cs="Arial"/>
                <w:szCs w:val="18"/>
              </w:rPr>
            </w:pPr>
            <w:r w:rsidRPr="007003F3">
              <w:rPr>
                <w:rFonts w:eastAsia="SimSun" w:cs="Arial"/>
                <w:szCs w:val="18"/>
                <w:lang w:eastAsia="zh-CN"/>
              </w:rPr>
              <w:t>QoS Monitoring Request</w:t>
            </w:r>
          </w:p>
        </w:tc>
        <w:tc>
          <w:tcPr>
            <w:tcW w:w="1063" w:type="dxa"/>
          </w:tcPr>
          <w:p w14:paraId="4E89491C" w14:textId="77777777" w:rsidR="00DF325D" w:rsidRPr="00D629EF" w:rsidRDefault="00DF325D" w:rsidP="00AE4A3E">
            <w:pPr>
              <w:pStyle w:val="TAL"/>
              <w:rPr>
                <w:rFonts w:cs="Arial"/>
              </w:rPr>
            </w:pPr>
            <w:r w:rsidRPr="007003F3">
              <w:rPr>
                <w:rFonts w:eastAsia="Malgun Gothic" w:cs="Arial"/>
              </w:rPr>
              <w:t>O</w:t>
            </w:r>
          </w:p>
        </w:tc>
        <w:tc>
          <w:tcPr>
            <w:tcW w:w="922" w:type="dxa"/>
          </w:tcPr>
          <w:p w14:paraId="03C684E0" w14:textId="77777777" w:rsidR="00DF325D" w:rsidRPr="00D629EF" w:rsidRDefault="00DF325D" w:rsidP="00AE4A3E">
            <w:pPr>
              <w:pStyle w:val="TAL"/>
              <w:rPr>
                <w:i/>
                <w:lang w:eastAsia="ja-JP"/>
              </w:rPr>
            </w:pPr>
          </w:p>
        </w:tc>
        <w:tc>
          <w:tcPr>
            <w:tcW w:w="1417" w:type="dxa"/>
          </w:tcPr>
          <w:p w14:paraId="71E446B6" w14:textId="77777777" w:rsidR="00DF325D" w:rsidRPr="00D629EF" w:rsidRDefault="00DF325D" w:rsidP="00AE4A3E">
            <w:pPr>
              <w:pStyle w:val="TAL"/>
              <w:rPr>
                <w:rFonts w:cs="Arial"/>
                <w:szCs w:val="18"/>
              </w:rPr>
            </w:pPr>
            <w:r w:rsidRPr="007003F3">
              <w:rPr>
                <w:rFonts w:cs="Arial"/>
                <w:snapToGrid w:val="0"/>
              </w:rPr>
              <w:t>ENUMERATED (UL, DL, Both</w:t>
            </w:r>
            <w:r>
              <w:rPr>
                <w:rFonts w:cs="Arial"/>
                <w:snapToGrid w:val="0"/>
              </w:rPr>
              <w:t>, …</w:t>
            </w:r>
            <w:r w:rsidRPr="007003F3">
              <w:rPr>
                <w:rFonts w:cs="Arial"/>
                <w:snapToGrid w:val="0"/>
              </w:rPr>
              <w:t>)</w:t>
            </w:r>
          </w:p>
        </w:tc>
        <w:tc>
          <w:tcPr>
            <w:tcW w:w="1985" w:type="dxa"/>
          </w:tcPr>
          <w:p w14:paraId="5D799CF1" w14:textId="77777777" w:rsidR="00DF325D" w:rsidRPr="00D629EF" w:rsidRDefault="00DF325D" w:rsidP="00AE4A3E">
            <w:pPr>
              <w:pStyle w:val="TAL"/>
              <w:rPr>
                <w:rFonts w:cs="Arial"/>
                <w:szCs w:val="18"/>
              </w:rPr>
            </w:pPr>
            <w:r w:rsidRPr="000835BD">
              <w:rPr>
                <w:rFonts w:cs="Arial"/>
                <w:szCs w:val="18"/>
                <w:lang w:eastAsia="ja-JP"/>
              </w:rPr>
              <w:t xml:space="preserve">Indicates to </w:t>
            </w:r>
            <w:r>
              <w:rPr>
                <w:rFonts w:cs="Arial"/>
                <w:szCs w:val="18"/>
                <w:lang w:eastAsia="ja-JP"/>
              </w:rPr>
              <w:t>measure</w:t>
            </w:r>
            <w:r w:rsidRPr="000835BD">
              <w:rPr>
                <w:rFonts w:cs="Arial"/>
                <w:szCs w:val="18"/>
                <w:lang w:eastAsia="ja-JP"/>
              </w:rPr>
              <w:t xml:space="preserve"> UL, or DL, or both UL/DL delays for the associated QoS flow.</w:t>
            </w:r>
          </w:p>
        </w:tc>
        <w:tc>
          <w:tcPr>
            <w:tcW w:w="1063" w:type="dxa"/>
          </w:tcPr>
          <w:p w14:paraId="1D86A7E3" w14:textId="77777777" w:rsidR="00DF325D" w:rsidRDefault="00DF325D" w:rsidP="00AE4A3E">
            <w:pPr>
              <w:pStyle w:val="TAC"/>
              <w:rPr>
                <w:lang w:eastAsia="ja-JP"/>
              </w:rPr>
            </w:pPr>
            <w:r w:rsidRPr="00C5006D">
              <w:rPr>
                <w:rFonts w:cs="Arial"/>
                <w:szCs w:val="18"/>
              </w:rPr>
              <w:t>YES</w:t>
            </w:r>
          </w:p>
        </w:tc>
        <w:tc>
          <w:tcPr>
            <w:tcW w:w="1134" w:type="dxa"/>
          </w:tcPr>
          <w:p w14:paraId="51E37D3D" w14:textId="77777777" w:rsidR="00DF325D" w:rsidRPr="00D629EF" w:rsidRDefault="00DF325D" w:rsidP="00AE4A3E">
            <w:pPr>
              <w:pStyle w:val="TAC"/>
              <w:rPr>
                <w:rFonts w:cs="Arial"/>
                <w:szCs w:val="18"/>
              </w:rPr>
            </w:pPr>
            <w:r w:rsidRPr="00C5006D">
              <w:rPr>
                <w:rFonts w:cs="Arial"/>
                <w:szCs w:val="18"/>
              </w:rPr>
              <w:t>ignore</w:t>
            </w:r>
          </w:p>
        </w:tc>
      </w:tr>
      <w:tr w:rsidR="00DF325D" w:rsidRPr="00D629EF" w14:paraId="05EB162A" w14:textId="77777777" w:rsidTr="00AE4A3E">
        <w:trPr>
          <w:jc w:val="center"/>
        </w:trPr>
        <w:tc>
          <w:tcPr>
            <w:tcW w:w="2481" w:type="dxa"/>
          </w:tcPr>
          <w:p w14:paraId="3AC358B8" w14:textId="77777777" w:rsidR="00DF325D" w:rsidRPr="007003F3" w:rsidRDefault="00DF325D" w:rsidP="00AE4A3E">
            <w:pPr>
              <w:pStyle w:val="TAL"/>
              <w:rPr>
                <w:rFonts w:eastAsia="SimSun" w:cs="Arial"/>
                <w:szCs w:val="18"/>
                <w:lang w:eastAsia="zh-CN"/>
              </w:rPr>
            </w:pPr>
            <w:r>
              <w:rPr>
                <w:rFonts w:eastAsia="Batang"/>
                <w:lang w:eastAsia="ja-JP"/>
              </w:rPr>
              <w:t>MCG Offered GBR QoS Flow Information</w:t>
            </w:r>
          </w:p>
        </w:tc>
        <w:tc>
          <w:tcPr>
            <w:tcW w:w="1063" w:type="dxa"/>
          </w:tcPr>
          <w:p w14:paraId="732F697A" w14:textId="77777777" w:rsidR="00DF325D" w:rsidRPr="007003F3" w:rsidRDefault="00DF325D" w:rsidP="00AE4A3E">
            <w:pPr>
              <w:pStyle w:val="TAL"/>
              <w:rPr>
                <w:rFonts w:eastAsia="Malgun Gothic" w:cs="Arial"/>
              </w:rPr>
            </w:pPr>
            <w:r>
              <w:rPr>
                <w:lang w:eastAsia="zh-CN"/>
              </w:rPr>
              <w:t>O</w:t>
            </w:r>
          </w:p>
        </w:tc>
        <w:tc>
          <w:tcPr>
            <w:tcW w:w="922" w:type="dxa"/>
          </w:tcPr>
          <w:p w14:paraId="7CEE56F7" w14:textId="77777777" w:rsidR="00DF325D" w:rsidRPr="00D629EF" w:rsidRDefault="00DF325D" w:rsidP="00AE4A3E">
            <w:pPr>
              <w:pStyle w:val="TAL"/>
              <w:rPr>
                <w:i/>
                <w:lang w:eastAsia="ja-JP"/>
              </w:rPr>
            </w:pPr>
          </w:p>
        </w:tc>
        <w:tc>
          <w:tcPr>
            <w:tcW w:w="1417" w:type="dxa"/>
          </w:tcPr>
          <w:p w14:paraId="5E8B466D" w14:textId="77777777" w:rsidR="00DF325D" w:rsidRPr="007003F3" w:rsidRDefault="00DF325D" w:rsidP="00AE4A3E">
            <w:pPr>
              <w:pStyle w:val="TAL"/>
              <w:rPr>
                <w:rFonts w:cs="Arial"/>
                <w:snapToGrid w:val="0"/>
              </w:rPr>
            </w:pPr>
            <w:r>
              <w:t>GBR QoS Flow Information 9.3.1.30</w:t>
            </w:r>
          </w:p>
        </w:tc>
        <w:tc>
          <w:tcPr>
            <w:tcW w:w="1985" w:type="dxa"/>
          </w:tcPr>
          <w:p w14:paraId="2019B7D0" w14:textId="77777777" w:rsidR="00DF325D" w:rsidRPr="000835BD" w:rsidRDefault="00DF325D" w:rsidP="00AE4A3E">
            <w:pPr>
              <w:pStyle w:val="TAL"/>
              <w:rPr>
                <w:rFonts w:cs="Arial"/>
                <w:szCs w:val="18"/>
                <w:lang w:eastAsia="ja-JP"/>
              </w:rPr>
            </w:pPr>
            <w:r w:rsidRPr="00FD0425">
              <w:rPr>
                <w:iCs/>
                <w:lang w:eastAsia="ja-JP"/>
              </w:rPr>
              <w:t>This IE contains M-Node offered GBR QoS Flow Information.</w:t>
            </w:r>
          </w:p>
        </w:tc>
        <w:tc>
          <w:tcPr>
            <w:tcW w:w="1063" w:type="dxa"/>
          </w:tcPr>
          <w:p w14:paraId="15AD75D7" w14:textId="77777777" w:rsidR="00DF325D" w:rsidRPr="00C5006D" w:rsidRDefault="00DF325D" w:rsidP="00AE4A3E">
            <w:pPr>
              <w:pStyle w:val="TAC"/>
              <w:rPr>
                <w:rFonts w:cs="Arial"/>
                <w:szCs w:val="18"/>
              </w:rPr>
            </w:pPr>
            <w:r>
              <w:rPr>
                <w:lang w:eastAsia="ja-JP"/>
              </w:rPr>
              <w:t>YES</w:t>
            </w:r>
          </w:p>
        </w:tc>
        <w:tc>
          <w:tcPr>
            <w:tcW w:w="1134" w:type="dxa"/>
          </w:tcPr>
          <w:p w14:paraId="3A8E7353" w14:textId="77777777" w:rsidR="00DF325D" w:rsidRPr="00C5006D" w:rsidRDefault="00DF325D" w:rsidP="00AE4A3E">
            <w:pPr>
              <w:pStyle w:val="TAC"/>
              <w:rPr>
                <w:rFonts w:cs="Arial"/>
                <w:szCs w:val="18"/>
              </w:rPr>
            </w:pPr>
            <w:r>
              <w:rPr>
                <w:lang w:eastAsia="ja-JP"/>
              </w:rPr>
              <w:t>ignore</w:t>
            </w:r>
          </w:p>
        </w:tc>
      </w:tr>
      <w:tr w:rsidR="00DF325D" w:rsidRPr="00D629EF" w14:paraId="55A48D80" w14:textId="77777777" w:rsidTr="00AE4A3E">
        <w:trPr>
          <w:jc w:val="center"/>
        </w:trPr>
        <w:tc>
          <w:tcPr>
            <w:tcW w:w="2481" w:type="dxa"/>
          </w:tcPr>
          <w:p w14:paraId="26BE0906" w14:textId="77777777" w:rsidR="00DF325D" w:rsidRPr="007003F3" w:rsidRDefault="00DF325D" w:rsidP="00AE4A3E">
            <w:pPr>
              <w:pStyle w:val="TAL"/>
              <w:rPr>
                <w:rFonts w:eastAsia="SimSun"/>
                <w:lang w:eastAsia="zh-CN"/>
              </w:rPr>
            </w:pPr>
            <w:r w:rsidRPr="0036504A">
              <w:rPr>
                <w:lang w:eastAsia="zh-CN"/>
              </w:rPr>
              <w:t xml:space="preserve">QoS Monitoring </w:t>
            </w:r>
            <w:r>
              <w:rPr>
                <w:rFonts w:eastAsia="Malgun Gothic"/>
              </w:rPr>
              <w:t>Reporting Frequency</w:t>
            </w:r>
          </w:p>
        </w:tc>
        <w:tc>
          <w:tcPr>
            <w:tcW w:w="1063" w:type="dxa"/>
          </w:tcPr>
          <w:p w14:paraId="636CF4C2" w14:textId="77777777" w:rsidR="00DF325D" w:rsidRPr="007003F3" w:rsidRDefault="00DF325D" w:rsidP="00AE4A3E">
            <w:pPr>
              <w:pStyle w:val="TAL"/>
              <w:rPr>
                <w:rFonts w:eastAsia="Malgun Gothic"/>
              </w:rPr>
            </w:pPr>
            <w:r w:rsidRPr="0036504A">
              <w:rPr>
                <w:rFonts w:eastAsia="Malgun Gothic"/>
              </w:rPr>
              <w:t>O</w:t>
            </w:r>
          </w:p>
        </w:tc>
        <w:tc>
          <w:tcPr>
            <w:tcW w:w="922" w:type="dxa"/>
          </w:tcPr>
          <w:p w14:paraId="65F69E8D" w14:textId="77777777" w:rsidR="00DF325D" w:rsidRPr="00D629EF" w:rsidRDefault="00DF325D" w:rsidP="00AE4A3E">
            <w:pPr>
              <w:pStyle w:val="TAL"/>
              <w:rPr>
                <w:i/>
                <w:lang w:eastAsia="ja-JP"/>
              </w:rPr>
            </w:pPr>
          </w:p>
        </w:tc>
        <w:tc>
          <w:tcPr>
            <w:tcW w:w="1417" w:type="dxa"/>
          </w:tcPr>
          <w:p w14:paraId="412D6C87" w14:textId="77777777" w:rsidR="00DF325D" w:rsidRPr="007003F3" w:rsidRDefault="00DF325D" w:rsidP="00AE4A3E">
            <w:pPr>
              <w:pStyle w:val="TAL"/>
              <w:rPr>
                <w:snapToGrid w:val="0"/>
              </w:rPr>
            </w:pPr>
            <w:r w:rsidRPr="008C5AE1">
              <w:rPr>
                <w:lang w:eastAsia="ja-JP"/>
              </w:rPr>
              <w:t>INTEGER (1..1800, …)</w:t>
            </w:r>
          </w:p>
        </w:tc>
        <w:tc>
          <w:tcPr>
            <w:tcW w:w="1985" w:type="dxa"/>
          </w:tcPr>
          <w:p w14:paraId="06A940B4" w14:textId="77777777" w:rsidR="00DF325D" w:rsidRDefault="00DF325D" w:rsidP="00AE4A3E">
            <w:pPr>
              <w:pStyle w:val="TAL"/>
              <w:rPr>
                <w:lang w:eastAsia="zh-CN"/>
              </w:rPr>
            </w:pPr>
            <w:bookmarkStart w:id="818" w:name="OLE_LINK14"/>
            <w:r>
              <w:rPr>
                <w:rFonts w:hint="eastAsia"/>
                <w:lang w:eastAsia="zh-CN"/>
              </w:rPr>
              <w:t>I</w:t>
            </w:r>
            <w:r>
              <w:rPr>
                <w:lang w:eastAsia="zh-CN"/>
              </w:rPr>
              <w:t>ndicates the Reporting Frequency for RAN part delay for Qos monitoring.</w:t>
            </w:r>
            <w:bookmarkEnd w:id="818"/>
          </w:p>
          <w:p w14:paraId="2623DBB6" w14:textId="77777777" w:rsidR="00DF325D" w:rsidRPr="000835BD" w:rsidRDefault="00DF325D" w:rsidP="00AE4A3E">
            <w:pPr>
              <w:pStyle w:val="TAL"/>
              <w:rPr>
                <w:lang w:eastAsia="ja-JP"/>
              </w:rPr>
            </w:pPr>
            <w:r>
              <w:rPr>
                <w:lang w:eastAsia="zh-CN"/>
              </w:rPr>
              <w:t>Units: second</w:t>
            </w:r>
          </w:p>
        </w:tc>
        <w:tc>
          <w:tcPr>
            <w:tcW w:w="1063" w:type="dxa"/>
          </w:tcPr>
          <w:p w14:paraId="48B08FF0" w14:textId="77777777" w:rsidR="00DF325D" w:rsidRPr="00C5006D" w:rsidRDefault="00DF325D" w:rsidP="00AE4A3E">
            <w:pPr>
              <w:pStyle w:val="TAC"/>
              <w:rPr>
                <w:rFonts w:cs="Arial"/>
                <w:szCs w:val="18"/>
              </w:rPr>
            </w:pPr>
            <w:r w:rsidRPr="0036504A">
              <w:rPr>
                <w:rFonts w:cs="Arial"/>
                <w:szCs w:val="18"/>
              </w:rPr>
              <w:t>YES</w:t>
            </w:r>
          </w:p>
        </w:tc>
        <w:tc>
          <w:tcPr>
            <w:tcW w:w="1134" w:type="dxa"/>
          </w:tcPr>
          <w:p w14:paraId="388EB438" w14:textId="77777777" w:rsidR="00DF325D" w:rsidRPr="00C5006D" w:rsidRDefault="00DF325D" w:rsidP="00AE4A3E">
            <w:pPr>
              <w:pStyle w:val="TAC"/>
              <w:rPr>
                <w:rFonts w:cs="Arial"/>
                <w:szCs w:val="18"/>
              </w:rPr>
            </w:pPr>
            <w:r w:rsidRPr="0036504A">
              <w:rPr>
                <w:rFonts w:cs="Arial"/>
                <w:szCs w:val="18"/>
              </w:rPr>
              <w:t>ignore</w:t>
            </w:r>
          </w:p>
        </w:tc>
      </w:tr>
      <w:tr w:rsidR="00DF325D" w:rsidRPr="00D629EF" w14:paraId="05E7FBFD" w14:textId="77777777" w:rsidTr="00AE4A3E">
        <w:trPr>
          <w:jc w:val="center"/>
        </w:trPr>
        <w:tc>
          <w:tcPr>
            <w:tcW w:w="2481" w:type="dxa"/>
          </w:tcPr>
          <w:p w14:paraId="24D55A71" w14:textId="77777777" w:rsidR="00DF325D" w:rsidRPr="0036504A" w:rsidRDefault="00DF325D" w:rsidP="00AE4A3E">
            <w:pPr>
              <w:pStyle w:val="TAL"/>
              <w:rPr>
                <w:lang w:eastAsia="zh-CN"/>
              </w:rPr>
            </w:pPr>
            <w:r>
              <w:rPr>
                <w:rFonts w:eastAsia="SimSun" w:cs="Arial" w:hint="eastAsia"/>
                <w:szCs w:val="18"/>
                <w:lang w:val="en-US" w:eastAsia="zh-CN"/>
              </w:rPr>
              <w:t>QoS Monitoring Disabled</w:t>
            </w:r>
          </w:p>
        </w:tc>
        <w:tc>
          <w:tcPr>
            <w:tcW w:w="1063" w:type="dxa"/>
          </w:tcPr>
          <w:p w14:paraId="27FB6CF4" w14:textId="77777777" w:rsidR="00DF325D" w:rsidRPr="0036504A" w:rsidRDefault="00DF325D" w:rsidP="00AE4A3E">
            <w:pPr>
              <w:pStyle w:val="TAL"/>
              <w:rPr>
                <w:rFonts w:eastAsia="Malgun Gothic"/>
              </w:rPr>
            </w:pPr>
            <w:r>
              <w:rPr>
                <w:rFonts w:eastAsia="SimSun" w:cs="Arial" w:hint="eastAsia"/>
                <w:lang w:val="en-US" w:eastAsia="zh-CN"/>
              </w:rPr>
              <w:t>O</w:t>
            </w:r>
          </w:p>
        </w:tc>
        <w:tc>
          <w:tcPr>
            <w:tcW w:w="922" w:type="dxa"/>
          </w:tcPr>
          <w:p w14:paraId="738FA68D" w14:textId="77777777" w:rsidR="00DF325D" w:rsidRPr="00D629EF" w:rsidRDefault="00DF325D" w:rsidP="00AE4A3E">
            <w:pPr>
              <w:pStyle w:val="TAL"/>
              <w:rPr>
                <w:i/>
                <w:lang w:eastAsia="ja-JP"/>
              </w:rPr>
            </w:pPr>
          </w:p>
        </w:tc>
        <w:tc>
          <w:tcPr>
            <w:tcW w:w="1417" w:type="dxa"/>
          </w:tcPr>
          <w:p w14:paraId="68F56E39" w14:textId="77777777" w:rsidR="00DF325D" w:rsidRPr="008C5AE1" w:rsidRDefault="00DF325D" w:rsidP="00AE4A3E">
            <w:pPr>
              <w:pStyle w:val="TAL"/>
              <w:rPr>
                <w:lang w:eastAsia="ja-JP"/>
              </w:rPr>
            </w:pPr>
            <w:r>
              <w:rPr>
                <w:rFonts w:eastAsia="Batang"/>
              </w:rPr>
              <w:t>ENUMERATED (true, ...)</w:t>
            </w:r>
          </w:p>
        </w:tc>
        <w:tc>
          <w:tcPr>
            <w:tcW w:w="1985" w:type="dxa"/>
          </w:tcPr>
          <w:p w14:paraId="2A927C6A" w14:textId="77777777" w:rsidR="00DF325D" w:rsidRDefault="00DF325D" w:rsidP="00AE4A3E">
            <w:pPr>
              <w:pStyle w:val="TAL"/>
              <w:rPr>
                <w:lang w:eastAsia="zh-CN"/>
              </w:rPr>
            </w:pPr>
            <w:r>
              <w:rPr>
                <w:rFonts w:eastAsia="SimSun" w:cs="Arial" w:hint="eastAsia"/>
                <w:szCs w:val="18"/>
                <w:lang w:val="en-US" w:eastAsia="zh-CN"/>
              </w:rPr>
              <w:t>Indicates to stop the QoS monitoring.</w:t>
            </w:r>
          </w:p>
        </w:tc>
        <w:tc>
          <w:tcPr>
            <w:tcW w:w="1063" w:type="dxa"/>
          </w:tcPr>
          <w:p w14:paraId="50BBC413" w14:textId="77777777" w:rsidR="00DF325D" w:rsidRPr="0036504A" w:rsidRDefault="00DF325D" w:rsidP="00AE4A3E">
            <w:pPr>
              <w:pStyle w:val="TAC"/>
              <w:rPr>
                <w:rFonts w:cs="Arial"/>
                <w:szCs w:val="18"/>
              </w:rPr>
            </w:pPr>
            <w:r>
              <w:rPr>
                <w:rFonts w:eastAsia="SimSun" w:cs="Arial" w:hint="eastAsia"/>
                <w:szCs w:val="18"/>
                <w:lang w:val="en-US" w:eastAsia="zh-CN"/>
              </w:rPr>
              <w:t>YES</w:t>
            </w:r>
          </w:p>
        </w:tc>
        <w:tc>
          <w:tcPr>
            <w:tcW w:w="1134" w:type="dxa"/>
          </w:tcPr>
          <w:p w14:paraId="4E5DF760" w14:textId="77777777" w:rsidR="00DF325D" w:rsidRPr="0036504A" w:rsidRDefault="00DF325D" w:rsidP="00AE4A3E">
            <w:pPr>
              <w:pStyle w:val="TAC"/>
              <w:rPr>
                <w:rFonts w:cs="Arial"/>
                <w:szCs w:val="18"/>
              </w:rPr>
            </w:pPr>
            <w:r>
              <w:rPr>
                <w:rFonts w:eastAsia="SimSun" w:cs="Arial" w:hint="eastAsia"/>
                <w:szCs w:val="18"/>
                <w:lang w:val="en-US" w:eastAsia="zh-CN"/>
              </w:rPr>
              <w:t>ignore</w:t>
            </w:r>
          </w:p>
        </w:tc>
      </w:tr>
      <w:tr w:rsidR="00DF325D" w:rsidRPr="00D629EF" w14:paraId="74847820" w14:textId="77777777" w:rsidTr="00AE4A3E">
        <w:trPr>
          <w:jc w:val="center"/>
        </w:trPr>
        <w:tc>
          <w:tcPr>
            <w:tcW w:w="2481" w:type="dxa"/>
          </w:tcPr>
          <w:p w14:paraId="2FBAD1C8"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Data Forwarding Source IP Address</w:t>
            </w:r>
          </w:p>
        </w:tc>
        <w:tc>
          <w:tcPr>
            <w:tcW w:w="1063" w:type="dxa"/>
          </w:tcPr>
          <w:p w14:paraId="2D0EBA54" w14:textId="77777777" w:rsidR="00DF325D" w:rsidRDefault="00DF325D" w:rsidP="00AE4A3E">
            <w:pPr>
              <w:pStyle w:val="TAL"/>
              <w:rPr>
                <w:rFonts w:eastAsia="SimSun" w:cs="Arial"/>
                <w:lang w:val="en-US" w:eastAsia="zh-CN"/>
              </w:rPr>
            </w:pPr>
            <w:r w:rsidRPr="00846790">
              <w:rPr>
                <w:rFonts w:eastAsia="SimSun" w:cs="Arial"/>
                <w:lang w:val="en-US" w:eastAsia="zh-CN"/>
              </w:rPr>
              <w:t>O</w:t>
            </w:r>
          </w:p>
        </w:tc>
        <w:tc>
          <w:tcPr>
            <w:tcW w:w="922" w:type="dxa"/>
          </w:tcPr>
          <w:p w14:paraId="290EE5BC" w14:textId="77777777" w:rsidR="00DF325D" w:rsidRPr="00D629EF" w:rsidRDefault="00DF325D" w:rsidP="00AE4A3E">
            <w:pPr>
              <w:pStyle w:val="TAL"/>
              <w:rPr>
                <w:i/>
                <w:lang w:eastAsia="ja-JP"/>
              </w:rPr>
            </w:pPr>
          </w:p>
        </w:tc>
        <w:tc>
          <w:tcPr>
            <w:tcW w:w="1417" w:type="dxa"/>
          </w:tcPr>
          <w:p w14:paraId="3B902022" w14:textId="77777777" w:rsidR="00DF325D" w:rsidRPr="00B90739" w:rsidRDefault="00DF325D" w:rsidP="00AE4A3E">
            <w:pPr>
              <w:pStyle w:val="TAL"/>
              <w:rPr>
                <w:rFonts w:eastAsia="Batang"/>
              </w:rPr>
            </w:pPr>
            <w:r w:rsidRPr="00B90739">
              <w:rPr>
                <w:rFonts w:eastAsia="Batang"/>
              </w:rPr>
              <w:t>Transport Layer Address</w:t>
            </w:r>
          </w:p>
          <w:p w14:paraId="232D9318" w14:textId="77777777" w:rsidR="00DF325D" w:rsidRDefault="00DF325D" w:rsidP="00AE4A3E">
            <w:pPr>
              <w:pStyle w:val="TAL"/>
              <w:rPr>
                <w:rFonts w:eastAsia="Batang"/>
              </w:rPr>
            </w:pPr>
            <w:r w:rsidRPr="00B90739">
              <w:rPr>
                <w:rFonts w:eastAsia="Batang"/>
              </w:rPr>
              <w:t>9.3.2.</w:t>
            </w:r>
            <w:r>
              <w:rPr>
                <w:rFonts w:eastAsia="Batang"/>
              </w:rPr>
              <w:t>4</w:t>
            </w:r>
          </w:p>
        </w:tc>
        <w:tc>
          <w:tcPr>
            <w:tcW w:w="1985" w:type="dxa"/>
          </w:tcPr>
          <w:p w14:paraId="2670B1EC"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Identifies the TNL address used by the source node for data forwarding.</w:t>
            </w:r>
          </w:p>
        </w:tc>
        <w:tc>
          <w:tcPr>
            <w:tcW w:w="1063" w:type="dxa"/>
          </w:tcPr>
          <w:p w14:paraId="4C667909" w14:textId="77777777" w:rsidR="00DF325D" w:rsidRDefault="00DF325D" w:rsidP="00AE4A3E">
            <w:pPr>
              <w:pStyle w:val="TAC"/>
              <w:rPr>
                <w:rFonts w:eastAsia="SimSun" w:cs="Arial"/>
                <w:szCs w:val="18"/>
                <w:lang w:val="en-US" w:eastAsia="zh-CN"/>
              </w:rPr>
            </w:pPr>
            <w:r>
              <w:rPr>
                <w:rFonts w:eastAsia="SimSun" w:cs="Arial"/>
                <w:szCs w:val="18"/>
                <w:lang w:val="en-US" w:eastAsia="zh-CN"/>
              </w:rPr>
              <w:t>YES</w:t>
            </w:r>
          </w:p>
        </w:tc>
        <w:tc>
          <w:tcPr>
            <w:tcW w:w="1134" w:type="dxa"/>
          </w:tcPr>
          <w:p w14:paraId="123E20FE" w14:textId="77777777" w:rsidR="00DF325D" w:rsidRDefault="00DF325D" w:rsidP="00AE4A3E">
            <w:pPr>
              <w:pStyle w:val="TAC"/>
              <w:rPr>
                <w:rFonts w:eastAsia="SimSun" w:cs="Arial"/>
                <w:szCs w:val="18"/>
                <w:lang w:val="en-US" w:eastAsia="zh-CN"/>
              </w:rPr>
            </w:pPr>
            <w:r>
              <w:rPr>
                <w:rFonts w:eastAsia="SimSun" w:cs="Arial"/>
                <w:szCs w:val="18"/>
                <w:lang w:val="en-US" w:eastAsia="zh-CN"/>
              </w:rPr>
              <w:t>ignore</w:t>
            </w:r>
          </w:p>
        </w:tc>
      </w:tr>
    </w:tbl>
    <w:p w14:paraId="19016B3F" w14:textId="77777777" w:rsidR="00DF325D" w:rsidRPr="00D629EF" w:rsidRDefault="00DF325D" w:rsidP="00DF325D"/>
    <w:p w14:paraId="667C2108" w14:textId="77777777" w:rsidR="00DF325D" w:rsidRPr="00D629EF" w:rsidRDefault="00DF325D" w:rsidP="00DF325D">
      <w:pPr>
        <w:pStyle w:val="Heading4"/>
        <w:ind w:left="0" w:firstLine="0"/>
      </w:pPr>
      <w:bookmarkStart w:id="819" w:name="_Toc20955608"/>
      <w:bookmarkStart w:id="820" w:name="_Toc29461046"/>
      <w:bookmarkStart w:id="821" w:name="_Toc29505778"/>
      <w:bookmarkStart w:id="822" w:name="_Toc36556303"/>
      <w:bookmarkStart w:id="823" w:name="_Toc45881767"/>
      <w:bookmarkStart w:id="824" w:name="_Toc51852406"/>
      <w:bookmarkStart w:id="825" w:name="_Toc56620357"/>
      <w:bookmarkStart w:id="826" w:name="_Toc64447997"/>
      <w:bookmarkStart w:id="827" w:name="_Toc74152772"/>
      <w:bookmarkStart w:id="828" w:name="_Toc88656197"/>
      <w:bookmarkStart w:id="829" w:name="_Toc88657256"/>
      <w:bookmarkStart w:id="830" w:name="_Toc105657317"/>
      <w:bookmarkStart w:id="831" w:name="_Toc106108698"/>
      <w:bookmarkStart w:id="832" w:name="_Toc112687791"/>
      <w:r w:rsidRPr="00D629EF">
        <w:t>9.3.1.27</w:t>
      </w:r>
      <w:r w:rsidRPr="00D629EF">
        <w:tab/>
        <w:t>Non Dynamic 5QI Descriptor</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30C253E" w14:textId="77777777" w:rsidR="00DF325D" w:rsidRPr="00D629EF" w:rsidRDefault="00DF325D" w:rsidP="00DF325D">
      <w:r w:rsidRPr="00D629EF">
        <w:t>This IE indicates the QoS Characteristics for a standardized or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390B54B8" w14:textId="77777777" w:rsidTr="00AE4A3E">
        <w:tc>
          <w:tcPr>
            <w:tcW w:w="2127" w:type="dxa"/>
          </w:tcPr>
          <w:p w14:paraId="43FDA699"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Pr>
          <w:p w14:paraId="74ED04B6"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43DA9EBF"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3508DD2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3018095D"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252C0E7A"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2634220F"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2112BECF" w14:textId="77777777" w:rsidTr="00AE4A3E">
        <w:tc>
          <w:tcPr>
            <w:tcW w:w="2127" w:type="dxa"/>
          </w:tcPr>
          <w:p w14:paraId="02BDE453" w14:textId="77777777" w:rsidR="00DF325D" w:rsidRPr="00D629EF" w:rsidRDefault="00DF325D" w:rsidP="00AE4A3E">
            <w:pPr>
              <w:pStyle w:val="TAL"/>
              <w:rPr>
                <w:rFonts w:eastAsia="Yu Mincho"/>
              </w:rPr>
            </w:pPr>
            <w:r w:rsidRPr="00D629EF">
              <w:rPr>
                <w:rFonts w:eastAsia="Yu Mincho"/>
              </w:rPr>
              <w:t>5QI</w:t>
            </w:r>
          </w:p>
        </w:tc>
        <w:tc>
          <w:tcPr>
            <w:tcW w:w="1134" w:type="dxa"/>
          </w:tcPr>
          <w:p w14:paraId="49ECF096" w14:textId="77777777" w:rsidR="00DF325D" w:rsidRPr="00D629EF" w:rsidRDefault="00DF325D" w:rsidP="00AE4A3E">
            <w:pPr>
              <w:pStyle w:val="TAL"/>
            </w:pPr>
            <w:r w:rsidRPr="00D629EF">
              <w:t>M</w:t>
            </w:r>
          </w:p>
        </w:tc>
        <w:tc>
          <w:tcPr>
            <w:tcW w:w="1275" w:type="dxa"/>
          </w:tcPr>
          <w:p w14:paraId="21D67952" w14:textId="77777777" w:rsidR="00DF325D" w:rsidRPr="00D629EF" w:rsidRDefault="00DF325D" w:rsidP="00AE4A3E">
            <w:pPr>
              <w:pStyle w:val="TAL"/>
              <w:rPr>
                <w:i/>
                <w:lang w:eastAsia="ja-JP"/>
              </w:rPr>
            </w:pPr>
          </w:p>
        </w:tc>
        <w:tc>
          <w:tcPr>
            <w:tcW w:w="1418" w:type="dxa"/>
          </w:tcPr>
          <w:p w14:paraId="3BF90C91" w14:textId="77777777" w:rsidR="00DF325D" w:rsidRPr="00D629EF" w:rsidRDefault="00DF325D" w:rsidP="00AE4A3E">
            <w:pPr>
              <w:pStyle w:val="TAL"/>
              <w:rPr>
                <w:rFonts w:cs="Arial"/>
              </w:rPr>
            </w:pPr>
            <w:r w:rsidRPr="00D629EF">
              <w:rPr>
                <w:rFonts w:cs="Arial"/>
              </w:rPr>
              <w:t>INTEGER (0..255, …)</w:t>
            </w:r>
          </w:p>
        </w:tc>
        <w:tc>
          <w:tcPr>
            <w:tcW w:w="1843" w:type="dxa"/>
          </w:tcPr>
          <w:p w14:paraId="5C63DEFB" w14:textId="77777777" w:rsidR="00DF325D" w:rsidRPr="00D629EF" w:rsidRDefault="00DF325D" w:rsidP="00AE4A3E">
            <w:pPr>
              <w:pStyle w:val="TAL"/>
              <w:rPr>
                <w:rFonts w:cs="Arial"/>
                <w:szCs w:val="18"/>
              </w:rPr>
            </w:pPr>
            <w:r w:rsidRPr="00D629EF">
              <w:rPr>
                <w:rFonts w:cs="Arial"/>
                <w:szCs w:val="18"/>
              </w:rPr>
              <w:t>This IE contains the standardized or pre-configured 5QI as specified in TS 23.501 [20].</w:t>
            </w:r>
          </w:p>
        </w:tc>
        <w:tc>
          <w:tcPr>
            <w:tcW w:w="1134" w:type="dxa"/>
          </w:tcPr>
          <w:p w14:paraId="7E6E27E2" w14:textId="77777777" w:rsidR="00DF325D" w:rsidRPr="00D629EF" w:rsidRDefault="00DF325D" w:rsidP="00AE4A3E">
            <w:pPr>
              <w:pStyle w:val="TAC"/>
            </w:pPr>
            <w:r>
              <w:rPr>
                <w:lang w:eastAsia="ja-JP"/>
              </w:rPr>
              <w:t>-</w:t>
            </w:r>
          </w:p>
        </w:tc>
        <w:tc>
          <w:tcPr>
            <w:tcW w:w="1134" w:type="dxa"/>
          </w:tcPr>
          <w:p w14:paraId="62FD0E19" w14:textId="77777777" w:rsidR="00DF325D" w:rsidRPr="00D629EF" w:rsidRDefault="00DF325D" w:rsidP="00AE4A3E">
            <w:pPr>
              <w:pStyle w:val="TAC"/>
            </w:pPr>
            <w:r>
              <w:rPr>
                <w:lang w:eastAsia="ja-JP"/>
              </w:rPr>
              <w:t>-</w:t>
            </w:r>
          </w:p>
        </w:tc>
      </w:tr>
      <w:tr w:rsidR="00DF325D" w:rsidRPr="00D629EF" w14:paraId="0F5F13EF" w14:textId="77777777" w:rsidTr="00AE4A3E">
        <w:tc>
          <w:tcPr>
            <w:tcW w:w="2127" w:type="dxa"/>
          </w:tcPr>
          <w:p w14:paraId="672EC9FD"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0907D0FF" w14:textId="77777777" w:rsidR="00DF325D" w:rsidRPr="00D629EF" w:rsidRDefault="00DF325D" w:rsidP="00AE4A3E">
            <w:pPr>
              <w:pStyle w:val="TAL"/>
              <w:rPr>
                <w:rFonts w:cs="Arial"/>
                <w:lang w:eastAsia="ja-JP"/>
              </w:rPr>
            </w:pPr>
            <w:r w:rsidRPr="00D629EF">
              <w:t>O</w:t>
            </w:r>
          </w:p>
        </w:tc>
        <w:tc>
          <w:tcPr>
            <w:tcW w:w="1275" w:type="dxa"/>
          </w:tcPr>
          <w:p w14:paraId="0BE97133" w14:textId="77777777" w:rsidR="00DF325D" w:rsidRPr="00D629EF" w:rsidRDefault="00DF325D" w:rsidP="00AE4A3E">
            <w:pPr>
              <w:pStyle w:val="TAL"/>
              <w:rPr>
                <w:i/>
                <w:lang w:eastAsia="ja-JP"/>
              </w:rPr>
            </w:pPr>
          </w:p>
        </w:tc>
        <w:tc>
          <w:tcPr>
            <w:tcW w:w="1418" w:type="dxa"/>
          </w:tcPr>
          <w:p w14:paraId="15A86B9A"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79349DA7"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7290FE09" w14:textId="77777777" w:rsidR="00DF325D" w:rsidRPr="00D629EF" w:rsidRDefault="00DF325D" w:rsidP="00AE4A3E">
            <w:pPr>
              <w:pStyle w:val="TAC"/>
            </w:pPr>
            <w:r>
              <w:rPr>
                <w:lang w:eastAsia="ja-JP"/>
              </w:rPr>
              <w:t>-</w:t>
            </w:r>
          </w:p>
        </w:tc>
        <w:tc>
          <w:tcPr>
            <w:tcW w:w="1134" w:type="dxa"/>
          </w:tcPr>
          <w:p w14:paraId="3F6E8E8A" w14:textId="77777777" w:rsidR="00DF325D" w:rsidRPr="00D629EF" w:rsidRDefault="00DF325D" w:rsidP="00AE4A3E">
            <w:pPr>
              <w:pStyle w:val="TAC"/>
            </w:pPr>
            <w:r>
              <w:rPr>
                <w:lang w:eastAsia="ja-JP"/>
              </w:rPr>
              <w:t>-</w:t>
            </w:r>
          </w:p>
        </w:tc>
      </w:tr>
      <w:tr w:rsidR="00DF325D" w:rsidRPr="00D629EF" w14:paraId="2C176D1D" w14:textId="77777777" w:rsidTr="00AE4A3E">
        <w:tc>
          <w:tcPr>
            <w:tcW w:w="2127" w:type="dxa"/>
          </w:tcPr>
          <w:p w14:paraId="4D8C7C75" w14:textId="77777777" w:rsidR="00DF325D" w:rsidRPr="00D629EF" w:rsidRDefault="00DF325D" w:rsidP="00AE4A3E">
            <w:pPr>
              <w:pStyle w:val="TAL"/>
              <w:rPr>
                <w:rFonts w:cs="Arial"/>
                <w:lang w:eastAsia="ja-JP"/>
              </w:rPr>
            </w:pPr>
            <w:r w:rsidRPr="00D629EF">
              <w:rPr>
                <w:rFonts w:cs="Arial"/>
              </w:rPr>
              <w:t>Averaging Window</w:t>
            </w:r>
          </w:p>
        </w:tc>
        <w:tc>
          <w:tcPr>
            <w:tcW w:w="1134" w:type="dxa"/>
          </w:tcPr>
          <w:p w14:paraId="218F7D08" w14:textId="77777777" w:rsidR="00DF325D" w:rsidRPr="00D629EF" w:rsidRDefault="00DF325D" w:rsidP="00AE4A3E">
            <w:pPr>
              <w:pStyle w:val="TAL"/>
              <w:rPr>
                <w:rFonts w:cs="Arial"/>
                <w:lang w:eastAsia="ja-JP"/>
              </w:rPr>
            </w:pPr>
            <w:r w:rsidRPr="00D629EF">
              <w:t>O</w:t>
            </w:r>
          </w:p>
        </w:tc>
        <w:tc>
          <w:tcPr>
            <w:tcW w:w="1275" w:type="dxa"/>
          </w:tcPr>
          <w:p w14:paraId="18BC5E4C" w14:textId="77777777" w:rsidR="00DF325D" w:rsidRPr="00D629EF" w:rsidRDefault="00DF325D" w:rsidP="00AE4A3E">
            <w:pPr>
              <w:pStyle w:val="TAL"/>
              <w:rPr>
                <w:i/>
                <w:lang w:eastAsia="ja-JP"/>
              </w:rPr>
            </w:pPr>
          </w:p>
        </w:tc>
        <w:tc>
          <w:tcPr>
            <w:tcW w:w="1418" w:type="dxa"/>
          </w:tcPr>
          <w:p w14:paraId="0D7A3A8A"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25248B10" w14:textId="77777777" w:rsidR="00DF325D" w:rsidRPr="00D629EF" w:rsidRDefault="00DF325D" w:rsidP="00AE4A3E">
            <w:pPr>
              <w:pStyle w:val="TAL"/>
              <w:rPr>
                <w:rFonts w:cs="Arial"/>
                <w:lang w:eastAsia="ja-JP"/>
              </w:rPr>
            </w:pPr>
            <w:r w:rsidRPr="00D629EF">
              <w:rPr>
                <w:rFonts w:cs="Arial"/>
                <w:szCs w:val="18"/>
              </w:rPr>
              <w:t>This IE applies to GBR QoS Flows only. For details see TS 23.501 [20]. When included overrides standardized or pre-configured value.</w:t>
            </w:r>
          </w:p>
        </w:tc>
        <w:tc>
          <w:tcPr>
            <w:tcW w:w="1134" w:type="dxa"/>
          </w:tcPr>
          <w:p w14:paraId="05F7B0DE" w14:textId="77777777" w:rsidR="00DF325D" w:rsidRPr="00D629EF" w:rsidRDefault="00DF325D" w:rsidP="00AE4A3E">
            <w:pPr>
              <w:pStyle w:val="TAC"/>
            </w:pPr>
            <w:r>
              <w:rPr>
                <w:lang w:eastAsia="ja-JP"/>
              </w:rPr>
              <w:t>-</w:t>
            </w:r>
          </w:p>
        </w:tc>
        <w:tc>
          <w:tcPr>
            <w:tcW w:w="1134" w:type="dxa"/>
          </w:tcPr>
          <w:p w14:paraId="0A48F624" w14:textId="77777777" w:rsidR="00DF325D" w:rsidRPr="00D629EF" w:rsidRDefault="00DF325D" w:rsidP="00AE4A3E">
            <w:pPr>
              <w:pStyle w:val="TAC"/>
            </w:pPr>
            <w:r>
              <w:rPr>
                <w:lang w:eastAsia="ja-JP"/>
              </w:rPr>
              <w:t>-</w:t>
            </w:r>
          </w:p>
        </w:tc>
      </w:tr>
      <w:tr w:rsidR="00DF325D" w:rsidRPr="00D629EF" w14:paraId="60790933" w14:textId="77777777" w:rsidTr="00AE4A3E">
        <w:tc>
          <w:tcPr>
            <w:tcW w:w="2127" w:type="dxa"/>
          </w:tcPr>
          <w:p w14:paraId="19C1C78E" w14:textId="77777777" w:rsidR="00DF325D" w:rsidRPr="00D629EF" w:rsidRDefault="00DF325D" w:rsidP="00AE4A3E">
            <w:pPr>
              <w:pStyle w:val="TAL"/>
              <w:rPr>
                <w:rFonts w:eastAsia="Yu Mincho"/>
              </w:rPr>
            </w:pPr>
            <w:r w:rsidRPr="00D629EF">
              <w:rPr>
                <w:rFonts w:cs="Arial"/>
              </w:rPr>
              <w:t>Maximum Data Burst Volume</w:t>
            </w:r>
          </w:p>
        </w:tc>
        <w:tc>
          <w:tcPr>
            <w:tcW w:w="1134" w:type="dxa"/>
          </w:tcPr>
          <w:p w14:paraId="3A115A25" w14:textId="77777777" w:rsidR="00DF325D" w:rsidRPr="00D629EF" w:rsidRDefault="00DF325D" w:rsidP="00AE4A3E">
            <w:pPr>
              <w:pStyle w:val="TAL"/>
            </w:pPr>
            <w:r w:rsidRPr="00D629EF">
              <w:t>O</w:t>
            </w:r>
          </w:p>
        </w:tc>
        <w:tc>
          <w:tcPr>
            <w:tcW w:w="1275" w:type="dxa"/>
          </w:tcPr>
          <w:p w14:paraId="46BC02D3" w14:textId="77777777" w:rsidR="00DF325D" w:rsidRPr="00D629EF" w:rsidRDefault="00DF325D" w:rsidP="00AE4A3E">
            <w:pPr>
              <w:pStyle w:val="TAL"/>
              <w:rPr>
                <w:i/>
                <w:lang w:eastAsia="ja-JP"/>
              </w:rPr>
            </w:pPr>
          </w:p>
        </w:tc>
        <w:tc>
          <w:tcPr>
            <w:tcW w:w="1418" w:type="dxa"/>
          </w:tcPr>
          <w:p w14:paraId="35C53A23"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6A541040"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360068A7" w14:textId="77777777" w:rsidR="00DF325D" w:rsidRPr="00D629EF" w:rsidRDefault="00DF325D" w:rsidP="00AE4A3E">
            <w:pPr>
              <w:pStyle w:val="TAC"/>
            </w:pPr>
            <w:r>
              <w:rPr>
                <w:lang w:eastAsia="ja-JP"/>
              </w:rPr>
              <w:t>-</w:t>
            </w:r>
          </w:p>
        </w:tc>
        <w:tc>
          <w:tcPr>
            <w:tcW w:w="1134" w:type="dxa"/>
          </w:tcPr>
          <w:p w14:paraId="48BB9CBE" w14:textId="77777777" w:rsidR="00DF325D" w:rsidRPr="00D629EF" w:rsidRDefault="00DF325D" w:rsidP="00AE4A3E">
            <w:pPr>
              <w:pStyle w:val="TAC"/>
            </w:pPr>
            <w:r>
              <w:rPr>
                <w:lang w:eastAsia="ja-JP"/>
              </w:rPr>
              <w:t>-</w:t>
            </w:r>
          </w:p>
        </w:tc>
      </w:tr>
      <w:tr w:rsidR="00DF325D" w:rsidRPr="00D629EF" w14:paraId="49E20F90" w14:textId="77777777" w:rsidTr="00AE4A3E">
        <w:tc>
          <w:tcPr>
            <w:tcW w:w="2127" w:type="dxa"/>
          </w:tcPr>
          <w:p w14:paraId="1E62E41D" w14:textId="77777777" w:rsidR="00DF325D" w:rsidRPr="00D629EF" w:rsidRDefault="00DF325D" w:rsidP="00AE4A3E">
            <w:pPr>
              <w:pStyle w:val="TAL"/>
              <w:rPr>
                <w:rFonts w:cs="Arial"/>
              </w:rPr>
            </w:pPr>
            <w:r>
              <w:rPr>
                <w:rFonts w:cs="Arial"/>
              </w:rPr>
              <w:t>CN Packet Delay Budget</w:t>
            </w:r>
            <w:r w:rsidRPr="00514FC6">
              <w:rPr>
                <w:rFonts w:cs="Arial"/>
              </w:rPr>
              <w:t xml:space="preserve"> Downlink</w:t>
            </w:r>
            <w:r>
              <w:rPr>
                <w:rFonts w:cs="Arial"/>
              </w:rPr>
              <w:t xml:space="preserve"> </w:t>
            </w:r>
          </w:p>
        </w:tc>
        <w:tc>
          <w:tcPr>
            <w:tcW w:w="1134" w:type="dxa"/>
          </w:tcPr>
          <w:p w14:paraId="52D5E64E" w14:textId="77777777" w:rsidR="00DF325D" w:rsidRPr="00D629EF" w:rsidRDefault="00DF325D" w:rsidP="00AE4A3E">
            <w:pPr>
              <w:pStyle w:val="TAL"/>
            </w:pPr>
            <w:r>
              <w:t>O</w:t>
            </w:r>
          </w:p>
        </w:tc>
        <w:tc>
          <w:tcPr>
            <w:tcW w:w="1275" w:type="dxa"/>
          </w:tcPr>
          <w:p w14:paraId="72F119E5" w14:textId="77777777" w:rsidR="00DF325D" w:rsidRPr="00D629EF" w:rsidRDefault="00DF325D" w:rsidP="00AE4A3E">
            <w:pPr>
              <w:pStyle w:val="TAL"/>
              <w:rPr>
                <w:i/>
                <w:lang w:eastAsia="ja-JP"/>
              </w:rPr>
            </w:pPr>
          </w:p>
        </w:tc>
        <w:tc>
          <w:tcPr>
            <w:tcW w:w="1418" w:type="dxa"/>
          </w:tcPr>
          <w:p w14:paraId="267B650C" w14:textId="77777777" w:rsidR="00DF325D" w:rsidRPr="00E93F56" w:rsidRDefault="00DF325D" w:rsidP="00AE4A3E">
            <w:pPr>
              <w:rPr>
                <w:rFonts w:ascii="Arial" w:hAnsi="Arial" w:cs="Arial"/>
                <w:sz w:val="18"/>
                <w:lang w:eastAsia="ja-JP"/>
              </w:rPr>
            </w:pPr>
            <w:r w:rsidRPr="00E93F56">
              <w:rPr>
                <w:rFonts w:ascii="Arial" w:hAnsi="Arial" w:cs="Arial"/>
                <w:sz w:val="18"/>
                <w:lang w:eastAsia="ja-JP"/>
              </w:rPr>
              <w:t>Extended Packet Delay Budget</w:t>
            </w:r>
          </w:p>
          <w:p w14:paraId="66E044C4"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44BAF103" w14:textId="77777777" w:rsidR="00DF325D" w:rsidRPr="00D629EF" w:rsidRDefault="00DF325D" w:rsidP="00AE4A3E">
            <w:pPr>
              <w:pStyle w:val="TAL"/>
              <w:rPr>
                <w:rFonts w:cs="Arial"/>
                <w:szCs w:val="18"/>
              </w:rPr>
            </w:pPr>
            <w:r>
              <w:rPr>
                <w:rFonts w:cs="Arial"/>
                <w:szCs w:val="18"/>
              </w:rPr>
              <w:t>Core Network Packet Delay Budget is specified in TS 23.501 [9].</w:t>
            </w:r>
            <w:r w:rsidRPr="00E93F56">
              <w:rPr>
                <w:rFonts w:cs="Arial" w:hint="eastAsia"/>
                <w:szCs w:val="18"/>
              </w:rPr>
              <w:t xml:space="preserve"> </w:t>
            </w:r>
            <w:r>
              <w:rPr>
                <w:rFonts w:cs="Arial"/>
                <w:szCs w:val="18"/>
              </w:rPr>
              <w:t>This IE may be present in case of GBR QoS flows and is ignored otherwise.</w:t>
            </w:r>
          </w:p>
        </w:tc>
        <w:tc>
          <w:tcPr>
            <w:tcW w:w="1134" w:type="dxa"/>
          </w:tcPr>
          <w:p w14:paraId="52BCE9D0" w14:textId="77777777" w:rsidR="00DF325D" w:rsidRDefault="00DF325D" w:rsidP="00AE4A3E">
            <w:pPr>
              <w:pStyle w:val="TAC"/>
              <w:rPr>
                <w:lang w:eastAsia="ja-JP"/>
              </w:rPr>
            </w:pPr>
            <w:r>
              <w:rPr>
                <w:lang w:eastAsia="ja-JP"/>
              </w:rPr>
              <w:t>YES</w:t>
            </w:r>
          </w:p>
        </w:tc>
        <w:tc>
          <w:tcPr>
            <w:tcW w:w="1134" w:type="dxa"/>
          </w:tcPr>
          <w:p w14:paraId="3462B5B7" w14:textId="77777777" w:rsidR="00DF325D" w:rsidRDefault="00DF325D" w:rsidP="00AE4A3E">
            <w:pPr>
              <w:pStyle w:val="TAC"/>
              <w:rPr>
                <w:lang w:eastAsia="ja-JP"/>
              </w:rPr>
            </w:pPr>
            <w:r>
              <w:rPr>
                <w:lang w:eastAsia="ja-JP"/>
              </w:rPr>
              <w:t>ignore</w:t>
            </w:r>
          </w:p>
        </w:tc>
      </w:tr>
      <w:tr w:rsidR="00DF325D" w:rsidRPr="00D629EF" w14:paraId="1943BA54" w14:textId="77777777" w:rsidTr="00AE4A3E">
        <w:tc>
          <w:tcPr>
            <w:tcW w:w="2127" w:type="dxa"/>
          </w:tcPr>
          <w:p w14:paraId="007BD83D" w14:textId="77777777" w:rsidR="00DF325D" w:rsidRPr="00D629EF" w:rsidRDefault="00DF325D" w:rsidP="00AE4A3E">
            <w:pPr>
              <w:pStyle w:val="TAL"/>
              <w:rPr>
                <w:rFonts w:cs="Arial"/>
              </w:rPr>
            </w:pPr>
            <w:r w:rsidRPr="00EE7ACE">
              <w:rPr>
                <w:rFonts w:cs="Arial"/>
              </w:rPr>
              <w:t>CN Packet Delay Budget Uplink</w:t>
            </w:r>
          </w:p>
        </w:tc>
        <w:tc>
          <w:tcPr>
            <w:tcW w:w="1134" w:type="dxa"/>
          </w:tcPr>
          <w:p w14:paraId="2A23563B" w14:textId="77777777" w:rsidR="00DF325D" w:rsidRPr="00D629EF" w:rsidRDefault="00DF325D" w:rsidP="00AE4A3E">
            <w:pPr>
              <w:pStyle w:val="TAL"/>
            </w:pPr>
            <w:r w:rsidRPr="00EE7ACE">
              <w:t>O</w:t>
            </w:r>
          </w:p>
        </w:tc>
        <w:tc>
          <w:tcPr>
            <w:tcW w:w="1275" w:type="dxa"/>
          </w:tcPr>
          <w:p w14:paraId="28AFE682" w14:textId="77777777" w:rsidR="00DF325D" w:rsidRPr="00D629EF" w:rsidRDefault="00DF325D" w:rsidP="00AE4A3E">
            <w:pPr>
              <w:pStyle w:val="TAL"/>
              <w:rPr>
                <w:i/>
                <w:lang w:eastAsia="ja-JP"/>
              </w:rPr>
            </w:pPr>
          </w:p>
        </w:tc>
        <w:tc>
          <w:tcPr>
            <w:tcW w:w="1418" w:type="dxa"/>
          </w:tcPr>
          <w:p w14:paraId="7F2ADCBB"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A62EFC7"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30956E80"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6FBCE9BB" w14:textId="77777777" w:rsidR="00DF325D" w:rsidRDefault="00DF325D" w:rsidP="00AE4A3E">
            <w:pPr>
              <w:pStyle w:val="TAC"/>
              <w:rPr>
                <w:lang w:eastAsia="ja-JP"/>
              </w:rPr>
            </w:pPr>
            <w:r>
              <w:rPr>
                <w:lang w:eastAsia="ja-JP"/>
              </w:rPr>
              <w:t>YES</w:t>
            </w:r>
          </w:p>
        </w:tc>
        <w:tc>
          <w:tcPr>
            <w:tcW w:w="1134" w:type="dxa"/>
          </w:tcPr>
          <w:p w14:paraId="3D5FA4D8" w14:textId="77777777" w:rsidR="00DF325D" w:rsidRDefault="00DF325D" w:rsidP="00AE4A3E">
            <w:pPr>
              <w:pStyle w:val="TAC"/>
              <w:rPr>
                <w:lang w:eastAsia="ja-JP"/>
              </w:rPr>
            </w:pPr>
            <w:r>
              <w:rPr>
                <w:lang w:eastAsia="ja-JP"/>
              </w:rPr>
              <w:t>ignore</w:t>
            </w:r>
          </w:p>
        </w:tc>
      </w:tr>
    </w:tbl>
    <w:p w14:paraId="564FE369" w14:textId="77777777" w:rsidR="00DF325D" w:rsidRPr="00D629EF" w:rsidRDefault="00DF325D" w:rsidP="00DF325D"/>
    <w:p w14:paraId="51D40424" w14:textId="77777777" w:rsidR="00DF325D" w:rsidRPr="00D629EF" w:rsidRDefault="00DF325D" w:rsidP="00DF325D">
      <w:pPr>
        <w:pStyle w:val="Heading4"/>
        <w:ind w:left="0" w:firstLine="0"/>
      </w:pPr>
      <w:bookmarkStart w:id="833" w:name="_Toc20955609"/>
      <w:bookmarkStart w:id="834" w:name="_Toc29461047"/>
      <w:bookmarkStart w:id="835" w:name="_Toc29505779"/>
      <w:bookmarkStart w:id="836" w:name="_Toc36556304"/>
      <w:bookmarkStart w:id="837" w:name="_Toc45881768"/>
      <w:bookmarkStart w:id="838" w:name="_Toc51852407"/>
      <w:bookmarkStart w:id="839" w:name="_Toc56620358"/>
      <w:bookmarkStart w:id="840" w:name="_Toc64447998"/>
      <w:bookmarkStart w:id="841" w:name="_Toc74152773"/>
      <w:bookmarkStart w:id="842" w:name="_Toc88656198"/>
      <w:bookmarkStart w:id="843" w:name="_Toc88657257"/>
      <w:bookmarkStart w:id="844" w:name="_Toc105657318"/>
      <w:bookmarkStart w:id="845" w:name="_Toc106108699"/>
      <w:bookmarkStart w:id="846" w:name="_Toc112687792"/>
      <w:r w:rsidRPr="00D629EF">
        <w:t>9.3.1.28</w:t>
      </w:r>
      <w:r w:rsidRPr="00D629EF">
        <w:tab/>
        <w:t>Dynamic 5QI Descriptor</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DAFC07B" w14:textId="77777777" w:rsidR="00DF325D" w:rsidRPr="00D629EF" w:rsidRDefault="00DF325D" w:rsidP="00DF325D">
      <w:r w:rsidRPr="00D629EF">
        <w:t>This IE indicates the QoS Characteristics for a Non-standardised or not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6AE20B9F" w14:textId="77777777" w:rsidTr="00AE4A3E">
        <w:tc>
          <w:tcPr>
            <w:tcW w:w="2127" w:type="dxa"/>
          </w:tcPr>
          <w:p w14:paraId="6A77FBA2"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Pr>
          <w:p w14:paraId="17FD6499"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6F0906E3"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485A335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47707AA1"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411D4D27"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1C25A2C4"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3B9852FE" w14:textId="77777777" w:rsidTr="00AE4A3E">
        <w:tc>
          <w:tcPr>
            <w:tcW w:w="2127" w:type="dxa"/>
          </w:tcPr>
          <w:p w14:paraId="7CE4CB78"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705EAC68" w14:textId="77777777" w:rsidR="00DF325D" w:rsidRPr="00D629EF" w:rsidRDefault="00DF325D" w:rsidP="00AE4A3E">
            <w:pPr>
              <w:pStyle w:val="TAL"/>
              <w:rPr>
                <w:rFonts w:cs="Arial"/>
                <w:lang w:eastAsia="ja-JP"/>
              </w:rPr>
            </w:pPr>
            <w:r w:rsidRPr="00D629EF">
              <w:t>M</w:t>
            </w:r>
          </w:p>
        </w:tc>
        <w:tc>
          <w:tcPr>
            <w:tcW w:w="1275" w:type="dxa"/>
          </w:tcPr>
          <w:p w14:paraId="7B090EAF" w14:textId="77777777" w:rsidR="00DF325D" w:rsidRPr="00D629EF" w:rsidRDefault="00DF325D" w:rsidP="00AE4A3E">
            <w:pPr>
              <w:pStyle w:val="TAL"/>
              <w:rPr>
                <w:i/>
                <w:lang w:eastAsia="ja-JP"/>
              </w:rPr>
            </w:pPr>
          </w:p>
        </w:tc>
        <w:tc>
          <w:tcPr>
            <w:tcW w:w="1418" w:type="dxa"/>
          </w:tcPr>
          <w:p w14:paraId="258547FC"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0527647E"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5346F65C" w14:textId="77777777" w:rsidR="00DF325D" w:rsidRPr="00D629EF" w:rsidRDefault="00DF325D" w:rsidP="00AE4A3E">
            <w:pPr>
              <w:pStyle w:val="TAC"/>
            </w:pPr>
            <w:r>
              <w:rPr>
                <w:rFonts w:cs="Arial"/>
                <w:szCs w:val="18"/>
                <w:lang w:eastAsia="ja-JP"/>
              </w:rPr>
              <w:t>-</w:t>
            </w:r>
          </w:p>
        </w:tc>
        <w:tc>
          <w:tcPr>
            <w:tcW w:w="1134" w:type="dxa"/>
          </w:tcPr>
          <w:p w14:paraId="6466174A" w14:textId="77777777" w:rsidR="00DF325D" w:rsidRPr="00D629EF" w:rsidRDefault="00DF325D" w:rsidP="00AE4A3E">
            <w:pPr>
              <w:pStyle w:val="TAC"/>
            </w:pPr>
            <w:r>
              <w:rPr>
                <w:rFonts w:cs="Arial"/>
                <w:szCs w:val="18"/>
                <w:lang w:eastAsia="ja-JP"/>
              </w:rPr>
              <w:t>-</w:t>
            </w:r>
          </w:p>
        </w:tc>
      </w:tr>
      <w:tr w:rsidR="00DF325D" w:rsidRPr="00D629EF" w14:paraId="64DB6587" w14:textId="77777777" w:rsidTr="00AE4A3E">
        <w:tc>
          <w:tcPr>
            <w:tcW w:w="2127" w:type="dxa"/>
          </w:tcPr>
          <w:p w14:paraId="5DB49D55" w14:textId="77777777" w:rsidR="00DF325D" w:rsidRPr="00D629EF" w:rsidRDefault="00DF325D" w:rsidP="00AE4A3E">
            <w:pPr>
              <w:pStyle w:val="TAL"/>
              <w:rPr>
                <w:rFonts w:cs="Arial"/>
                <w:lang w:eastAsia="ja-JP"/>
              </w:rPr>
            </w:pPr>
            <w:r w:rsidRPr="00D629EF">
              <w:rPr>
                <w:rFonts w:eastAsia="Yu Mincho"/>
              </w:rPr>
              <w:t>Packet Delay Budget</w:t>
            </w:r>
          </w:p>
        </w:tc>
        <w:tc>
          <w:tcPr>
            <w:tcW w:w="1134" w:type="dxa"/>
          </w:tcPr>
          <w:p w14:paraId="7504B585" w14:textId="77777777" w:rsidR="00DF325D" w:rsidRPr="00D629EF" w:rsidRDefault="00DF325D" w:rsidP="00AE4A3E">
            <w:pPr>
              <w:pStyle w:val="TAL"/>
              <w:rPr>
                <w:rFonts w:cs="Arial"/>
                <w:lang w:eastAsia="ja-JP"/>
              </w:rPr>
            </w:pPr>
            <w:r w:rsidRPr="00D629EF">
              <w:t>M</w:t>
            </w:r>
          </w:p>
        </w:tc>
        <w:tc>
          <w:tcPr>
            <w:tcW w:w="1275" w:type="dxa"/>
          </w:tcPr>
          <w:p w14:paraId="50B4A1E2" w14:textId="77777777" w:rsidR="00DF325D" w:rsidRPr="00D629EF" w:rsidRDefault="00DF325D" w:rsidP="00AE4A3E">
            <w:pPr>
              <w:pStyle w:val="TAL"/>
              <w:rPr>
                <w:i/>
                <w:lang w:eastAsia="ja-JP"/>
              </w:rPr>
            </w:pPr>
          </w:p>
        </w:tc>
        <w:tc>
          <w:tcPr>
            <w:tcW w:w="1418" w:type="dxa"/>
          </w:tcPr>
          <w:p w14:paraId="3CB32A9A" w14:textId="77777777" w:rsidR="00DF325D" w:rsidRPr="00D629EF" w:rsidRDefault="00DF325D" w:rsidP="00AE4A3E">
            <w:pPr>
              <w:pStyle w:val="TAL"/>
              <w:rPr>
                <w:rFonts w:cs="Arial"/>
                <w:lang w:eastAsia="ja-JP"/>
              </w:rPr>
            </w:pPr>
            <w:r w:rsidRPr="00D629EF">
              <w:rPr>
                <w:rFonts w:cs="Arial"/>
                <w:lang w:eastAsia="ja-JP"/>
              </w:rPr>
              <w:t>9.3.1.47</w:t>
            </w:r>
          </w:p>
        </w:tc>
        <w:tc>
          <w:tcPr>
            <w:tcW w:w="1843" w:type="dxa"/>
          </w:tcPr>
          <w:p w14:paraId="40762512" w14:textId="77777777" w:rsidR="00DF325D" w:rsidRPr="00D629EF" w:rsidRDefault="00DF325D" w:rsidP="00AE4A3E">
            <w:pPr>
              <w:pStyle w:val="TAL"/>
              <w:rPr>
                <w:rFonts w:cs="Arial"/>
                <w:lang w:eastAsia="ja-JP"/>
              </w:rPr>
            </w:pPr>
            <w:r w:rsidRPr="00D629EF">
              <w:rPr>
                <w:rFonts w:cs="Arial"/>
                <w:szCs w:val="18"/>
              </w:rPr>
              <w:t>For details see TS 23.501 [20].</w:t>
            </w:r>
            <w:r>
              <w:rPr>
                <w:rFonts w:cs="Arial"/>
                <w:szCs w:val="18"/>
              </w:rPr>
              <w:t xml:space="preserve"> This IE is ignored if the </w:t>
            </w:r>
            <w:r>
              <w:rPr>
                <w:rFonts w:cs="Arial"/>
                <w:i/>
                <w:iCs/>
                <w:szCs w:val="18"/>
              </w:rPr>
              <w:t>Extended Packet Delay Budget</w:t>
            </w:r>
            <w:r>
              <w:rPr>
                <w:rFonts w:cs="Arial"/>
                <w:szCs w:val="18"/>
              </w:rPr>
              <w:t xml:space="preserve"> IE is present.</w:t>
            </w:r>
          </w:p>
        </w:tc>
        <w:tc>
          <w:tcPr>
            <w:tcW w:w="1134" w:type="dxa"/>
          </w:tcPr>
          <w:p w14:paraId="0F78F630" w14:textId="77777777" w:rsidR="00DF325D" w:rsidRPr="00D629EF" w:rsidRDefault="00DF325D" w:rsidP="00AE4A3E">
            <w:pPr>
              <w:pStyle w:val="TAC"/>
            </w:pPr>
            <w:r>
              <w:rPr>
                <w:rFonts w:cs="Arial"/>
                <w:szCs w:val="18"/>
                <w:lang w:eastAsia="ja-JP"/>
              </w:rPr>
              <w:t>-</w:t>
            </w:r>
          </w:p>
        </w:tc>
        <w:tc>
          <w:tcPr>
            <w:tcW w:w="1134" w:type="dxa"/>
          </w:tcPr>
          <w:p w14:paraId="2E895054" w14:textId="77777777" w:rsidR="00DF325D" w:rsidRPr="00D629EF" w:rsidRDefault="00DF325D" w:rsidP="00AE4A3E">
            <w:pPr>
              <w:pStyle w:val="TAC"/>
            </w:pPr>
            <w:r>
              <w:rPr>
                <w:rFonts w:cs="Arial"/>
                <w:szCs w:val="18"/>
                <w:lang w:eastAsia="ja-JP"/>
              </w:rPr>
              <w:t>-</w:t>
            </w:r>
          </w:p>
        </w:tc>
      </w:tr>
      <w:tr w:rsidR="00DF325D" w:rsidRPr="00D629EF" w14:paraId="231CEA2F" w14:textId="77777777" w:rsidTr="00AE4A3E">
        <w:tc>
          <w:tcPr>
            <w:tcW w:w="2127" w:type="dxa"/>
          </w:tcPr>
          <w:p w14:paraId="4FD2E307" w14:textId="77777777" w:rsidR="00DF325D" w:rsidRPr="00D629EF" w:rsidRDefault="00DF325D" w:rsidP="00AE4A3E">
            <w:pPr>
              <w:pStyle w:val="TAL"/>
              <w:rPr>
                <w:rFonts w:eastAsia="Yu Mincho"/>
              </w:rPr>
            </w:pPr>
            <w:r w:rsidRPr="00D629EF">
              <w:rPr>
                <w:rFonts w:eastAsia="Yu Mincho"/>
              </w:rPr>
              <w:t>Packet Error Rate</w:t>
            </w:r>
          </w:p>
        </w:tc>
        <w:tc>
          <w:tcPr>
            <w:tcW w:w="1134" w:type="dxa"/>
          </w:tcPr>
          <w:p w14:paraId="685C6E77" w14:textId="77777777" w:rsidR="00DF325D" w:rsidRPr="00D629EF" w:rsidRDefault="00DF325D" w:rsidP="00AE4A3E">
            <w:pPr>
              <w:pStyle w:val="TAL"/>
            </w:pPr>
            <w:r w:rsidRPr="00D629EF">
              <w:t>M</w:t>
            </w:r>
          </w:p>
        </w:tc>
        <w:tc>
          <w:tcPr>
            <w:tcW w:w="1275" w:type="dxa"/>
          </w:tcPr>
          <w:p w14:paraId="3D06ACCA" w14:textId="77777777" w:rsidR="00DF325D" w:rsidRPr="00D629EF" w:rsidRDefault="00DF325D" w:rsidP="00AE4A3E">
            <w:pPr>
              <w:pStyle w:val="TAL"/>
              <w:rPr>
                <w:i/>
                <w:lang w:eastAsia="ja-JP"/>
              </w:rPr>
            </w:pPr>
          </w:p>
        </w:tc>
        <w:tc>
          <w:tcPr>
            <w:tcW w:w="1418" w:type="dxa"/>
          </w:tcPr>
          <w:p w14:paraId="441F87E4" w14:textId="77777777" w:rsidR="00DF325D" w:rsidRPr="00D629EF" w:rsidRDefault="00DF325D" w:rsidP="00AE4A3E">
            <w:pPr>
              <w:pStyle w:val="TAL"/>
              <w:rPr>
                <w:rFonts w:cs="Arial"/>
                <w:lang w:eastAsia="ja-JP"/>
              </w:rPr>
            </w:pPr>
            <w:r w:rsidRPr="00D629EF">
              <w:rPr>
                <w:rFonts w:cs="Arial"/>
                <w:lang w:eastAsia="ja-JP"/>
              </w:rPr>
              <w:t>9.3.1.48</w:t>
            </w:r>
          </w:p>
        </w:tc>
        <w:tc>
          <w:tcPr>
            <w:tcW w:w="1843" w:type="dxa"/>
          </w:tcPr>
          <w:p w14:paraId="08AD0CC0"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71CEC9D5" w14:textId="77777777" w:rsidR="00DF325D" w:rsidRPr="00D629EF" w:rsidRDefault="00DF325D" w:rsidP="00AE4A3E">
            <w:pPr>
              <w:pStyle w:val="TAC"/>
            </w:pPr>
            <w:r>
              <w:rPr>
                <w:rFonts w:cs="Arial"/>
                <w:szCs w:val="18"/>
                <w:lang w:eastAsia="ja-JP"/>
              </w:rPr>
              <w:t>-</w:t>
            </w:r>
          </w:p>
        </w:tc>
        <w:tc>
          <w:tcPr>
            <w:tcW w:w="1134" w:type="dxa"/>
          </w:tcPr>
          <w:p w14:paraId="2521F767" w14:textId="77777777" w:rsidR="00DF325D" w:rsidRPr="00D629EF" w:rsidRDefault="00DF325D" w:rsidP="00AE4A3E">
            <w:pPr>
              <w:pStyle w:val="TAC"/>
            </w:pPr>
            <w:r>
              <w:rPr>
                <w:rFonts w:cs="Arial"/>
                <w:szCs w:val="18"/>
                <w:lang w:eastAsia="ja-JP"/>
              </w:rPr>
              <w:t>-</w:t>
            </w:r>
          </w:p>
        </w:tc>
      </w:tr>
      <w:tr w:rsidR="00DF325D" w:rsidRPr="00D629EF" w14:paraId="598BC049" w14:textId="77777777" w:rsidTr="00AE4A3E">
        <w:tc>
          <w:tcPr>
            <w:tcW w:w="2127" w:type="dxa"/>
          </w:tcPr>
          <w:p w14:paraId="2750D6A8" w14:textId="77777777" w:rsidR="00DF325D" w:rsidRPr="00D629EF" w:rsidRDefault="00DF325D" w:rsidP="00AE4A3E">
            <w:pPr>
              <w:pStyle w:val="TAL"/>
              <w:rPr>
                <w:rFonts w:eastAsia="Yu Mincho"/>
              </w:rPr>
            </w:pPr>
            <w:r w:rsidRPr="00D629EF">
              <w:rPr>
                <w:rFonts w:eastAsia="Yu Mincho"/>
              </w:rPr>
              <w:t>5QI</w:t>
            </w:r>
          </w:p>
        </w:tc>
        <w:tc>
          <w:tcPr>
            <w:tcW w:w="1134" w:type="dxa"/>
          </w:tcPr>
          <w:p w14:paraId="6347ACBE" w14:textId="77777777" w:rsidR="00DF325D" w:rsidRPr="00D629EF" w:rsidRDefault="00DF325D" w:rsidP="00AE4A3E">
            <w:pPr>
              <w:pStyle w:val="TAL"/>
            </w:pPr>
            <w:r w:rsidRPr="00D629EF">
              <w:t>O</w:t>
            </w:r>
          </w:p>
        </w:tc>
        <w:tc>
          <w:tcPr>
            <w:tcW w:w="1275" w:type="dxa"/>
          </w:tcPr>
          <w:p w14:paraId="4FBADA53" w14:textId="77777777" w:rsidR="00DF325D" w:rsidRPr="00D629EF" w:rsidRDefault="00DF325D" w:rsidP="00AE4A3E">
            <w:pPr>
              <w:pStyle w:val="TAL"/>
              <w:rPr>
                <w:i/>
                <w:lang w:eastAsia="ja-JP"/>
              </w:rPr>
            </w:pPr>
          </w:p>
        </w:tc>
        <w:tc>
          <w:tcPr>
            <w:tcW w:w="1418" w:type="dxa"/>
          </w:tcPr>
          <w:p w14:paraId="4E56922B" w14:textId="77777777" w:rsidR="00DF325D" w:rsidRPr="00D629EF" w:rsidRDefault="00DF325D" w:rsidP="00AE4A3E">
            <w:pPr>
              <w:pStyle w:val="TAL"/>
              <w:rPr>
                <w:rFonts w:cs="Arial"/>
                <w:lang w:eastAsia="ja-JP"/>
              </w:rPr>
            </w:pPr>
            <w:r w:rsidRPr="00D629EF">
              <w:rPr>
                <w:rFonts w:cs="Arial"/>
              </w:rPr>
              <w:t>INTEGER (0..255,…)</w:t>
            </w:r>
          </w:p>
        </w:tc>
        <w:tc>
          <w:tcPr>
            <w:tcW w:w="1843" w:type="dxa"/>
          </w:tcPr>
          <w:p w14:paraId="6A326AAA" w14:textId="77777777" w:rsidR="00DF325D" w:rsidRPr="00D629EF" w:rsidRDefault="00DF325D" w:rsidP="00AE4A3E">
            <w:pPr>
              <w:pStyle w:val="TAL"/>
              <w:rPr>
                <w:rFonts w:cs="Arial"/>
                <w:szCs w:val="18"/>
              </w:rPr>
            </w:pPr>
            <w:r w:rsidRPr="00D629EF">
              <w:rPr>
                <w:rFonts w:cs="Arial"/>
                <w:szCs w:val="18"/>
              </w:rPr>
              <w:t>This IE contains the dynamically assigned 5QI as specified in TS 23.501 [20].</w:t>
            </w:r>
          </w:p>
        </w:tc>
        <w:tc>
          <w:tcPr>
            <w:tcW w:w="1134" w:type="dxa"/>
          </w:tcPr>
          <w:p w14:paraId="2B32DCF1" w14:textId="77777777" w:rsidR="00DF325D" w:rsidRPr="00D629EF" w:rsidRDefault="00DF325D" w:rsidP="00AE4A3E">
            <w:pPr>
              <w:pStyle w:val="TAC"/>
            </w:pPr>
            <w:r>
              <w:rPr>
                <w:rFonts w:cs="Arial"/>
                <w:szCs w:val="18"/>
                <w:lang w:eastAsia="ja-JP"/>
              </w:rPr>
              <w:t>-</w:t>
            </w:r>
          </w:p>
        </w:tc>
        <w:tc>
          <w:tcPr>
            <w:tcW w:w="1134" w:type="dxa"/>
          </w:tcPr>
          <w:p w14:paraId="5952D394" w14:textId="77777777" w:rsidR="00DF325D" w:rsidRPr="00D629EF" w:rsidRDefault="00DF325D" w:rsidP="00AE4A3E">
            <w:pPr>
              <w:pStyle w:val="TAC"/>
            </w:pPr>
            <w:r>
              <w:rPr>
                <w:rFonts w:cs="Arial"/>
                <w:szCs w:val="18"/>
                <w:lang w:eastAsia="ja-JP"/>
              </w:rPr>
              <w:t>-</w:t>
            </w:r>
          </w:p>
        </w:tc>
      </w:tr>
      <w:tr w:rsidR="00DF325D" w:rsidRPr="00D629EF" w14:paraId="0C098466" w14:textId="77777777" w:rsidTr="00AE4A3E">
        <w:tc>
          <w:tcPr>
            <w:tcW w:w="2127" w:type="dxa"/>
          </w:tcPr>
          <w:p w14:paraId="615CA375" w14:textId="77777777" w:rsidR="00DF325D" w:rsidRPr="00D629EF" w:rsidDel="002723C6" w:rsidRDefault="00DF325D" w:rsidP="00AE4A3E">
            <w:pPr>
              <w:pStyle w:val="TAL"/>
              <w:rPr>
                <w:rFonts w:eastAsia="Yu Mincho"/>
              </w:rPr>
            </w:pPr>
            <w:r w:rsidRPr="00D629EF">
              <w:rPr>
                <w:rFonts w:eastAsia="Yu Mincho"/>
              </w:rPr>
              <w:t>Delay Critical</w:t>
            </w:r>
          </w:p>
        </w:tc>
        <w:tc>
          <w:tcPr>
            <w:tcW w:w="1134" w:type="dxa"/>
          </w:tcPr>
          <w:p w14:paraId="39F7B1C5" w14:textId="77777777" w:rsidR="00DF325D" w:rsidRPr="00D629EF" w:rsidRDefault="00DF325D" w:rsidP="00AE4A3E">
            <w:pPr>
              <w:pStyle w:val="TAL"/>
            </w:pPr>
            <w:r w:rsidRPr="00D629EF">
              <w:t>C-ifGBRflow</w:t>
            </w:r>
          </w:p>
        </w:tc>
        <w:tc>
          <w:tcPr>
            <w:tcW w:w="1275" w:type="dxa"/>
          </w:tcPr>
          <w:p w14:paraId="6E6BAC7A" w14:textId="77777777" w:rsidR="00DF325D" w:rsidRPr="00D629EF" w:rsidRDefault="00DF325D" w:rsidP="00AE4A3E">
            <w:pPr>
              <w:pStyle w:val="TAL"/>
              <w:rPr>
                <w:i/>
                <w:lang w:eastAsia="ja-JP"/>
              </w:rPr>
            </w:pPr>
          </w:p>
        </w:tc>
        <w:tc>
          <w:tcPr>
            <w:tcW w:w="1418" w:type="dxa"/>
          </w:tcPr>
          <w:p w14:paraId="33C4C353" w14:textId="77777777" w:rsidR="00DF325D" w:rsidRPr="00D629EF" w:rsidRDefault="00DF325D" w:rsidP="00AE4A3E">
            <w:pPr>
              <w:pStyle w:val="TAL"/>
              <w:rPr>
                <w:rFonts w:cs="Arial"/>
                <w:lang w:eastAsia="ja-JP"/>
              </w:rPr>
            </w:pPr>
            <w:r w:rsidRPr="00D629EF">
              <w:rPr>
                <w:rFonts w:cs="Arial"/>
              </w:rPr>
              <w:t>ENUMERATED (delay critical, non-delay critical)</w:t>
            </w:r>
          </w:p>
        </w:tc>
        <w:tc>
          <w:tcPr>
            <w:tcW w:w="1843" w:type="dxa"/>
          </w:tcPr>
          <w:p w14:paraId="1E861C7F" w14:textId="77777777" w:rsidR="00DF325D" w:rsidRPr="00D629EF" w:rsidRDefault="00DF325D" w:rsidP="00AE4A3E">
            <w:pPr>
              <w:pStyle w:val="TAL"/>
              <w:rPr>
                <w:rFonts w:cs="Arial"/>
                <w:szCs w:val="18"/>
              </w:rPr>
            </w:pPr>
            <w:r w:rsidRPr="00D629EF">
              <w:rPr>
                <w:rFonts w:cs="Arial"/>
                <w:szCs w:val="18"/>
              </w:rPr>
              <w:t>For details see TS 23.501 [20].</w:t>
            </w:r>
          </w:p>
        </w:tc>
        <w:tc>
          <w:tcPr>
            <w:tcW w:w="1134" w:type="dxa"/>
          </w:tcPr>
          <w:p w14:paraId="1A0009B5" w14:textId="77777777" w:rsidR="00DF325D" w:rsidRPr="00D629EF" w:rsidRDefault="00DF325D" w:rsidP="00AE4A3E">
            <w:pPr>
              <w:pStyle w:val="TAC"/>
            </w:pPr>
            <w:r>
              <w:rPr>
                <w:rFonts w:cs="Arial"/>
                <w:szCs w:val="18"/>
                <w:lang w:eastAsia="ja-JP"/>
              </w:rPr>
              <w:t>-</w:t>
            </w:r>
          </w:p>
        </w:tc>
        <w:tc>
          <w:tcPr>
            <w:tcW w:w="1134" w:type="dxa"/>
          </w:tcPr>
          <w:p w14:paraId="0E8128DE" w14:textId="77777777" w:rsidR="00DF325D" w:rsidRPr="00D629EF" w:rsidRDefault="00DF325D" w:rsidP="00AE4A3E">
            <w:pPr>
              <w:pStyle w:val="TAC"/>
            </w:pPr>
            <w:r>
              <w:rPr>
                <w:rFonts w:cs="Arial"/>
                <w:szCs w:val="18"/>
                <w:lang w:eastAsia="ja-JP"/>
              </w:rPr>
              <w:t>-</w:t>
            </w:r>
          </w:p>
        </w:tc>
      </w:tr>
      <w:tr w:rsidR="00DF325D" w:rsidRPr="00D629EF" w14:paraId="5BEE8306" w14:textId="77777777" w:rsidTr="00AE4A3E">
        <w:tc>
          <w:tcPr>
            <w:tcW w:w="2127" w:type="dxa"/>
          </w:tcPr>
          <w:p w14:paraId="6428F5EC" w14:textId="77777777" w:rsidR="00DF325D" w:rsidRPr="00D629EF" w:rsidRDefault="00DF325D" w:rsidP="00AE4A3E">
            <w:pPr>
              <w:pStyle w:val="TAL"/>
              <w:rPr>
                <w:rFonts w:eastAsia="Yu Mincho"/>
              </w:rPr>
            </w:pPr>
            <w:r w:rsidRPr="00D629EF">
              <w:rPr>
                <w:rFonts w:cs="Arial"/>
                <w:lang w:eastAsia="ja-JP"/>
              </w:rPr>
              <w:t>Averaging Window</w:t>
            </w:r>
          </w:p>
        </w:tc>
        <w:tc>
          <w:tcPr>
            <w:tcW w:w="1134" w:type="dxa"/>
          </w:tcPr>
          <w:p w14:paraId="126F59C5" w14:textId="77777777" w:rsidR="00DF325D" w:rsidRPr="00D629EF" w:rsidRDefault="00DF325D" w:rsidP="00AE4A3E">
            <w:pPr>
              <w:pStyle w:val="TAL"/>
            </w:pPr>
            <w:r w:rsidRPr="00D629EF">
              <w:t>C-ifGBRflow</w:t>
            </w:r>
            <w:r w:rsidRPr="00D629EF" w:rsidDel="002723C6">
              <w:t xml:space="preserve"> </w:t>
            </w:r>
          </w:p>
        </w:tc>
        <w:tc>
          <w:tcPr>
            <w:tcW w:w="1275" w:type="dxa"/>
          </w:tcPr>
          <w:p w14:paraId="54D397C8" w14:textId="77777777" w:rsidR="00DF325D" w:rsidRPr="00D629EF" w:rsidRDefault="00DF325D" w:rsidP="00AE4A3E">
            <w:pPr>
              <w:pStyle w:val="TAL"/>
              <w:rPr>
                <w:i/>
                <w:lang w:eastAsia="ja-JP"/>
              </w:rPr>
            </w:pPr>
          </w:p>
        </w:tc>
        <w:tc>
          <w:tcPr>
            <w:tcW w:w="1418" w:type="dxa"/>
          </w:tcPr>
          <w:p w14:paraId="5472BCDB"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50C3F84C" w14:textId="77777777" w:rsidR="00DF325D" w:rsidRPr="00D629EF" w:rsidRDefault="00DF325D" w:rsidP="00AE4A3E">
            <w:pPr>
              <w:pStyle w:val="TAL"/>
              <w:rPr>
                <w:lang w:eastAsia="ja-JP"/>
              </w:rPr>
            </w:pPr>
            <w:r w:rsidRPr="00D629EF">
              <w:rPr>
                <w:rFonts w:cs="Arial"/>
                <w:szCs w:val="18"/>
              </w:rPr>
              <w:t>For details see TS 23.501 [20].</w:t>
            </w:r>
          </w:p>
        </w:tc>
        <w:tc>
          <w:tcPr>
            <w:tcW w:w="1134" w:type="dxa"/>
          </w:tcPr>
          <w:p w14:paraId="0919542E" w14:textId="77777777" w:rsidR="00DF325D" w:rsidRPr="00D629EF" w:rsidRDefault="00DF325D" w:rsidP="00AE4A3E">
            <w:pPr>
              <w:pStyle w:val="TAC"/>
            </w:pPr>
            <w:r>
              <w:rPr>
                <w:rFonts w:cs="Arial"/>
                <w:szCs w:val="18"/>
                <w:lang w:eastAsia="ja-JP"/>
              </w:rPr>
              <w:t>-</w:t>
            </w:r>
          </w:p>
        </w:tc>
        <w:tc>
          <w:tcPr>
            <w:tcW w:w="1134" w:type="dxa"/>
          </w:tcPr>
          <w:p w14:paraId="2BBF10A6" w14:textId="77777777" w:rsidR="00DF325D" w:rsidRPr="00D629EF" w:rsidRDefault="00DF325D" w:rsidP="00AE4A3E">
            <w:pPr>
              <w:pStyle w:val="TAC"/>
            </w:pPr>
            <w:r>
              <w:rPr>
                <w:rFonts w:cs="Arial"/>
                <w:szCs w:val="18"/>
                <w:lang w:eastAsia="ja-JP"/>
              </w:rPr>
              <w:t>-</w:t>
            </w:r>
          </w:p>
        </w:tc>
      </w:tr>
      <w:tr w:rsidR="00DF325D" w:rsidRPr="00D629EF" w14:paraId="035CAA76" w14:textId="77777777" w:rsidTr="00AE4A3E">
        <w:tc>
          <w:tcPr>
            <w:tcW w:w="2127" w:type="dxa"/>
          </w:tcPr>
          <w:p w14:paraId="68256B66" w14:textId="77777777" w:rsidR="00DF325D" w:rsidRPr="00D629EF" w:rsidDel="002723C6" w:rsidRDefault="00DF325D" w:rsidP="00AE4A3E">
            <w:pPr>
              <w:pStyle w:val="TAL"/>
              <w:rPr>
                <w:rFonts w:eastAsia="Yu Mincho"/>
              </w:rPr>
            </w:pPr>
            <w:r w:rsidRPr="00D629EF">
              <w:rPr>
                <w:rFonts w:eastAsia="Yu Mincho"/>
              </w:rPr>
              <w:t>Maximum Data Burst Volume</w:t>
            </w:r>
          </w:p>
        </w:tc>
        <w:tc>
          <w:tcPr>
            <w:tcW w:w="1134" w:type="dxa"/>
          </w:tcPr>
          <w:p w14:paraId="7E96094F" w14:textId="77777777" w:rsidR="00DF325D" w:rsidRPr="00D629EF" w:rsidRDefault="00DF325D" w:rsidP="00AE4A3E">
            <w:pPr>
              <w:pStyle w:val="TAL"/>
            </w:pPr>
            <w:r w:rsidRPr="00D629EF">
              <w:t>O</w:t>
            </w:r>
          </w:p>
        </w:tc>
        <w:tc>
          <w:tcPr>
            <w:tcW w:w="1275" w:type="dxa"/>
          </w:tcPr>
          <w:p w14:paraId="5CF0130F" w14:textId="77777777" w:rsidR="00DF325D" w:rsidRPr="00D629EF" w:rsidRDefault="00DF325D" w:rsidP="00AE4A3E">
            <w:pPr>
              <w:pStyle w:val="TAL"/>
              <w:rPr>
                <w:i/>
                <w:lang w:eastAsia="ja-JP"/>
              </w:rPr>
            </w:pPr>
          </w:p>
        </w:tc>
        <w:tc>
          <w:tcPr>
            <w:tcW w:w="1418" w:type="dxa"/>
          </w:tcPr>
          <w:p w14:paraId="01180DEE"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12DB1105" w14:textId="77777777" w:rsidR="00DF325D" w:rsidRPr="00D629EF" w:rsidRDefault="00DF325D" w:rsidP="00AE4A3E">
            <w:pPr>
              <w:pStyle w:val="TAL"/>
              <w:rPr>
                <w:rFonts w:cs="Arial"/>
                <w:szCs w:val="18"/>
              </w:rPr>
            </w:pPr>
            <w:r w:rsidRPr="00D629EF">
              <w:rPr>
                <w:rFonts w:cs="Arial"/>
                <w:szCs w:val="18"/>
              </w:rPr>
              <w:t xml:space="preserve">For details see TS 23.501 [20]. This IE shall be included if the </w:t>
            </w:r>
            <w:r w:rsidRPr="00D629EF">
              <w:rPr>
                <w:rFonts w:cs="Arial"/>
                <w:i/>
                <w:szCs w:val="18"/>
              </w:rPr>
              <w:t>Delay Critical</w:t>
            </w:r>
            <w:r w:rsidRPr="00D629EF">
              <w:rPr>
                <w:rFonts w:cs="Arial"/>
                <w:szCs w:val="18"/>
              </w:rPr>
              <w:t xml:space="preserve"> IE is set to “delay critical” and is ignored otherwise.</w:t>
            </w:r>
          </w:p>
        </w:tc>
        <w:tc>
          <w:tcPr>
            <w:tcW w:w="1134" w:type="dxa"/>
          </w:tcPr>
          <w:p w14:paraId="7928B113" w14:textId="77777777" w:rsidR="00DF325D" w:rsidRPr="00D629EF" w:rsidRDefault="00DF325D" w:rsidP="00AE4A3E">
            <w:pPr>
              <w:pStyle w:val="TAC"/>
            </w:pPr>
            <w:r>
              <w:rPr>
                <w:rFonts w:cs="Arial"/>
                <w:szCs w:val="18"/>
                <w:lang w:eastAsia="ja-JP"/>
              </w:rPr>
              <w:t>-</w:t>
            </w:r>
          </w:p>
        </w:tc>
        <w:tc>
          <w:tcPr>
            <w:tcW w:w="1134" w:type="dxa"/>
          </w:tcPr>
          <w:p w14:paraId="291E1D74" w14:textId="77777777" w:rsidR="00DF325D" w:rsidRPr="00D629EF" w:rsidRDefault="00DF325D" w:rsidP="00AE4A3E">
            <w:pPr>
              <w:pStyle w:val="TAC"/>
            </w:pPr>
            <w:r>
              <w:rPr>
                <w:rFonts w:cs="Arial"/>
                <w:szCs w:val="18"/>
                <w:lang w:eastAsia="ja-JP"/>
              </w:rPr>
              <w:t>-</w:t>
            </w:r>
          </w:p>
        </w:tc>
      </w:tr>
      <w:tr w:rsidR="00DF325D" w:rsidRPr="00D629EF" w14:paraId="6E18A24E" w14:textId="77777777" w:rsidTr="00AE4A3E">
        <w:tc>
          <w:tcPr>
            <w:tcW w:w="2127" w:type="dxa"/>
          </w:tcPr>
          <w:p w14:paraId="150410A4" w14:textId="77777777" w:rsidR="00DF325D" w:rsidRPr="00D629EF" w:rsidRDefault="00DF325D" w:rsidP="00AE4A3E">
            <w:pPr>
              <w:pStyle w:val="TAL"/>
              <w:rPr>
                <w:rFonts w:eastAsia="Yu Mincho"/>
              </w:rPr>
            </w:pPr>
            <w:r w:rsidRPr="00F559A2">
              <w:rPr>
                <w:rFonts w:eastAsia="Yu Mincho"/>
              </w:rPr>
              <w:t>Extended Packet Delay Budget</w:t>
            </w:r>
          </w:p>
        </w:tc>
        <w:tc>
          <w:tcPr>
            <w:tcW w:w="1134" w:type="dxa"/>
          </w:tcPr>
          <w:p w14:paraId="57FF17A7" w14:textId="77777777" w:rsidR="00DF325D" w:rsidRPr="00D629EF" w:rsidRDefault="00DF325D" w:rsidP="00AE4A3E">
            <w:pPr>
              <w:pStyle w:val="TAL"/>
            </w:pPr>
            <w:r>
              <w:t>O</w:t>
            </w:r>
          </w:p>
        </w:tc>
        <w:tc>
          <w:tcPr>
            <w:tcW w:w="1275" w:type="dxa"/>
          </w:tcPr>
          <w:p w14:paraId="703B44B8" w14:textId="77777777" w:rsidR="00DF325D" w:rsidRPr="00D629EF" w:rsidRDefault="00DF325D" w:rsidP="00AE4A3E">
            <w:pPr>
              <w:pStyle w:val="TAL"/>
              <w:rPr>
                <w:i/>
                <w:lang w:eastAsia="ja-JP"/>
              </w:rPr>
            </w:pPr>
          </w:p>
        </w:tc>
        <w:tc>
          <w:tcPr>
            <w:tcW w:w="1418" w:type="dxa"/>
          </w:tcPr>
          <w:p w14:paraId="2CC84BFE"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1B18209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7A65DF4" w14:textId="77777777" w:rsidR="00DF325D" w:rsidRPr="00D629EF" w:rsidRDefault="00DF325D" w:rsidP="00AE4A3E">
            <w:pPr>
              <w:pStyle w:val="TAL"/>
              <w:rPr>
                <w:rFonts w:cs="Arial"/>
                <w:szCs w:val="18"/>
              </w:rPr>
            </w:pPr>
            <w:r w:rsidRPr="00F559A2">
              <w:rPr>
                <w:rFonts w:cs="Arial"/>
                <w:szCs w:val="18"/>
              </w:rPr>
              <w:t>Packet Delay Budget is specified in TS 23.501 [9]</w:t>
            </w:r>
          </w:p>
        </w:tc>
        <w:tc>
          <w:tcPr>
            <w:tcW w:w="1134" w:type="dxa"/>
          </w:tcPr>
          <w:p w14:paraId="146F161C"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04AFFA0E"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5B6730D5" w14:textId="77777777" w:rsidTr="00AE4A3E">
        <w:tc>
          <w:tcPr>
            <w:tcW w:w="2127" w:type="dxa"/>
          </w:tcPr>
          <w:p w14:paraId="42178585" w14:textId="77777777" w:rsidR="00DF325D" w:rsidRPr="00D629EF" w:rsidRDefault="00DF325D" w:rsidP="00AE4A3E">
            <w:pPr>
              <w:pStyle w:val="TAL"/>
              <w:rPr>
                <w:rFonts w:eastAsia="Yu Mincho"/>
              </w:rPr>
            </w:pPr>
            <w:r>
              <w:rPr>
                <w:rFonts w:eastAsia="Yu Mincho"/>
              </w:rPr>
              <w:t xml:space="preserve">CN Packet Delay Budget </w:t>
            </w:r>
            <w:r>
              <w:t>Downlink</w:t>
            </w:r>
          </w:p>
        </w:tc>
        <w:tc>
          <w:tcPr>
            <w:tcW w:w="1134" w:type="dxa"/>
          </w:tcPr>
          <w:p w14:paraId="1B6A0A79" w14:textId="77777777" w:rsidR="00DF325D" w:rsidRPr="00D629EF" w:rsidRDefault="00DF325D" w:rsidP="00AE4A3E">
            <w:pPr>
              <w:pStyle w:val="TAL"/>
            </w:pPr>
            <w:r>
              <w:t>O</w:t>
            </w:r>
          </w:p>
        </w:tc>
        <w:tc>
          <w:tcPr>
            <w:tcW w:w="1275" w:type="dxa"/>
          </w:tcPr>
          <w:p w14:paraId="4E207E8D" w14:textId="77777777" w:rsidR="00DF325D" w:rsidRPr="00D629EF" w:rsidRDefault="00DF325D" w:rsidP="00AE4A3E">
            <w:pPr>
              <w:pStyle w:val="TAL"/>
              <w:rPr>
                <w:i/>
                <w:lang w:eastAsia="ja-JP"/>
              </w:rPr>
            </w:pPr>
          </w:p>
        </w:tc>
        <w:tc>
          <w:tcPr>
            <w:tcW w:w="1418" w:type="dxa"/>
          </w:tcPr>
          <w:p w14:paraId="4FA3C2B6"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587191A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17ED0C09" w14:textId="77777777" w:rsidR="00DF325D" w:rsidRPr="00D629EF" w:rsidRDefault="00DF325D" w:rsidP="00AE4A3E">
            <w:pPr>
              <w:pStyle w:val="TAL"/>
              <w:rPr>
                <w:rFonts w:cs="Arial"/>
                <w:szCs w:val="18"/>
              </w:rPr>
            </w:pPr>
            <w:r>
              <w:rPr>
                <w:rFonts w:cs="Arial"/>
                <w:szCs w:val="18"/>
              </w:rPr>
              <w:t>Core Network Packet Delay Budget is specified in TS 23.501 [9].</w:t>
            </w:r>
            <w:r w:rsidRPr="00F559A2">
              <w:rPr>
                <w:rFonts w:cs="Arial" w:hint="eastAsia"/>
                <w:szCs w:val="18"/>
              </w:rPr>
              <w:t xml:space="preserve"> </w:t>
            </w:r>
            <w:r>
              <w:rPr>
                <w:rFonts w:cs="Arial"/>
                <w:szCs w:val="18"/>
              </w:rPr>
              <w:t>This IE may be present in case of GBR QoS flows and is ignored otherwise.</w:t>
            </w:r>
          </w:p>
        </w:tc>
        <w:tc>
          <w:tcPr>
            <w:tcW w:w="1134" w:type="dxa"/>
          </w:tcPr>
          <w:p w14:paraId="7BF3655F"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4384DEE1"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039A809F" w14:textId="77777777" w:rsidTr="00AE4A3E">
        <w:tc>
          <w:tcPr>
            <w:tcW w:w="2127" w:type="dxa"/>
          </w:tcPr>
          <w:p w14:paraId="20C94614" w14:textId="77777777" w:rsidR="00DF325D" w:rsidRPr="00D629EF" w:rsidRDefault="00DF325D" w:rsidP="00AE4A3E">
            <w:pPr>
              <w:pStyle w:val="TAL"/>
              <w:rPr>
                <w:rFonts w:eastAsia="Yu Mincho"/>
              </w:rPr>
            </w:pPr>
            <w:r>
              <w:rPr>
                <w:rFonts w:eastAsia="Yu Mincho"/>
              </w:rPr>
              <w:t>CN Packet Delay Budget</w:t>
            </w:r>
            <w:r w:rsidRPr="00EE7ACE">
              <w:rPr>
                <w:rFonts w:eastAsia="Yu Mincho" w:hint="eastAsia"/>
              </w:rPr>
              <w:t xml:space="preserve"> Up</w:t>
            </w:r>
            <w:r w:rsidRPr="00EE7ACE">
              <w:rPr>
                <w:rFonts w:eastAsia="Yu Mincho"/>
              </w:rPr>
              <w:t>link</w:t>
            </w:r>
          </w:p>
        </w:tc>
        <w:tc>
          <w:tcPr>
            <w:tcW w:w="1134" w:type="dxa"/>
          </w:tcPr>
          <w:p w14:paraId="649239EA" w14:textId="77777777" w:rsidR="00DF325D" w:rsidRPr="00D629EF" w:rsidRDefault="00DF325D" w:rsidP="00AE4A3E">
            <w:pPr>
              <w:pStyle w:val="TAL"/>
            </w:pPr>
            <w:r>
              <w:t>O</w:t>
            </w:r>
          </w:p>
        </w:tc>
        <w:tc>
          <w:tcPr>
            <w:tcW w:w="1275" w:type="dxa"/>
          </w:tcPr>
          <w:p w14:paraId="58C4BF3E" w14:textId="77777777" w:rsidR="00DF325D" w:rsidRPr="00D629EF" w:rsidRDefault="00DF325D" w:rsidP="00AE4A3E">
            <w:pPr>
              <w:pStyle w:val="TAL"/>
              <w:rPr>
                <w:i/>
                <w:lang w:eastAsia="ja-JP"/>
              </w:rPr>
            </w:pPr>
          </w:p>
        </w:tc>
        <w:tc>
          <w:tcPr>
            <w:tcW w:w="1418" w:type="dxa"/>
          </w:tcPr>
          <w:p w14:paraId="0EE98352"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F5F9371"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0A827CD"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4E0B9D77"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2EA4CEB3" w14:textId="77777777" w:rsidR="00DF325D" w:rsidRDefault="00DF325D" w:rsidP="00AE4A3E">
            <w:pPr>
              <w:pStyle w:val="TAC"/>
              <w:rPr>
                <w:rFonts w:cs="Arial"/>
                <w:szCs w:val="18"/>
                <w:lang w:eastAsia="ja-JP"/>
              </w:rPr>
            </w:pPr>
            <w:r>
              <w:rPr>
                <w:rFonts w:cs="Arial"/>
                <w:szCs w:val="18"/>
                <w:lang w:eastAsia="ja-JP"/>
              </w:rPr>
              <w:t>ignore</w:t>
            </w:r>
          </w:p>
        </w:tc>
      </w:tr>
    </w:tbl>
    <w:p w14:paraId="59451433" w14:textId="77777777" w:rsidR="00DF325D" w:rsidRPr="00D629EF"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0073AE0" w14:textId="77777777" w:rsidTr="00AE4A3E">
        <w:tc>
          <w:tcPr>
            <w:tcW w:w="3528" w:type="dxa"/>
          </w:tcPr>
          <w:p w14:paraId="4A24CA75" w14:textId="77777777" w:rsidR="00DF325D" w:rsidRPr="00D629EF" w:rsidRDefault="00DF325D" w:rsidP="00AE4A3E">
            <w:pPr>
              <w:pStyle w:val="TAH"/>
              <w:rPr>
                <w:rFonts w:cs="Arial"/>
                <w:lang w:eastAsia="ja-JP"/>
              </w:rPr>
            </w:pPr>
            <w:r w:rsidRPr="00D629EF">
              <w:rPr>
                <w:rFonts w:cs="Arial"/>
                <w:lang w:eastAsia="ja-JP"/>
              </w:rPr>
              <w:t>Condition</w:t>
            </w:r>
          </w:p>
        </w:tc>
        <w:tc>
          <w:tcPr>
            <w:tcW w:w="6192" w:type="dxa"/>
          </w:tcPr>
          <w:p w14:paraId="0077D3DB"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06E26414" w14:textId="77777777" w:rsidTr="00AE4A3E">
        <w:tc>
          <w:tcPr>
            <w:tcW w:w="3528" w:type="dxa"/>
          </w:tcPr>
          <w:p w14:paraId="006A4D57" w14:textId="77777777" w:rsidR="00DF325D" w:rsidRPr="00D629EF" w:rsidRDefault="00DF325D" w:rsidP="00AE4A3E">
            <w:pPr>
              <w:pStyle w:val="TAL"/>
              <w:rPr>
                <w:rFonts w:cs="Arial"/>
                <w:lang w:eastAsia="ja-JP"/>
              </w:rPr>
            </w:pPr>
            <w:r w:rsidRPr="00D629EF">
              <w:rPr>
                <w:rFonts w:cs="Arial"/>
                <w:lang w:eastAsia="zh-CN"/>
              </w:rPr>
              <w:t>ifGBRflow</w:t>
            </w:r>
          </w:p>
        </w:tc>
        <w:tc>
          <w:tcPr>
            <w:tcW w:w="6192" w:type="dxa"/>
          </w:tcPr>
          <w:p w14:paraId="0925B6CC" w14:textId="77777777" w:rsidR="00DF325D" w:rsidRPr="00D629EF" w:rsidRDefault="00DF325D" w:rsidP="00AE4A3E">
            <w:pPr>
              <w:pStyle w:val="TAL"/>
              <w:rPr>
                <w:rFonts w:cs="Arial"/>
                <w:lang w:eastAsia="ja-JP"/>
              </w:rPr>
            </w:pP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IE.</w:t>
            </w:r>
          </w:p>
        </w:tc>
      </w:tr>
    </w:tbl>
    <w:p w14:paraId="3625FDD3" w14:textId="77777777" w:rsidR="00DF325D" w:rsidRPr="00D629EF" w:rsidRDefault="00DF325D" w:rsidP="00DF325D"/>
    <w:p w14:paraId="6A876815" w14:textId="77777777" w:rsidR="00DF325D" w:rsidRPr="00D629EF" w:rsidRDefault="00DF325D" w:rsidP="00DF325D">
      <w:pPr>
        <w:pStyle w:val="Heading4"/>
        <w:ind w:left="0" w:firstLine="0"/>
      </w:pPr>
      <w:bookmarkStart w:id="847" w:name="_Toc20955610"/>
      <w:bookmarkStart w:id="848" w:name="_Toc29461048"/>
      <w:bookmarkStart w:id="849" w:name="_Toc29505780"/>
      <w:bookmarkStart w:id="850" w:name="_Toc36556305"/>
      <w:bookmarkStart w:id="851" w:name="_Toc45881769"/>
      <w:bookmarkStart w:id="852" w:name="_Toc51852408"/>
      <w:bookmarkStart w:id="853" w:name="_Toc56620359"/>
      <w:bookmarkStart w:id="854" w:name="_Toc64447999"/>
      <w:bookmarkStart w:id="855" w:name="_Toc74152774"/>
      <w:bookmarkStart w:id="856" w:name="_Toc88656199"/>
      <w:bookmarkStart w:id="857" w:name="_Toc88657258"/>
      <w:bookmarkStart w:id="858" w:name="_Toc105657319"/>
      <w:bookmarkStart w:id="859" w:name="_Toc106108700"/>
      <w:bookmarkStart w:id="860" w:name="_Toc112687793"/>
      <w:r w:rsidRPr="00D629EF">
        <w:t>9.3.1.29</w:t>
      </w:r>
      <w:r w:rsidRPr="00D629EF">
        <w:tab/>
        <w:t>NG-RAN Allocation and Retention Priority</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7B0E510" w14:textId="77777777" w:rsidR="00DF325D" w:rsidRPr="00D629EF" w:rsidRDefault="00DF325D" w:rsidP="00DF325D">
      <w:r w:rsidRPr="00D629EF">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F325D" w:rsidRPr="00D629EF" w14:paraId="18847FFA" w14:textId="77777777" w:rsidTr="00AE4A3E">
        <w:tc>
          <w:tcPr>
            <w:tcW w:w="2448" w:type="dxa"/>
          </w:tcPr>
          <w:p w14:paraId="08508530"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141224E8"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71EA10A" w14:textId="77777777" w:rsidR="00DF325D" w:rsidRPr="00D629EF" w:rsidRDefault="00DF325D" w:rsidP="00AE4A3E">
            <w:pPr>
              <w:pStyle w:val="TAH"/>
              <w:rPr>
                <w:rFonts w:cs="Arial"/>
                <w:lang w:eastAsia="ja-JP"/>
              </w:rPr>
            </w:pPr>
            <w:r w:rsidRPr="00D629EF">
              <w:rPr>
                <w:rFonts w:cs="Arial"/>
                <w:lang w:eastAsia="ja-JP"/>
              </w:rPr>
              <w:t>Range</w:t>
            </w:r>
          </w:p>
        </w:tc>
        <w:tc>
          <w:tcPr>
            <w:tcW w:w="2232" w:type="dxa"/>
          </w:tcPr>
          <w:p w14:paraId="0D14BE6C"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FD9FB2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7CFA8126" w14:textId="77777777" w:rsidTr="00AE4A3E">
        <w:tc>
          <w:tcPr>
            <w:tcW w:w="2448" w:type="dxa"/>
          </w:tcPr>
          <w:p w14:paraId="2E2E62E0" w14:textId="77777777" w:rsidR="00DF325D" w:rsidRPr="00D629EF" w:rsidRDefault="00DF325D" w:rsidP="00AE4A3E">
            <w:pPr>
              <w:pStyle w:val="TAL"/>
              <w:rPr>
                <w:rFonts w:eastAsia="Batang" w:cs="Arial"/>
                <w:lang w:eastAsia="ja-JP"/>
              </w:rPr>
            </w:pPr>
            <w:r w:rsidRPr="00D629EF">
              <w:rPr>
                <w:rFonts w:eastAsia="Yu Mincho"/>
              </w:rPr>
              <w:t>Priority Level</w:t>
            </w:r>
          </w:p>
        </w:tc>
        <w:tc>
          <w:tcPr>
            <w:tcW w:w="1080" w:type="dxa"/>
          </w:tcPr>
          <w:p w14:paraId="44940909" w14:textId="77777777" w:rsidR="00DF325D" w:rsidRPr="00D629EF" w:rsidRDefault="00DF325D" w:rsidP="00AE4A3E">
            <w:pPr>
              <w:pStyle w:val="TAL"/>
              <w:rPr>
                <w:rFonts w:cs="Arial"/>
                <w:lang w:eastAsia="ja-JP"/>
              </w:rPr>
            </w:pPr>
            <w:r w:rsidRPr="00D629EF">
              <w:t>M</w:t>
            </w:r>
          </w:p>
        </w:tc>
        <w:tc>
          <w:tcPr>
            <w:tcW w:w="1080" w:type="dxa"/>
          </w:tcPr>
          <w:p w14:paraId="7E2B7A0E" w14:textId="77777777" w:rsidR="00DF325D" w:rsidRPr="00D629EF" w:rsidRDefault="00DF325D" w:rsidP="00AE4A3E">
            <w:pPr>
              <w:pStyle w:val="TAL"/>
              <w:rPr>
                <w:i/>
                <w:lang w:eastAsia="ja-JP"/>
              </w:rPr>
            </w:pPr>
          </w:p>
        </w:tc>
        <w:tc>
          <w:tcPr>
            <w:tcW w:w="2232" w:type="dxa"/>
          </w:tcPr>
          <w:p w14:paraId="64F6587B" w14:textId="77777777" w:rsidR="00DF325D" w:rsidRPr="00D629EF" w:rsidRDefault="00DF325D" w:rsidP="00AE4A3E">
            <w:pPr>
              <w:pStyle w:val="TAL"/>
              <w:rPr>
                <w:lang w:eastAsia="ja-JP"/>
              </w:rPr>
            </w:pPr>
            <w:r w:rsidRPr="00D629EF">
              <w:rPr>
                <w:rFonts w:eastAsia="MS Mincho" w:cs="Arial"/>
                <w:lang w:eastAsia="ja-JP"/>
              </w:rPr>
              <w:t xml:space="preserve">INTEGER </w:t>
            </w:r>
            <w:r w:rsidRPr="00D629EF">
              <w:rPr>
                <w:rFonts w:cs="Arial"/>
                <w:lang w:eastAsia="ja-JP"/>
              </w:rPr>
              <w:t>(1..15)</w:t>
            </w:r>
          </w:p>
        </w:tc>
        <w:tc>
          <w:tcPr>
            <w:tcW w:w="2880" w:type="dxa"/>
          </w:tcPr>
          <w:p w14:paraId="59AD4804"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This IE defines the relative importance of a resource request (see TS 23.501 [20]).</w:t>
            </w:r>
          </w:p>
          <w:p w14:paraId="67B0996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Values are ordered in decreasing order of priority, i.e., with 1 as the highest priority and 15 as the lowest priority. Further usage is defined in TS 23.501 [20].</w:t>
            </w:r>
          </w:p>
        </w:tc>
      </w:tr>
      <w:tr w:rsidR="00DF325D" w:rsidRPr="00D629EF" w14:paraId="04FF7C73" w14:textId="77777777" w:rsidTr="00AE4A3E">
        <w:tc>
          <w:tcPr>
            <w:tcW w:w="2448" w:type="dxa"/>
          </w:tcPr>
          <w:p w14:paraId="3139827F" w14:textId="77777777" w:rsidR="00DF325D" w:rsidRPr="00D629EF" w:rsidRDefault="00DF325D" w:rsidP="00AE4A3E">
            <w:pPr>
              <w:pStyle w:val="TAL"/>
              <w:rPr>
                <w:rFonts w:cs="Arial"/>
                <w:lang w:eastAsia="ja-JP"/>
              </w:rPr>
            </w:pPr>
            <w:r w:rsidRPr="00D629EF">
              <w:rPr>
                <w:rFonts w:eastAsia="Yu Mincho"/>
              </w:rPr>
              <w:t>Pre-emption Capability</w:t>
            </w:r>
          </w:p>
        </w:tc>
        <w:tc>
          <w:tcPr>
            <w:tcW w:w="1080" w:type="dxa"/>
          </w:tcPr>
          <w:p w14:paraId="06500700" w14:textId="77777777" w:rsidR="00DF325D" w:rsidRPr="00D629EF" w:rsidRDefault="00DF325D" w:rsidP="00AE4A3E">
            <w:pPr>
              <w:pStyle w:val="TAL"/>
              <w:rPr>
                <w:rFonts w:cs="Arial"/>
                <w:lang w:eastAsia="ja-JP"/>
              </w:rPr>
            </w:pPr>
            <w:r w:rsidRPr="00D629EF">
              <w:t>M</w:t>
            </w:r>
          </w:p>
        </w:tc>
        <w:tc>
          <w:tcPr>
            <w:tcW w:w="1080" w:type="dxa"/>
          </w:tcPr>
          <w:p w14:paraId="47293BB4" w14:textId="77777777" w:rsidR="00DF325D" w:rsidRPr="00D629EF" w:rsidRDefault="00DF325D" w:rsidP="00AE4A3E">
            <w:pPr>
              <w:pStyle w:val="TAL"/>
              <w:rPr>
                <w:i/>
                <w:lang w:eastAsia="ja-JP"/>
              </w:rPr>
            </w:pPr>
          </w:p>
        </w:tc>
        <w:tc>
          <w:tcPr>
            <w:tcW w:w="2232" w:type="dxa"/>
          </w:tcPr>
          <w:p w14:paraId="13E444C8" w14:textId="77777777" w:rsidR="00DF325D" w:rsidRPr="00D629EF" w:rsidRDefault="00DF325D" w:rsidP="00AE4A3E">
            <w:pPr>
              <w:pStyle w:val="TAL"/>
              <w:rPr>
                <w:rFonts w:cs="Arial"/>
                <w:lang w:eastAsia="ja-JP"/>
              </w:rPr>
            </w:pPr>
            <w:r w:rsidRPr="00D629EF">
              <w:rPr>
                <w:rFonts w:cs="Arial"/>
                <w:lang w:eastAsia="ja-JP"/>
              </w:rPr>
              <w:t>ENUMERATED (</w:t>
            </w:r>
            <w:r w:rsidRPr="00D629EF">
              <w:rPr>
                <w:rFonts w:eastAsia="MS Mincho" w:cs="Arial"/>
                <w:lang w:eastAsia="ja-JP"/>
              </w:rPr>
              <w:t xml:space="preserve">shall </w:t>
            </w:r>
            <w:r w:rsidRPr="00D629EF">
              <w:rPr>
                <w:rFonts w:cs="Arial"/>
                <w:lang w:eastAsia="ja-JP"/>
              </w:rPr>
              <w:t xml:space="preserve">not trigger pre-emption, </w:t>
            </w:r>
            <w:r w:rsidRPr="00D629EF">
              <w:rPr>
                <w:rFonts w:eastAsia="MS Mincho" w:cs="Arial"/>
                <w:lang w:eastAsia="ja-JP"/>
              </w:rPr>
              <w:t>may</w:t>
            </w:r>
            <w:r w:rsidRPr="00D629EF">
              <w:rPr>
                <w:rFonts w:cs="Arial"/>
                <w:lang w:eastAsia="ja-JP"/>
              </w:rPr>
              <w:t xml:space="preserve"> trigger pre-emption)</w:t>
            </w:r>
          </w:p>
        </w:tc>
        <w:tc>
          <w:tcPr>
            <w:tcW w:w="2880" w:type="dxa"/>
          </w:tcPr>
          <w:p w14:paraId="372F5EB6"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xml:space="preserve"> This IE indicates the pre-emption capability of the request on other QoS flows.</w:t>
            </w:r>
          </w:p>
          <w:p w14:paraId="2F512C7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The QoS flow shall not pre-empt other QoS flows or, the</w:t>
            </w:r>
            <w:r w:rsidRPr="00D629EF">
              <w:rPr>
                <w:rFonts w:eastAsia="MS Mincho" w:cs="Arial"/>
                <w:lang w:eastAsia="ja-JP"/>
              </w:rPr>
              <w:t xml:space="preserve"> QoS flow</w:t>
            </w:r>
            <w:r w:rsidRPr="00D629EF">
              <w:rPr>
                <w:rFonts w:cs="Arial"/>
                <w:lang w:eastAsia="ja-JP"/>
              </w:rPr>
              <w:t xml:space="preserve"> may pre-empt other QoS flows.</w:t>
            </w:r>
          </w:p>
          <w:p w14:paraId="582445A5" w14:textId="77777777" w:rsidR="00DF325D" w:rsidRPr="00D629EF" w:rsidRDefault="00DF325D" w:rsidP="00AE4A3E">
            <w:pPr>
              <w:pStyle w:val="TAL"/>
              <w:rPr>
                <w:rFonts w:cs="Arial"/>
                <w:lang w:eastAsia="ja-JP"/>
              </w:rPr>
            </w:pPr>
            <w:r w:rsidRPr="00D629EF">
              <w:rPr>
                <w:rFonts w:cs="Arial"/>
                <w:lang w:eastAsia="ja-JP"/>
              </w:rPr>
              <w:t>Specified in TS 23.501 [20]</w:t>
            </w:r>
          </w:p>
          <w:p w14:paraId="0290B86A" w14:textId="77777777" w:rsidR="00DF325D" w:rsidRPr="00D629EF" w:rsidRDefault="00DF325D" w:rsidP="00AE4A3E">
            <w:pPr>
              <w:pStyle w:val="TAL"/>
              <w:rPr>
                <w:rFonts w:cs="Arial"/>
                <w:lang w:eastAsia="ja-JP"/>
              </w:rPr>
            </w:pPr>
            <w:r w:rsidRPr="00D629EF">
              <w:rPr>
                <w:rFonts w:cs="Arial"/>
                <w:lang w:eastAsia="ja-JP"/>
              </w:rPr>
              <w:t>NOTE: The Pre</w:t>
            </w:r>
            <w:r w:rsidRPr="00D629EF">
              <w:rPr>
                <w:rFonts w:eastAsia="MS Mincho" w:cs="Arial"/>
                <w:lang w:eastAsia="ja-JP"/>
              </w:rPr>
              <w:t>-</w:t>
            </w:r>
            <w:r w:rsidRPr="00D629EF">
              <w:rPr>
                <w:rFonts w:cs="Arial"/>
                <w:lang w:eastAsia="ja-JP"/>
              </w:rPr>
              <w:t>emption Capability indicator applies to the allocation of resources for a QoS flow and as such it provides the trigger to the pre</w:t>
            </w:r>
            <w:r w:rsidRPr="00D629EF">
              <w:rPr>
                <w:rFonts w:eastAsia="MS Mincho" w:cs="Arial"/>
                <w:lang w:eastAsia="ja-JP"/>
              </w:rPr>
              <w:t>-</w:t>
            </w:r>
            <w:r w:rsidRPr="00D629EF">
              <w:rPr>
                <w:rFonts w:cs="Arial"/>
                <w:lang w:eastAsia="ja-JP"/>
              </w:rPr>
              <w:t>emption procedures/processes of the NG-RAN node.</w:t>
            </w:r>
          </w:p>
        </w:tc>
      </w:tr>
      <w:tr w:rsidR="00DF325D" w:rsidRPr="00D629EF" w14:paraId="08C69D68" w14:textId="77777777" w:rsidTr="00AE4A3E">
        <w:tc>
          <w:tcPr>
            <w:tcW w:w="2448" w:type="dxa"/>
          </w:tcPr>
          <w:p w14:paraId="5855F543" w14:textId="77777777" w:rsidR="00DF325D" w:rsidRPr="00D629EF" w:rsidRDefault="00DF325D" w:rsidP="00AE4A3E">
            <w:pPr>
              <w:pStyle w:val="TAL"/>
              <w:rPr>
                <w:rFonts w:cs="Arial"/>
                <w:lang w:eastAsia="ja-JP"/>
              </w:rPr>
            </w:pPr>
            <w:r w:rsidRPr="00D629EF">
              <w:rPr>
                <w:rFonts w:eastAsia="Yu Mincho"/>
              </w:rPr>
              <w:t>Pre-emption Vulnerability</w:t>
            </w:r>
          </w:p>
        </w:tc>
        <w:tc>
          <w:tcPr>
            <w:tcW w:w="1080" w:type="dxa"/>
          </w:tcPr>
          <w:p w14:paraId="74AEDF9F" w14:textId="77777777" w:rsidR="00DF325D" w:rsidRPr="00D629EF" w:rsidRDefault="00DF325D" w:rsidP="00AE4A3E">
            <w:pPr>
              <w:pStyle w:val="TAL"/>
              <w:rPr>
                <w:rFonts w:cs="Arial"/>
                <w:lang w:eastAsia="ja-JP"/>
              </w:rPr>
            </w:pPr>
            <w:r w:rsidRPr="00D629EF">
              <w:t>M</w:t>
            </w:r>
          </w:p>
        </w:tc>
        <w:tc>
          <w:tcPr>
            <w:tcW w:w="1080" w:type="dxa"/>
          </w:tcPr>
          <w:p w14:paraId="73C5D4F0" w14:textId="77777777" w:rsidR="00DF325D" w:rsidRPr="00D629EF" w:rsidRDefault="00DF325D" w:rsidP="00AE4A3E">
            <w:pPr>
              <w:pStyle w:val="TAL"/>
              <w:rPr>
                <w:i/>
                <w:lang w:eastAsia="ja-JP"/>
              </w:rPr>
            </w:pPr>
          </w:p>
        </w:tc>
        <w:tc>
          <w:tcPr>
            <w:tcW w:w="2232" w:type="dxa"/>
          </w:tcPr>
          <w:p w14:paraId="0786F6E6" w14:textId="77777777" w:rsidR="00DF325D" w:rsidRPr="00D629EF" w:rsidRDefault="00DF325D" w:rsidP="00AE4A3E">
            <w:pPr>
              <w:pStyle w:val="TAL"/>
              <w:rPr>
                <w:rFonts w:cs="Arial"/>
                <w:lang w:eastAsia="ja-JP"/>
              </w:rPr>
            </w:pPr>
            <w:r w:rsidRPr="00D629EF">
              <w:rPr>
                <w:rFonts w:cs="Arial"/>
                <w:lang w:eastAsia="ja-JP"/>
              </w:rPr>
              <w:t>ENUMERATED (not pre-empt</w:t>
            </w:r>
            <w:r w:rsidRPr="00D629EF">
              <w:rPr>
                <w:rFonts w:eastAsia="MS Mincho" w:cs="Arial"/>
                <w:lang w:eastAsia="ja-JP"/>
              </w:rPr>
              <w:t>able</w:t>
            </w:r>
            <w:r w:rsidRPr="00D629EF">
              <w:rPr>
                <w:rFonts w:cs="Arial"/>
                <w:lang w:eastAsia="ja-JP"/>
              </w:rPr>
              <w:t>, pre-empt</w:t>
            </w:r>
            <w:r w:rsidRPr="00D629EF">
              <w:rPr>
                <w:rFonts w:eastAsia="MS Mincho" w:cs="Arial"/>
                <w:lang w:eastAsia="ja-JP"/>
              </w:rPr>
              <w:t>able</w:t>
            </w:r>
            <w:r w:rsidRPr="00D629EF">
              <w:rPr>
                <w:rFonts w:cs="Arial"/>
                <w:lang w:eastAsia="ja-JP"/>
              </w:rPr>
              <w:t>)</w:t>
            </w:r>
          </w:p>
        </w:tc>
        <w:tc>
          <w:tcPr>
            <w:tcW w:w="2880" w:type="dxa"/>
          </w:tcPr>
          <w:p w14:paraId="5FBA84D5"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This IE indicates the vulnerability of the QoS flow to pre-emption of other QoS flows.</w:t>
            </w:r>
          </w:p>
          <w:p w14:paraId="1186D0D3" w14:textId="77777777" w:rsidR="00DF325D" w:rsidRPr="00D629EF" w:rsidRDefault="00DF325D" w:rsidP="00AE4A3E">
            <w:pPr>
              <w:pStyle w:val="TAL"/>
              <w:rPr>
                <w:szCs w:val="18"/>
              </w:rPr>
            </w:pPr>
            <w:r w:rsidRPr="00D629EF">
              <w:rPr>
                <w:rFonts w:cs="Arial"/>
                <w:b/>
                <w:lang w:eastAsia="ja-JP"/>
              </w:rPr>
              <w:t>Usage</w:t>
            </w:r>
            <w:r w:rsidRPr="00D629EF">
              <w:rPr>
                <w:rFonts w:cs="Arial"/>
                <w:lang w:eastAsia="ja-JP"/>
              </w:rPr>
              <w:t xml:space="preserve">: The QoS flow shall not be pre-empted by other QoS flows or the QoS flow </w:t>
            </w:r>
            <w:r w:rsidRPr="00D629EF">
              <w:rPr>
                <w:rFonts w:eastAsia="MS Mincho" w:cs="Arial"/>
                <w:lang w:eastAsia="ja-JP"/>
              </w:rPr>
              <w:t xml:space="preserve">may </w:t>
            </w:r>
            <w:r w:rsidRPr="00D629EF">
              <w:rPr>
                <w:rFonts w:cs="Arial"/>
                <w:lang w:eastAsia="ja-JP"/>
              </w:rPr>
              <w:t xml:space="preserve">be pre-empted by other QoS flows. </w:t>
            </w:r>
            <w:r w:rsidRPr="00D629EF">
              <w:rPr>
                <w:szCs w:val="18"/>
              </w:rPr>
              <w:t>Specified in TS 23.501 [20]</w:t>
            </w:r>
          </w:p>
          <w:p w14:paraId="7C05E246" w14:textId="77777777" w:rsidR="00DF325D" w:rsidRPr="00D629EF" w:rsidRDefault="00DF325D" w:rsidP="00AE4A3E">
            <w:pPr>
              <w:pStyle w:val="TAL"/>
              <w:rPr>
                <w:rFonts w:cs="Arial"/>
                <w:lang w:eastAsia="ja-JP"/>
              </w:rPr>
            </w:pPr>
            <w:r w:rsidRPr="00D629EF">
              <w:rPr>
                <w:szCs w:val="18"/>
              </w:rPr>
              <w:t xml:space="preserve">NOTE: </w:t>
            </w:r>
            <w:r w:rsidRPr="00D629EF">
              <w:rPr>
                <w:rFonts w:cs="Arial"/>
                <w:lang w:eastAsia="ja-JP"/>
              </w:rPr>
              <w:t>The Pre</w:t>
            </w:r>
            <w:r w:rsidRPr="00D629EF">
              <w:rPr>
                <w:rFonts w:eastAsia="MS Mincho" w:cs="Arial"/>
                <w:lang w:eastAsia="ja-JP"/>
              </w:rPr>
              <w:t>-</w:t>
            </w:r>
            <w:r w:rsidRPr="00D629EF">
              <w:rPr>
                <w:rFonts w:cs="Arial"/>
                <w:lang w:eastAsia="ja-JP"/>
              </w:rPr>
              <w:t>emption Vulnerability indicator applies for the entire duration of the QoS flow, unless modified and as such indicates whether the QoS flow is a target of the pre</w:t>
            </w:r>
            <w:r w:rsidRPr="00D629EF">
              <w:rPr>
                <w:rFonts w:eastAsia="MS Mincho" w:cs="Arial"/>
                <w:lang w:eastAsia="ja-JP"/>
              </w:rPr>
              <w:t>-</w:t>
            </w:r>
            <w:r w:rsidRPr="00D629EF">
              <w:rPr>
                <w:rFonts w:cs="Arial"/>
                <w:lang w:eastAsia="ja-JP"/>
              </w:rPr>
              <w:t>emption procedures/processes of the NG-RAN node.</w:t>
            </w:r>
          </w:p>
        </w:tc>
      </w:tr>
    </w:tbl>
    <w:p w14:paraId="46914991" w14:textId="77777777" w:rsidR="00DF325D" w:rsidRPr="00D629EF" w:rsidRDefault="00DF325D" w:rsidP="00DF325D"/>
    <w:p w14:paraId="4EC00EA6" w14:textId="77777777" w:rsidR="00DF325D" w:rsidRPr="00D629EF" w:rsidRDefault="00DF325D" w:rsidP="00DF325D">
      <w:pPr>
        <w:pStyle w:val="Heading4"/>
        <w:ind w:left="0" w:firstLine="0"/>
      </w:pPr>
      <w:bookmarkStart w:id="861" w:name="_Toc20955611"/>
      <w:bookmarkStart w:id="862" w:name="_Toc29461049"/>
      <w:bookmarkStart w:id="863" w:name="_Toc29505781"/>
      <w:bookmarkStart w:id="864" w:name="_Toc36556306"/>
      <w:bookmarkStart w:id="865" w:name="_Toc45881770"/>
      <w:bookmarkStart w:id="866" w:name="_Toc51852409"/>
      <w:bookmarkStart w:id="867" w:name="_Toc56620360"/>
      <w:bookmarkStart w:id="868" w:name="_Toc64448000"/>
      <w:bookmarkStart w:id="869" w:name="_Toc74152775"/>
      <w:bookmarkStart w:id="870" w:name="_Toc88656200"/>
      <w:bookmarkStart w:id="871" w:name="_Toc88657259"/>
      <w:bookmarkStart w:id="872" w:name="_Toc105657320"/>
      <w:bookmarkStart w:id="873" w:name="_Toc106108701"/>
      <w:bookmarkStart w:id="874" w:name="_Toc112687794"/>
      <w:r w:rsidRPr="00D629EF">
        <w:t>9.3.1.30</w:t>
      </w:r>
      <w:r w:rsidRPr="00D629EF">
        <w:tab/>
        <w:t>GBR QoS Flow Information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8FEE161" w14:textId="77777777" w:rsidR="00DF325D" w:rsidRPr="00D629EF" w:rsidRDefault="00DF325D" w:rsidP="00DF325D">
      <w:r w:rsidRPr="00D629EF">
        <w:t>This IE indicates QoS parameters for a GBR QoS flow for downlink and uplink.</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67"/>
        <w:gridCol w:w="1559"/>
        <w:gridCol w:w="2127"/>
        <w:gridCol w:w="1134"/>
        <w:gridCol w:w="1134"/>
      </w:tblGrid>
      <w:tr w:rsidR="00DF325D" w:rsidRPr="00D629EF" w14:paraId="013E5959" w14:textId="77777777" w:rsidTr="00AE4A3E">
        <w:tc>
          <w:tcPr>
            <w:tcW w:w="2448" w:type="dxa"/>
          </w:tcPr>
          <w:p w14:paraId="25190F5F"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4D6F6DC7" w14:textId="77777777" w:rsidR="00DF325D" w:rsidRPr="00D629EF" w:rsidRDefault="00DF325D" w:rsidP="00AE4A3E">
            <w:pPr>
              <w:pStyle w:val="TAH"/>
              <w:rPr>
                <w:rFonts w:cs="Arial"/>
                <w:lang w:eastAsia="ja-JP"/>
              </w:rPr>
            </w:pPr>
            <w:r w:rsidRPr="00D629EF">
              <w:rPr>
                <w:rFonts w:cs="Arial"/>
                <w:lang w:eastAsia="ja-JP"/>
              </w:rPr>
              <w:t>Presence</w:t>
            </w:r>
          </w:p>
        </w:tc>
        <w:tc>
          <w:tcPr>
            <w:tcW w:w="867" w:type="dxa"/>
          </w:tcPr>
          <w:p w14:paraId="46D342F5" w14:textId="77777777" w:rsidR="00DF325D" w:rsidRPr="00D629EF" w:rsidRDefault="00DF325D" w:rsidP="00AE4A3E">
            <w:pPr>
              <w:pStyle w:val="TAH"/>
              <w:rPr>
                <w:rFonts w:cs="Arial"/>
                <w:lang w:eastAsia="ja-JP"/>
              </w:rPr>
            </w:pPr>
            <w:r w:rsidRPr="00D629EF">
              <w:rPr>
                <w:rFonts w:cs="Arial"/>
                <w:lang w:eastAsia="ja-JP"/>
              </w:rPr>
              <w:t>Range</w:t>
            </w:r>
          </w:p>
        </w:tc>
        <w:tc>
          <w:tcPr>
            <w:tcW w:w="1559" w:type="dxa"/>
          </w:tcPr>
          <w:p w14:paraId="31BC9EC6"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127" w:type="dxa"/>
          </w:tcPr>
          <w:p w14:paraId="2C23EFBE"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79B10F61" w14:textId="77777777" w:rsidR="00DF325D" w:rsidRPr="00D629EF" w:rsidRDefault="00DF325D" w:rsidP="00AE4A3E">
            <w:pPr>
              <w:pStyle w:val="TAH"/>
              <w:rPr>
                <w:rFonts w:cs="Arial"/>
                <w:lang w:eastAsia="ja-JP"/>
              </w:rPr>
            </w:pPr>
            <w:r w:rsidRPr="00556097">
              <w:t>Criticality</w:t>
            </w:r>
          </w:p>
        </w:tc>
        <w:tc>
          <w:tcPr>
            <w:tcW w:w="1134" w:type="dxa"/>
          </w:tcPr>
          <w:p w14:paraId="18A807C2" w14:textId="77777777" w:rsidR="00DF325D" w:rsidRPr="00D629EF" w:rsidRDefault="00DF325D" w:rsidP="00AE4A3E">
            <w:pPr>
              <w:pStyle w:val="TAH"/>
              <w:rPr>
                <w:rFonts w:cs="Arial"/>
                <w:lang w:eastAsia="ja-JP"/>
              </w:rPr>
            </w:pPr>
            <w:r w:rsidRPr="00556097">
              <w:t>Assigned Criticality</w:t>
            </w:r>
          </w:p>
        </w:tc>
      </w:tr>
      <w:tr w:rsidR="00DF325D" w:rsidRPr="00D629EF" w14:paraId="0EA908B3" w14:textId="77777777" w:rsidTr="00AE4A3E">
        <w:tc>
          <w:tcPr>
            <w:tcW w:w="2448" w:type="dxa"/>
          </w:tcPr>
          <w:p w14:paraId="4FF663D4" w14:textId="77777777" w:rsidR="00DF325D" w:rsidRPr="00D629EF" w:rsidRDefault="00DF325D" w:rsidP="00AE4A3E">
            <w:pPr>
              <w:pStyle w:val="TAL"/>
              <w:rPr>
                <w:rFonts w:eastAsia="Batang" w:cs="Arial"/>
                <w:lang w:eastAsia="ja-JP"/>
              </w:rPr>
            </w:pPr>
            <w:r w:rsidRPr="00D629EF">
              <w:rPr>
                <w:lang w:eastAsia="ja-JP"/>
              </w:rPr>
              <w:t>Maximum Flow Bit Rate Downlink</w:t>
            </w:r>
          </w:p>
        </w:tc>
        <w:tc>
          <w:tcPr>
            <w:tcW w:w="1080" w:type="dxa"/>
          </w:tcPr>
          <w:p w14:paraId="3A609435"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2622928B" w14:textId="77777777" w:rsidR="00DF325D" w:rsidRPr="00D629EF" w:rsidRDefault="00DF325D" w:rsidP="00AE4A3E">
            <w:pPr>
              <w:pStyle w:val="TAL"/>
              <w:rPr>
                <w:i/>
                <w:lang w:eastAsia="ja-JP"/>
              </w:rPr>
            </w:pPr>
          </w:p>
        </w:tc>
        <w:tc>
          <w:tcPr>
            <w:tcW w:w="1559" w:type="dxa"/>
          </w:tcPr>
          <w:p w14:paraId="175C9772" w14:textId="77777777" w:rsidR="00DF325D" w:rsidRPr="00D629EF" w:rsidRDefault="00DF325D" w:rsidP="00AE4A3E">
            <w:pPr>
              <w:pStyle w:val="TAL"/>
              <w:rPr>
                <w:lang w:eastAsia="ja-JP"/>
              </w:rPr>
            </w:pPr>
            <w:r w:rsidRPr="00D629EF">
              <w:rPr>
                <w:lang w:eastAsia="ja-JP"/>
              </w:rPr>
              <w:t>Bit Rate</w:t>
            </w:r>
          </w:p>
          <w:p w14:paraId="562AA5B0" w14:textId="77777777" w:rsidR="00DF325D" w:rsidRPr="00D629EF" w:rsidRDefault="00DF325D" w:rsidP="00AE4A3E">
            <w:pPr>
              <w:pStyle w:val="TAL"/>
              <w:rPr>
                <w:lang w:eastAsia="ja-JP"/>
              </w:rPr>
            </w:pPr>
            <w:r w:rsidRPr="00D629EF">
              <w:rPr>
                <w:lang w:eastAsia="ja-JP"/>
              </w:rPr>
              <w:t>9.3.1.20</w:t>
            </w:r>
          </w:p>
        </w:tc>
        <w:tc>
          <w:tcPr>
            <w:tcW w:w="2127" w:type="dxa"/>
          </w:tcPr>
          <w:p w14:paraId="3D233066" w14:textId="77777777" w:rsidR="00DF325D" w:rsidRPr="00D629EF" w:rsidRDefault="00DF325D" w:rsidP="00AE4A3E">
            <w:pPr>
              <w:pStyle w:val="TAL"/>
              <w:rPr>
                <w:lang w:eastAsia="ja-JP"/>
              </w:rPr>
            </w:pPr>
            <w:r w:rsidRPr="00D629EF">
              <w:rPr>
                <w:lang w:eastAsia="ja-JP"/>
              </w:rPr>
              <w:t>Maximum Bit Rate in DL. Details in TS 23.501 [</w:t>
            </w:r>
            <w:r w:rsidRPr="00D629EF">
              <w:rPr>
                <w:rFonts w:cs="Arial"/>
                <w:lang w:eastAsia="ja-JP"/>
              </w:rPr>
              <w:t>20</w:t>
            </w:r>
            <w:r w:rsidRPr="00D629EF">
              <w:rPr>
                <w:lang w:eastAsia="ja-JP"/>
              </w:rPr>
              <w:t>].</w:t>
            </w:r>
          </w:p>
        </w:tc>
        <w:tc>
          <w:tcPr>
            <w:tcW w:w="1134" w:type="dxa"/>
          </w:tcPr>
          <w:p w14:paraId="0A047C45" w14:textId="77777777" w:rsidR="00DF325D" w:rsidRPr="00D629EF" w:rsidRDefault="00DF325D" w:rsidP="00AE4A3E">
            <w:pPr>
              <w:pStyle w:val="TAC"/>
              <w:rPr>
                <w:lang w:eastAsia="ja-JP"/>
              </w:rPr>
            </w:pPr>
            <w:r>
              <w:rPr>
                <w:lang w:eastAsia="ja-JP"/>
              </w:rPr>
              <w:t>-</w:t>
            </w:r>
          </w:p>
        </w:tc>
        <w:tc>
          <w:tcPr>
            <w:tcW w:w="1134" w:type="dxa"/>
          </w:tcPr>
          <w:p w14:paraId="692013EB" w14:textId="77777777" w:rsidR="00DF325D" w:rsidRPr="00D629EF" w:rsidRDefault="00DF325D" w:rsidP="00AE4A3E">
            <w:pPr>
              <w:pStyle w:val="TAC"/>
              <w:rPr>
                <w:lang w:eastAsia="ja-JP"/>
              </w:rPr>
            </w:pPr>
          </w:p>
        </w:tc>
      </w:tr>
      <w:tr w:rsidR="00DF325D" w:rsidRPr="00D629EF" w14:paraId="5A4DF01D" w14:textId="77777777" w:rsidTr="00AE4A3E">
        <w:tc>
          <w:tcPr>
            <w:tcW w:w="2448" w:type="dxa"/>
          </w:tcPr>
          <w:p w14:paraId="05BF64D7" w14:textId="77777777" w:rsidR="00DF325D" w:rsidRPr="00D629EF" w:rsidRDefault="00DF325D" w:rsidP="00AE4A3E">
            <w:pPr>
              <w:pStyle w:val="TAL"/>
              <w:rPr>
                <w:rFonts w:eastAsia="Batang" w:cs="Arial"/>
                <w:lang w:eastAsia="ja-JP"/>
              </w:rPr>
            </w:pPr>
            <w:r w:rsidRPr="00D629EF">
              <w:rPr>
                <w:lang w:eastAsia="ja-JP"/>
              </w:rPr>
              <w:t>Maximum Flow Bit Rate Uplink</w:t>
            </w:r>
          </w:p>
        </w:tc>
        <w:tc>
          <w:tcPr>
            <w:tcW w:w="1080" w:type="dxa"/>
          </w:tcPr>
          <w:p w14:paraId="1A8C4D39"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37B3144" w14:textId="77777777" w:rsidR="00DF325D" w:rsidRPr="00D629EF" w:rsidRDefault="00DF325D" w:rsidP="00AE4A3E">
            <w:pPr>
              <w:pStyle w:val="TAL"/>
              <w:rPr>
                <w:i/>
                <w:lang w:eastAsia="ja-JP"/>
              </w:rPr>
            </w:pPr>
          </w:p>
        </w:tc>
        <w:tc>
          <w:tcPr>
            <w:tcW w:w="1559" w:type="dxa"/>
          </w:tcPr>
          <w:p w14:paraId="781DC1F6" w14:textId="77777777" w:rsidR="00DF325D" w:rsidRPr="00D629EF" w:rsidRDefault="00DF325D" w:rsidP="00AE4A3E">
            <w:pPr>
              <w:pStyle w:val="TAL"/>
              <w:rPr>
                <w:lang w:eastAsia="ja-JP"/>
              </w:rPr>
            </w:pPr>
            <w:r w:rsidRPr="00D629EF">
              <w:rPr>
                <w:lang w:eastAsia="ja-JP"/>
              </w:rPr>
              <w:t>Bit Rate</w:t>
            </w:r>
          </w:p>
          <w:p w14:paraId="28A6E66A" w14:textId="77777777" w:rsidR="00DF325D" w:rsidRPr="00D629EF" w:rsidRDefault="00DF325D" w:rsidP="00AE4A3E">
            <w:pPr>
              <w:pStyle w:val="TAL"/>
              <w:rPr>
                <w:lang w:eastAsia="ja-JP"/>
              </w:rPr>
            </w:pPr>
            <w:r w:rsidRPr="00D629EF">
              <w:rPr>
                <w:lang w:eastAsia="ja-JP"/>
              </w:rPr>
              <w:t>9.3.1.20</w:t>
            </w:r>
          </w:p>
        </w:tc>
        <w:tc>
          <w:tcPr>
            <w:tcW w:w="2127" w:type="dxa"/>
          </w:tcPr>
          <w:p w14:paraId="25E247A7" w14:textId="77777777" w:rsidR="00DF325D" w:rsidRPr="00D629EF" w:rsidRDefault="00DF325D" w:rsidP="00AE4A3E">
            <w:pPr>
              <w:pStyle w:val="TAL"/>
              <w:rPr>
                <w:lang w:eastAsia="ja-JP"/>
              </w:rPr>
            </w:pPr>
            <w:r w:rsidRPr="00D629EF">
              <w:rPr>
                <w:lang w:eastAsia="ja-JP"/>
              </w:rPr>
              <w:t>Maximum Bit Rate in UL. Details in TS 23.501 [</w:t>
            </w:r>
            <w:r w:rsidRPr="00D629EF">
              <w:rPr>
                <w:rFonts w:cs="Arial"/>
                <w:lang w:eastAsia="ja-JP"/>
              </w:rPr>
              <w:t>20</w:t>
            </w:r>
            <w:r w:rsidRPr="00D629EF">
              <w:rPr>
                <w:lang w:eastAsia="ja-JP"/>
              </w:rPr>
              <w:t>].</w:t>
            </w:r>
          </w:p>
        </w:tc>
        <w:tc>
          <w:tcPr>
            <w:tcW w:w="1134" w:type="dxa"/>
          </w:tcPr>
          <w:p w14:paraId="74E38EA8" w14:textId="77777777" w:rsidR="00DF325D" w:rsidRPr="00D629EF" w:rsidRDefault="00DF325D" w:rsidP="00AE4A3E">
            <w:pPr>
              <w:pStyle w:val="TAC"/>
              <w:rPr>
                <w:lang w:eastAsia="ja-JP"/>
              </w:rPr>
            </w:pPr>
            <w:r>
              <w:rPr>
                <w:lang w:eastAsia="ja-JP"/>
              </w:rPr>
              <w:t>-</w:t>
            </w:r>
          </w:p>
        </w:tc>
        <w:tc>
          <w:tcPr>
            <w:tcW w:w="1134" w:type="dxa"/>
          </w:tcPr>
          <w:p w14:paraId="58E4BDB0" w14:textId="77777777" w:rsidR="00DF325D" w:rsidRPr="00D629EF" w:rsidRDefault="00DF325D" w:rsidP="00AE4A3E">
            <w:pPr>
              <w:pStyle w:val="TAC"/>
              <w:rPr>
                <w:lang w:eastAsia="ja-JP"/>
              </w:rPr>
            </w:pPr>
          </w:p>
        </w:tc>
      </w:tr>
      <w:tr w:rsidR="00DF325D" w:rsidRPr="00D629EF" w14:paraId="60893EE5" w14:textId="77777777" w:rsidTr="00AE4A3E">
        <w:tc>
          <w:tcPr>
            <w:tcW w:w="2448" w:type="dxa"/>
          </w:tcPr>
          <w:p w14:paraId="7B0166F1" w14:textId="77777777" w:rsidR="00DF325D" w:rsidRPr="00D629EF" w:rsidRDefault="00DF325D" w:rsidP="00AE4A3E">
            <w:pPr>
              <w:pStyle w:val="TAL"/>
              <w:rPr>
                <w:rFonts w:eastAsia="Batang" w:cs="Arial"/>
                <w:lang w:eastAsia="ja-JP"/>
              </w:rPr>
            </w:pPr>
            <w:r w:rsidRPr="00D629EF">
              <w:rPr>
                <w:lang w:eastAsia="ja-JP"/>
              </w:rPr>
              <w:t>Guaranteed Flow Bit Rate Downlink</w:t>
            </w:r>
          </w:p>
        </w:tc>
        <w:tc>
          <w:tcPr>
            <w:tcW w:w="1080" w:type="dxa"/>
          </w:tcPr>
          <w:p w14:paraId="7FD726A8"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7BF2E5A7" w14:textId="77777777" w:rsidR="00DF325D" w:rsidRPr="00D629EF" w:rsidRDefault="00DF325D" w:rsidP="00AE4A3E">
            <w:pPr>
              <w:pStyle w:val="TAL"/>
              <w:rPr>
                <w:i/>
                <w:lang w:eastAsia="ja-JP"/>
              </w:rPr>
            </w:pPr>
          </w:p>
        </w:tc>
        <w:tc>
          <w:tcPr>
            <w:tcW w:w="1559" w:type="dxa"/>
          </w:tcPr>
          <w:p w14:paraId="306123CA" w14:textId="77777777" w:rsidR="00DF325D" w:rsidRPr="00D629EF" w:rsidRDefault="00DF325D" w:rsidP="00AE4A3E">
            <w:pPr>
              <w:pStyle w:val="TAL"/>
              <w:rPr>
                <w:lang w:eastAsia="ja-JP"/>
              </w:rPr>
            </w:pPr>
            <w:r w:rsidRPr="00D629EF">
              <w:rPr>
                <w:lang w:eastAsia="ja-JP"/>
              </w:rPr>
              <w:t>Bit Rate</w:t>
            </w:r>
          </w:p>
          <w:p w14:paraId="19A6DA6C" w14:textId="77777777" w:rsidR="00DF325D" w:rsidRPr="00D629EF" w:rsidRDefault="00DF325D" w:rsidP="00AE4A3E">
            <w:pPr>
              <w:pStyle w:val="TAL"/>
              <w:rPr>
                <w:lang w:eastAsia="ja-JP"/>
              </w:rPr>
            </w:pPr>
            <w:r w:rsidRPr="00D629EF">
              <w:rPr>
                <w:lang w:eastAsia="ja-JP"/>
              </w:rPr>
              <w:t>9.3.1.20</w:t>
            </w:r>
          </w:p>
        </w:tc>
        <w:tc>
          <w:tcPr>
            <w:tcW w:w="2127" w:type="dxa"/>
          </w:tcPr>
          <w:p w14:paraId="31161323" w14:textId="77777777" w:rsidR="00DF325D" w:rsidRPr="00D629EF" w:rsidRDefault="00DF325D" w:rsidP="00AE4A3E">
            <w:pPr>
              <w:pStyle w:val="TAL"/>
              <w:rPr>
                <w:lang w:eastAsia="ja-JP"/>
              </w:rPr>
            </w:pPr>
            <w:r w:rsidRPr="00D629EF">
              <w:rPr>
                <w:lang w:eastAsia="ja-JP"/>
              </w:rPr>
              <w:t>Guaranteed Bit Rate (provided there is data to deliver) in DL. Details in TS 23.501 [</w:t>
            </w:r>
            <w:r w:rsidRPr="00D629EF">
              <w:rPr>
                <w:rFonts w:cs="Arial"/>
                <w:lang w:eastAsia="ja-JP"/>
              </w:rPr>
              <w:t>20</w:t>
            </w:r>
            <w:r w:rsidRPr="00D629EF">
              <w:rPr>
                <w:lang w:eastAsia="ja-JP"/>
              </w:rPr>
              <w:t>].</w:t>
            </w:r>
          </w:p>
        </w:tc>
        <w:tc>
          <w:tcPr>
            <w:tcW w:w="1134" w:type="dxa"/>
          </w:tcPr>
          <w:p w14:paraId="36E8FE81" w14:textId="77777777" w:rsidR="00DF325D" w:rsidRPr="00D629EF" w:rsidRDefault="00DF325D" w:rsidP="00AE4A3E">
            <w:pPr>
              <w:pStyle w:val="TAC"/>
              <w:rPr>
                <w:lang w:eastAsia="ja-JP"/>
              </w:rPr>
            </w:pPr>
            <w:r>
              <w:rPr>
                <w:lang w:eastAsia="ja-JP"/>
              </w:rPr>
              <w:t>-</w:t>
            </w:r>
          </w:p>
        </w:tc>
        <w:tc>
          <w:tcPr>
            <w:tcW w:w="1134" w:type="dxa"/>
          </w:tcPr>
          <w:p w14:paraId="23787E12" w14:textId="77777777" w:rsidR="00DF325D" w:rsidRPr="00D629EF" w:rsidRDefault="00DF325D" w:rsidP="00AE4A3E">
            <w:pPr>
              <w:pStyle w:val="TAC"/>
              <w:rPr>
                <w:lang w:eastAsia="ja-JP"/>
              </w:rPr>
            </w:pPr>
          </w:p>
        </w:tc>
      </w:tr>
      <w:tr w:rsidR="00DF325D" w:rsidRPr="00D629EF" w14:paraId="5AC47A6E" w14:textId="77777777" w:rsidTr="00AE4A3E">
        <w:tc>
          <w:tcPr>
            <w:tcW w:w="2448" w:type="dxa"/>
          </w:tcPr>
          <w:p w14:paraId="0C3EC68A" w14:textId="77777777" w:rsidR="00DF325D" w:rsidRPr="00D629EF" w:rsidRDefault="00DF325D" w:rsidP="00AE4A3E">
            <w:pPr>
              <w:pStyle w:val="TAL"/>
              <w:rPr>
                <w:rFonts w:eastAsia="Batang" w:cs="Arial"/>
                <w:lang w:eastAsia="ja-JP"/>
              </w:rPr>
            </w:pPr>
            <w:r w:rsidRPr="00D629EF">
              <w:rPr>
                <w:lang w:eastAsia="ja-JP"/>
              </w:rPr>
              <w:t>Guaranteed Flow Bit Rate Uplink</w:t>
            </w:r>
          </w:p>
        </w:tc>
        <w:tc>
          <w:tcPr>
            <w:tcW w:w="1080" w:type="dxa"/>
          </w:tcPr>
          <w:p w14:paraId="5F534C76"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9A92AC7" w14:textId="77777777" w:rsidR="00DF325D" w:rsidRPr="00D629EF" w:rsidRDefault="00DF325D" w:rsidP="00AE4A3E">
            <w:pPr>
              <w:pStyle w:val="TAL"/>
              <w:rPr>
                <w:i/>
                <w:lang w:eastAsia="ja-JP"/>
              </w:rPr>
            </w:pPr>
          </w:p>
        </w:tc>
        <w:tc>
          <w:tcPr>
            <w:tcW w:w="1559" w:type="dxa"/>
          </w:tcPr>
          <w:p w14:paraId="09DADAF4" w14:textId="77777777" w:rsidR="00DF325D" w:rsidRPr="00D629EF" w:rsidRDefault="00DF325D" w:rsidP="00AE4A3E">
            <w:pPr>
              <w:pStyle w:val="TAL"/>
              <w:rPr>
                <w:lang w:eastAsia="ja-JP"/>
              </w:rPr>
            </w:pPr>
            <w:r w:rsidRPr="00D629EF">
              <w:rPr>
                <w:lang w:eastAsia="ja-JP"/>
              </w:rPr>
              <w:t>Bit Rate</w:t>
            </w:r>
          </w:p>
          <w:p w14:paraId="2C0E8122" w14:textId="77777777" w:rsidR="00DF325D" w:rsidRPr="00D629EF" w:rsidRDefault="00DF325D" w:rsidP="00AE4A3E">
            <w:pPr>
              <w:pStyle w:val="TAL"/>
              <w:rPr>
                <w:lang w:eastAsia="ja-JP"/>
              </w:rPr>
            </w:pPr>
            <w:r w:rsidRPr="00D629EF">
              <w:rPr>
                <w:lang w:eastAsia="ja-JP"/>
              </w:rPr>
              <w:t>9.3.1.20</w:t>
            </w:r>
          </w:p>
        </w:tc>
        <w:tc>
          <w:tcPr>
            <w:tcW w:w="2127" w:type="dxa"/>
          </w:tcPr>
          <w:p w14:paraId="437CBB8F" w14:textId="77777777" w:rsidR="00DF325D" w:rsidRPr="00D629EF" w:rsidRDefault="00DF325D" w:rsidP="00AE4A3E">
            <w:pPr>
              <w:pStyle w:val="TAL"/>
              <w:rPr>
                <w:lang w:eastAsia="ja-JP"/>
              </w:rPr>
            </w:pPr>
            <w:r w:rsidRPr="00D629EF">
              <w:rPr>
                <w:lang w:eastAsia="ja-JP"/>
              </w:rPr>
              <w:t>Guaranteed Bit Rate (provided there is data to deliver). Details in TS 23.501 [</w:t>
            </w:r>
            <w:r w:rsidRPr="00D629EF">
              <w:rPr>
                <w:rFonts w:cs="Arial"/>
                <w:lang w:eastAsia="ja-JP"/>
              </w:rPr>
              <w:t>20</w:t>
            </w:r>
            <w:r w:rsidRPr="00D629EF">
              <w:rPr>
                <w:lang w:eastAsia="ja-JP"/>
              </w:rPr>
              <w:t>].</w:t>
            </w:r>
          </w:p>
        </w:tc>
        <w:tc>
          <w:tcPr>
            <w:tcW w:w="1134" w:type="dxa"/>
          </w:tcPr>
          <w:p w14:paraId="23343E5C" w14:textId="77777777" w:rsidR="00DF325D" w:rsidRPr="00D629EF" w:rsidRDefault="00DF325D" w:rsidP="00AE4A3E">
            <w:pPr>
              <w:pStyle w:val="TAC"/>
              <w:rPr>
                <w:lang w:eastAsia="ja-JP"/>
              </w:rPr>
            </w:pPr>
            <w:r>
              <w:rPr>
                <w:lang w:eastAsia="ja-JP"/>
              </w:rPr>
              <w:t>-</w:t>
            </w:r>
          </w:p>
        </w:tc>
        <w:tc>
          <w:tcPr>
            <w:tcW w:w="1134" w:type="dxa"/>
          </w:tcPr>
          <w:p w14:paraId="264907FF" w14:textId="77777777" w:rsidR="00DF325D" w:rsidRPr="00D629EF" w:rsidRDefault="00DF325D" w:rsidP="00AE4A3E">
            <w:pPr>
              <w:pStyle w:val="TAC"/>
              <w:rPr>
                <w:lang w:eastAsia="ja-JP"/>
              </w:rPr>
            </w:pPr>
          </w:p>
        </w:tc>
      </w:tr>
      <w:tr w:rsidR="00DF325D" w:rsidRPr="00D629EF" w14:paraId="6A8971BD" w14:textId="77777777" w:rsidTr="00AE4A3E">
        <w:tc>
          <w:tcPr>
            <w:tcW w:w="2448" w:type="dxa"/>
          </w:tcPr>
          <w:p w14:paraId="3E99C206" w14:textId="77777777" w:rsidR="00DF325D" w:rsidRPr="00D629EF" w:rsidRDefault="00DF325D" w:rsidP="00AE4A3E">
            <w:pPr>
              <w:pStyle w:val="TAL"/>
              <w:rPr>
                <w:lang w:eastAsia="ja-JP"/>
              </w:rPr>
            </w:pPr>
            <w:r w:rsidRPr="00D629EF">
              <w:t>Maximum Packet Loss Rate Downlink</w:t>
            </w:r>
          </w:p>
        </w:tc>
        <w:tc>
          <w:tcPr>
            <w:tcW w:w="1080" w:type="dxa"/>
          </w:tcPr>
          <w:p w14:paraId="2BB547E2" w14:textId="77777777" w:rsidR="00DF325D" w:rsidRPr="00D629EF" w:rsidRDefault="00DF325D" w:rsidP="00AE4A3E">
            <w:pPr>
              <w:pStyle w:val="TAL"/>
              <w:rPr>
                <w:rFonts w:cs="Arial"/>
                <w:lang w:eastAsia="ja-JP"/>
              </w:rPr>
            </w:pPr>
            <w:r w:rsidRPr="00D629EF">
              <w:rPr>
                <w:rFonts w:cs="Arial"/>
              </w:rPr>
              <w:t>O</w:t>
            </w:r>
          </w:p>
        </w:tc>
        <w:tc>
          <w:tcPr>
            <w:tcW w:w="867" w:type="dxa"/>
          </w:tcPr>
          <w:p w14:paraId="64936B90" w14:textId="77777777" w:rsidR="00DF325D" w:rsidRPr="00D629EF" w:rsidRDefault="00DF325D" w:rsidP="00AE4A3E">
            <w:pPr>
              <w:pStyle w:val="TAL"/>
              <w:rPr>
                <w:i/>
                <w:lang w:eastAsia="ja-JP"/>
              </w:rPr>
            </w:pPr>
          </w:p>
        </w:tc>
        <w:tc>
          <w:tcPr>
            <w:tcW w:w="1559" w:type="dxa"/>
          </w:tcPr>
          <w:p w14:paraId="06925193" w14:textId="77777777" w:rsidR="00DF325D" w:rsidRPr="00D629EF" w:rsidRDefault="00DF325D" w:rsidP="00AE4A3E">
            <w:pPr>
              <w:pStyle w:val="TAL"/>
              <w:rPr>
                <w:lang w:eastAsia="ja-JP"/>
              </w:rPr>
            </w:pPr>
            <w:r w:rsidRPr="00D629EF">
              <w:rPr>
                <w:lang w:eastAsia="ja-JP"/>
              </w:rPr>
              <w:t xml:space="preserve">Packet Loass Rate </w:t>
            </w:r>
          </w:p>
          <w:p w14:paraId="36503B36" w14:textId="77777777" w:rsidR="00DF325D" w:rsidRPr="00D629EF" w:rsidRDefault="00DF325D" w:rsidP="00AE4A3E">
            <w:pPr>
              <w:pStyle w:val="TAL"/>
              <w:rPr>
                <w:lang w:eastAsia="ja-JP"/>
              </w:rPr>
            </w:pPr>
            <w:r w:rsidRPr="00D629EF">
              <w:rPr>
                <w:lang w:eastAsia="ja-JP"/>
              </w:rPr>
              <w:t>9.3.1.46</w:t>
            </w:r>
          </w:p>
        </w:tc>
        <w:tc>
          <w:tcPr>
            <w:tcW w:w="2127" w:type="dxa"/>
          </w:tcPr>
          <w:p w14:paraId="3EFC530B"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w:t>
            </w:r>
            <w:r w:rsidRPr="00D629EF">
              <w:rPr>
                <w:rFonts w:cs="Arial" w:hint="eastAsia"/>
                <w:szCs w:val="18"/>
              </w:rPr>
              <w:t>downlink</w:t>
            </w:r>
            <w:r w:rsidRPr="00D629EF">
              <w:rPr>
                <w:rFonts w:cs="Arial"/>
                <w:szCs w:val="18"/>
              </w:rPr>
              <w:t xml:space="preserve">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710AB153" w14:textId="77777777" w:rsidR="00DF325D" w:rsidRPr="00D629EF" w:rsidRDefault="00DF325D" w:rsidP="00AE4A3E">
            <w:pPr>
              <w:pStyle w:val="TAC"/>
              <w:rPr>
                <w:rFonts w:cs="Arial"/>
                <w:szCs w:val="18"/>
              </w:rPr>
            </w:pPr>
            <w:r>
              <w:rPr>
                <w:lang w:eastAsia="ja-JP"/>
              </w:rPr>
              <w:t>-</w:t>
            </w:r>
          </w:p>
        </w:tc>
        <w:tc>
          <w:tcPr>
            <w:tcW w:w="1134" w:type="dxa"/>
          </w:tcPr>
          <w:p w14:paraId="42419F4F" w14:textId="77777777" w:rsidR="00DF325D" w:rsidRPr="00D629EF" w:rsidRDefault="00DF325D" w:rsidP="00AE4A3E">
            <w:pPr>
              <w:pStyle w:val="TAC"/>
              <w:rPr>
                <w:rFonts w:cs="Arial"/>
                <w:szCs w:val="18"/>
              </w:rPr>
            </w:pPr>
          </w:p>
        </w:tc>
      </w:tr>
      <w:tr w:rsidR="00DF325D" w:rsidRPr="00D629EF" w14:paraId="5241240E" w14:textId="77777777" w:rsidTr="00AE4A3E">
        <w:tc>
          <w:tcPr>
            <w:tcW w:w="2448" w:type="dxa"/>
          </w:tcPr>
          <w:p w14:paraId="35DD49E9" w14:textId="77777777" w:rsidR="00DF325D" w:rsidRPr="00D629EF" w:rsidRDefault="00DF325D" w:rsidP="00AE4A3E">
            <w:pPr>
              <w:pStyle w:val="TAL"/>
              <w:rPr>
                <w:lang w:eastAsia="ja-JP"/>
              </w:rPr>
            </w:pPr>
            <w:r w:rsidRPr="00D629EF">
              <w:t>Maximum Packet Loss Rate Uplink</w:t>
            </w:r>
          </w:p>
        </w:tc>
        <w:tc>
          <w:tcPr>
            <w:tcW w:w="1080" w:type="dxa"/>
          </w:tcPr>
          <w:p w14:paraId="056938DA" w14:textId="77777777" w:rsidR="00DF325D" w:rsidRPr="00D629EF" w:rsidRDefault="00DF325D" w:rsidP="00AE4A3E">
            <w:pPr>
              <w:pStyle w:val="TAL"/>
              <w:rPr>
                <w:rFonts w:cs="Arial"/>
                <w:lang w:eastAsia="ja-JP"/>
              </w:rPr>
            </w:pPr>
            <w:r w:rsidRPr="00D629EF">
              <w:rPr>
                <w:rFonts w:cs="Arial"/>
              </w:rPr>
              <w:t>O</w:t>
            </w:r>
          </w:p>
        </w:tc>
        <w:tc>
          <w:tcPr>
            <w:tcW w:w="867" w:type="dxa"/>
          </w:tcPr>
          <w:p w14:paraId="30B6C86E" w14:textId="77777777" w:rsidR="00DF325D" w:rsidRPr="00D629EF" w:rsidRDefault="00DF325D" w:rsidP="00AE4A3E">
            <w:pPr>
              <w:pStyle w:val="TAL"/>
              <w:rPr>
                <w:i/>
                <w:lang w:eastAsia="ja-JP"/>
              </w:rPr>
            </w:pPr>
          </w:p>
        </w:tc>
        <w:tc>
          <w:tcPr>
            <w:tcW w:w="1559" w:type="dxa"/>
          </w:tcPr>
          <w:p w14:paraId="6F33F781" w14:textId="77777777" w:rsidR="00DF325D" w:rsidRPr="00D629EF" w:rsidRDefault="00DF325D" w:rsidP="00AE4A3E">
            <w:pPr>
              <w:pStyle w:val="TAL"/>
              <w:rPr>
                <w:lang w:eastAsia="ja-JP"/>
              </w:rPr>
            </w:pPr>
            <w:r w:rsidRPr="00D629EF">
              <w:rPr>
                <w:lang w:eastAsia="ja-JP"/>
              </w:rPr>
              <w:t xml:space="preserve">Packet Loss Rate </w:t>
            </w:r>
          </w:p>
          <w:p w14:paraId="37AAFE02" w14:textId="77777777" w:rsidR="00DF325D" w:rsidRPr="00D629EF" w:rsidRDefault="00DF325D" w:rsidP="00AE4A3E">
            <w:pPr>
              <w:pStyle w:val="TAL"/>
              <w:rPr>
                <w:lang w:eastAsia="ja-JP"/>
              </w:rPr>
            </w:pPr>
            <w:r w:rsidRPr="00D629EF">
              <w:rPr>
                <w:lang w:eastAsia="ja-JP"/>
              </w:rPr>
              <w:t>9.3.1.46</w:t>
            </w:r>
          </w:p>
        </w:tc>
        <w:tc>
          <w:tcPr>
            <w:tcW w:w="2127" w:type="dxa"/>
          </w:tcPr>
          <w:p w14:paraId="35DF6D2A"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uplink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576BC750" w14:textId="77777777" w:rsidR="00DF325D" w:rsidRPr="00D629EF" w:rsidRDefault="00DF325D" w:rsidP="00AE4A3E">
            <w:pPr>
              <w:pStyle w:val="TAC"/>
              <w:rPr>
                <w:rFonts w:cs="Arial"/>
                <w:szCs w:val="18"/>
              </w:rPr>
            </w:pPr>
            <w:r>
              <w:rPr>
                <w:lang w:eastAsia="ja-JP"/>
              </w:rPr>
              <w:t>-</w:t>
            </w:r>
          </w:p>
        </w:tc>
        <w:tc>
          <w:tcPr>
            <w:tcW w:w="1134" w:type="dxa"/>
          </w:tcPr>
          <w:p w14:paraId="5CCA26D8" w14:textId="77777777" w:rsidR="00DF325D" w:rsidRPr="00D629EF" w:rsidRDefault="00DF325D" w:rsidP="00AE4A3E">
            <w:pPr>
              <w:pStyle w:val="TAC"/>
              <w:rPr>
                <w:rFonts w:cs="Arial"/>
                <w:szCs w:val="18"/>
              </w:rPr>
            </w:pPr>
          </w:p>
        </w:tc>
      </w:tr>
      <w:tr w:rsidR="00DF325D" w:rsidRPr="00D629EF" w14:paraId="10C9C1D9" w14:textId="77777777" w:rsidTr="00AE4A3E">
        <w:tc>
          <w:tcPr>
            <w:tcW w:w="2448" w:type="dxa"/>
          </w:tcPr>
          <w:p w14:paraId="28110308" w14:textId="77777777" w:rsidR="00DF325D" w:rsidRPr="00D629EF" w:rsidRDefault="00DF325D" w:rsidP="00AE4A3E">
            <w:pPr>
              <w:pStyle w:val="TAL"/>
            </w:pPr>
            <w:r w:rsidRPr="00CF7D65">
              <w:t>Alternative QoS Parameters Set List</w:t>
            </w:r>
          </w:p>
        </w:tc>
        <w:tc>
          <w:tcPr>
            <w:tcW w:w="1080" w:type="dxa"/>
          </w:tcPr>
          <w:p w14:paraId="2FAE0A7F" w14:textId="77777777" w:rsidR="00DF325D" w:rsidRPr="00D629EF" w:rsidRDefault="00DF325D" w:rsidP="00AE4A3E">
            <w:pPr>
              <w:pStyle w:val="TAL"/>
              <w:rPr>
                <w:rFonts w:cs="Arial"/>
              </w:rPr>
            </w:pPr>
            <w:r w:rsidRPr="00CF7D65">
              <w:rPr>
                <w:rFonts w:cs="Arial"/>
              </w:rPr>
              <w:t>O</w:t>
            </w:r>
          </w:p>
        </w:tc>
        <w:tc>
          <w:tcPr>
            <w:tcW w:w="867" w:type="dxa"/>
          </w:tcPr>
          <w:p w14:paraId="42D573A4" w14:textId="77777777" w:rsidR="00DF325D" w:rsidRPr="00D629EF" w:rsidRDefault="00DF325D" w:rsidP="00AE4A3E">
            <w:pPr>
              <w:pStyle w:val="TAL"/>
              <w:rPr>
                <w:i/>
                <w:lang w:eastAsia="ja-JP"/>
              </w:rPr>
            </w:pPr>
          </w:p>
        </w:tc>
        <w:tc>
          <w:tcPr>
            <w:tcW w:w="1559" w:type="dxa"/>
          </w:tcPr>
          <w:p w14:paraId="11C23BB0" w14:textId="77777777" w:rsidR="00DF325D" w:rsidRPr="00D629EF" w:rsidRDefault="00DF325D" w:rsidP="00AE4A3E">
            <w:pPr>
              <w:pStyle w:val="TAL"/>
              <w:rPr>
                <w:lang w:eastAsia="ja-JP"/>
              </w:rPr>
            </w:pPr>
            <w:r>
              <w:rPr>
                <w:lang w:eastAsia="ja-JP"/>
              </w:rPr>
              <w:t>9.3.1.93</w:t>
            </w:r>
          </w:p>
        </w:tc>
        <w:tc>
          <w:tcPr>
            <w:tcW w:w="2127" w:type="dxa"/>
          </w:tcPr>
          <w:p w14:paraId="637891FF" w14:textId="77777777" w:rsidR="00DF325D" w:rsidRPr="00D629EF" w:rsidRDefault="00DF325D" w:rsidP="00AE4A3E">
            <w:pPr>
              <w:pStyle w:val="TAL"/>
              <w:rPr>
                <w:rFonts w:cs="Arial"/>
                <w:szCs w:val="18"/>
              </w:rPr>
            </w:pPr>
            <w:r w:rsidRPr="00CF7D65">
              <w:rPr>
                <w:rFonts w:cs="Arial"/>
                <w:szCs w:val="18"/>
              </w:rPr>
              <w:t xml:space="preserve">Indicates alternative sets of QoS Parameters for the QoS flow. </w:t>
            </w:r>
          </w:p>
        </w:tc>
        <w:tc>
          <w:tcPr>
            <w:tcW w:w="1134" w:type="dxa"/>
          </w:tcPr>
          <w:p w14:paraId="2385D348" w14:textId="77777777" w:rsidR="00DF325D" w:rsidRDefault="00DF325D" w:rsidP="00AE4A3E">
            <w:pPr>
              <w:pStyle w:val="TAC"/>
              <w:rPr>
                <w:lang w:eastAsia="ja-JP"/>
              </w:rPr>
            </w:pPr>
            <w:r w:rsidRPr="00CF7D65">
              <w:rPr>
                <w:rFonts w:cs="Arial"/>
                <w:szCs w:val="18"/>
              </w:rPr>
              <w:t>YES</w:t>
            </w:r>
          </w:p>
        </w:tc>
        <w:tc>
          <w:tcPr>
            <w:tcW w:w="1134" w:type="dxa"/>
          </w:tcPr>
          <w:p w14:paraId="60073D5B" w14:textId="77777777" w:rsidR="00DF325D" w:rsidRPr="00D629EF" w:rsidRDefault="00DF325D" w:rsidP="00AE4A3E">
            <w:pPr>
              <w:pStyle w:val="TAC"/>
              <w:rPr>
                <w:rFonts w:cs="Arial"/>
                <w:szCs w:val="18"/>
              </w:rPr>
            </w:pPr>
          </w:p>
        </w:tc>
      </w:tr>
    </w:tbl>
    <w:p w14:paraId="271E69FD" w14:textId="77777777" w:rsidR="00DF325D" w:rsidRPr="00D629EF" w:rsidRDefault="00DF325D" w:rsidP="00DF325D"/>
    <w:p w14:paraId="54D4E5AD" w14:textId="77777777" w:rsidR="00DF325D" w:rsidRPr="00D629EF" w:rsidRDefault="00DF325D" w:rsidP="00DF325D">
      <w:pPr>
        <w:pStyle w:val="Heading4"/>
        <w:ind w:left="0" w:firstLine="0"/>
      </w:pPr>
      <w:bookmarkStart w:id="875" w:name="_Toc20955612"/>
      <w:bookmarkStart w:id="876" w:name="_Toc29461050"/>
      <w:bookmarkStart w:id="877" w:name="_Toc29505782"/>
      <w:bookmarkStart w:id="878" w:name="_Toc36556307"/>
      <w:bookmarkStart w:id="879" w:name="_Toc45881771"/>
      <w:bookmarkStart w:id="880" w:name="_Toc51852410"/>
      <w:bookmarkStart w:id="881" w:name="_Toc56620361"/>
      <w:bookmarkStart w:id="882" w:name="_Toc64448001"/>
      <w:bookmarkStart w:id="883" w:name="_Toc74152776"/>
      <w:bookmarkStart w:id="884" w:name="_Toc88656201"/>
      <w:bookmarkStart w:id="885" w:name="_Toc88657260"/>
      <w:bookmarkStart w:id="886" w:name="_Toc105657321"/>
      <w:bookmarkStart w:id="887" w:name="_Toc106108702"/>
      <w:bookmarkStart w:id="888" w:name="_Toc112687795"/>
      <w:r w:rsidRPr="00D629EF">
        <w:t>9.3.1.31</w:t>
      </w:r>
      <w:r w:rsidRPr="00D629EF">
        <w:tab/>
        <w:t>Security Algorithm</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067C04BA" w14:textId="77777777" w:rsidR="00DF325D" w:rsidRPr="00D629EF" w:rsidRDefault="00DF325D" w:rsidP="00DF325D">
      <w:r w:rsidRPr="00D629E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DBAB32F" w14:textId="77777777" w:rsidTr="00AE4A3E">
        <w:tc>
          <w:tcPr>
            <w:tcW w:w="2448" w:type="dxa"/>
          </w:tcPr>
          <w:p w14:paraId="5ECE161B"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332EF0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409155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B83B79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726FCB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0B5C1DC" w14:textId="77777777" w:rsidTr="00AE4A3E">
        <w:tc>
          <w:tcPr>
            <w:tcW w:w="2448" w:type="dxa"/>
          </w:tcPr>
          <w:p w14:paraId="1E78C15B" w14:textId="77777777" w:rsidR="00DF325D" w:rsidRPr="00D629EF" w:rsidRDefault="00DF325D" w:rsidP="00AE4A3E">
            <w:pPr>
              <w:pStyle w:val="TAL"/>
              <w:rPr>
                <w:rFonts w:eastAsia="Batang" w:cs="Arial"/>
                <w:szCs w:val="18"/>
                <w:lang w:eastAsia="ja-JP"/>
              </w:rPr>
            </w:pPr>
            <w:r w:rsidRPr="00D629EF">
              <w:rPr>
                <w:szCs w:val="18"/>
                <w:lang w:eastAsia="ja-JP"/>
              </w:rPr>
              <w:t>Ciphering Algorithm</w:t>
            </w:r>
          </w:p>
        </w:tc>
        <w:tc>
          <w:tcPr>
            <w:tcW w:w="1080" w:type="dxa"/>
          </w:tcPr>
          <w:p w14:paraId="199E8B24"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440" w:type="dxa"/>
          </w:tcPr>
          <w:p w14:paraId="724C97B3" w14:textId="77777777" w:rsidR="00DF325D" w:rsidRPr="00D629EF" w:rsidRDefault="00DF325D" w:rsidP="00AE4A3E">
            <w:pPr>
              <w:pStyle w:val="TAL"/>
              <w:rPr>
                <w:i/>
                <w:szCs w:val="18"/>
                <w:lang w:eastAsia="ja-JP"/>
              </w:rPr>
            </w:pPr>
          </w:p>
        </w:tc>
        <w:tc>
          <w:tcPr>
            <w:tcW w:w="1872" w:type="dxa"/>
          </w:tcPr>
          <w:p w14:paraId="7F64B3FF" w14:textId="77777777" w:rsidR="00DF325D" w:rsidRPr="00D629EF" w:rsidRDefault="00DF325D" w:rsidP="00AE4A3E">
            <w:pPr>
              <w:pStyle w:val="TAL"/>
              <w:rPr>
                <w:szCs w:val="18"/>
                <w:lang w:eastAsia="ja-JP"/>
              </w:rPr>
            </w:pPr>
            <w:r w:rsidRPr="00D629EF">
              <w:rPr>
                <w:szCs w:val="18"/>
              </w:rPr>
              <w:t>ENUMERATED (NEA0, 128-NEA1, 128-NEA2, 128-NEA3)</w:t>
            </w:r>
          </w:p>
        </w:tc>
        <w:tc>
          <w:tcPr>
            <w:tcW w:w="2880" w:type="dxa"/>
          </w:tcPr>
          <w:p w14:paraId="555A3525" w14:textId="77777777" w:rsidR="00DF325D" w:rsidRPr="00D629EF" w:rsidRDefault="00DF325D" w:rsidP="00AE4A3E">
            <w:pPr>
              <w:pStyle w:val="TAL"/>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DF325D" w:rsidRPr="00D629EF" w14:paraId="6CCC36E6" w14:textId="77777777" w:rsidTr="00AE4A3E">
        <w:tc>
          <w:tcPr>
            <w:tcW w:w="2448" w:type="dxa"/>
          </w:tcPr>
          <w:p w14:paraId="57DABA3C" w14:textId="77777777" w:rsidR="00DF325D" w:rsidRPr="00D629EF" w:rsidRDefault="00DF325D" w:rsidP="00AE4A3E">
            <w:pPr>
              <w:pStyle w:val="TAL"/>
              <w:rPr>
                <w:szCs w:val="18"/>
                <w:lang w:eastAsia="ja-JP"/>
              </w:rPr>
            </w:pPr>
            <w:r w:rsidRPr="00D629EF">
              <w:rPr>
                <w:szCs w:val="18"/>
                <w:lang w:eastAsia="ja-JP"/>
              </w:rPr>
              <w:t xml:space="preserve">Integrity Protection Algorithm </w:t>
            </w:r>
          </w:p>
        </w:tc>
        <w:tc>
          <w:tcPr>
            <w:tcW w:w="1080" w:type="dxa"/>
          </w:tcPr>
          <w:p w14:paraId="7D277B2B"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440" w:type="dxa"/>
          </w:tcPr>
          <w:p w14:paraId="6EAD1116" w14:textId="77777777" w:rsidR="00DF325D" w:rsidRPr="00D629EF" w:rsidRDefault="00DF325D" w:rsidP="00AE4A3E">
            <w:pPr>
              <w:pStyle w:val="TAL"/>
              <w:rPr>
                <w:i/>
                <w:szCs w:val="18"/>
                <w:lang w:eastAsia="ja-JP"/>
              </w:rPr>
            </w:pPr>
          </w:p>
        </w:tc>
        <w:tc>
          <w:tcPr>
            <w:tcW w:w="1872" w:type="dxa"/>
          </w:tcPr>
          <w:p w14:paraId="00756B90" w14:textId="77777777" w:rsidR="00DF325D" w:rsidRPr="00D629EF" w:rsidRDefault="00DF325D" w:rsidP="00AE4A3E">
            <w:pPr>
              <w:pStyle w:val="TAL"/>
              <w:rPr>
                <w:szCs w:val="18"/>
              </w:rPr>
            </w:pPr>
            <w:r w:rsidRPr="00D629EF">
              <w:rPr>
                <w:szCs w:val="18"/>
              </w:rPr>
              <w:t>ENUMERATED (NIA0, 128-NIA1, 128-NIA2, 128-NIA3)</w:t>
            </w:r>
          </w:p>
        </w:tc>
        <w:tc>
          <w:tcPr>
            <w:tcW w:w="2880" w:type="dxa"/>
          </w:tcPr>
          <w:p w14:paraId="33AC1C73" w14:textId="77777777" w:rsidR="00DF325D" w:rsidRPr="00D629EF" w:rsidRDefault="00DF325D" w:rsidP="00AE4A3E">
            <w:pPr>
              <w:pStyle w:val="TAL"/>
              <w:rPr>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tc>
      </w:tr>
    </w:tbl>
    <w:p w14:paraId="71631A10" w14:textId="77777777" w:rsidR="00DF325D" w:rsidRPr="00D629EF" w:rsidRDefault="00DF325D" w:rsidP="00DF325D"/>
    <w:p w14:paraId="01EBCDD4" w14:textId="77777777" w:rsidR="00DF325D" w:rsidRPr="00D629EF" w:rsidRDefault="00DF325D" w:rsidP="00DF325D">
      <w:pPr>
        <w:pStyle w:val="Heading4"/>
        <w:ind w:left="0" w:firstLine="0"/>
      </w:pPr>
      <w:bookmarkStart w:id="889" w:name="_Toc20955613"/>
      <w:bookmarkStart w:id="890" w:name="_Toc29461051"/>
      <w:bookmarkStart w:id="891" w:name="_Toc29505783"/>
      <w:bookmarkStart w:id="892" w:name="_Toc36556308"/>
      <w:bookmarkStart w:id="893" w:name="_Toc45881772"/>
      <w:bookmarkStart w:id="894" w:name="_Toc51852411"/>
      <w:bookmarkStart w:id="895" w:name="_Toc56620362"/>
      <w:bookmarkStart w:id="896" w:name="_Toc64448002"/>
      <w:bookmarkStart w:id="897" w:name="_Toc74152777"/>
      <w:bookmarkStart w:id="898" w:name="_Toc88656202"/>
      <w:bookmarkStart w:id="899" w:name="_Toc88657261"/>
      <w:bookmarkStart w:id="900" w:name="_Toc105657322"/>
      <w:bookmarkStart w:id="901" w:name="_Toc106108703"/>
      <w:bookmarkStart w:id="902" w:name="_Toc112687796"/>
      <w:bookmarkStart w:id="903" w:name="_Hlk512875178"/>
      <w:r w:rsidRPr="00D629EF">
        <w:t>9.3.1.32</w:t>
      </w:r>
      <w:r w:rsidRPr="00D629EF">
        <w:tab/>
        <w:t>User Plane Security Keys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E43F4CA" w14:textId="77777777" w:rsidR="00DF325D" w:rsidRPr="00D629EF" w:rsidRDefault="00DF325D" w:rsidP="00DF325D">
      <w:r w:rsidRPr="00D629E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D9B0A71" w14:textId="77777777" w:rsidTr="00AE4A3E">
        <w:tc>
          <w:tcPr>
            <w:tcW w:w="2448" w:type="dxa"/>
          </w:tcPr>
          <w:p w14:paraId="2012BAC2"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09937900"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995A44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CCC293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3F56BCF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DE5EA25" w14:textId="77777777" w:rsidTr="00AE4A3E">
        <w:tc>
          <w:tcPr>
            <w:tcW w:w="2448" w:type="dxa"/>
          </w:tcPr>
          <w:p w14:paraId="3FEC874A" w14:textId="77777777" w:rsidR="00DF325D" w:rsidRPr="00D629EF" w:rsidRDefault="00DF325D" w:rsidP="00AE4A3E">
            <w:pPr>
              <w:pStyle w:val="TAL"/>
              <w:rPr>
                <w:rFonts w:eastAsia="Batang" w:cs="Arial"/>
                <w:lang w:eastAsia="ja-JP"/>
              </w:rPr>
            </w:pPr>
            <w:r w:rsidRPr="00D629EF">
              <w:rPr>
                <w:lang w:eastAsia="ja-JP"/>
              </w:rPr>
              <w:t>Encryption Key</w:t>
            </w:r>
          </w:p>
        </w:tc>
        <w:tc>
          <w:tcPr>
            <w:tcW w:w="1080" w:type="dxa"/>
          </w:tcPr>
          <w:p w14:paraId="700EEDA2"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07BF5232" w14:textId="77777777" w:rsidR="00DF325D" w:rsidRPr="00D629EF" w:rsidRDefault="00DF325D" w:rsidP="00AE4A3E">
            <w:pPr>
              <w:pStyle w:val="TAL"/>
              <w:rPr>
                <w:i/>
                <w:lang w:eastAsia="ja-JP"/>
              </w:rPr>
            </w:pPr>
          </w:p>
        </w:tc>
        <w:tc>
          <w:tcPr>
            <w:tcW w:w="1872" w:type="dxa"/>
          </w:tcPr>
          <w:p w14:paraId="51C102D5" w14:textId="77777777" w:rsidR="00DF325D" w:rsidRPr="00D629EF" w:rsidRDefault="00DF325D" w:rsidP="00AE4A3E">
            <w:pPr>
              <w:pStyle w:val="TAL"/>
              <w:rPr>
                <w:lang w:eastAsia="ja-JP"/>
              </w:rPr>
            </w:pPr>
            <w:r w:rsidRPr="00D629EF">
              <w:rPr>
                <w:lang w:eastAsia="ja-JP"/>
              </w:rPr>
              <w:t>OCTET STRING</w:t>
            </w:r>
          </w:p>
        </w:tc>
        <w:tc>
          <w:tcPr>
            <w:tcW w:w="2880" w:type="dxa"/>
          </w:tcPr>
          <w:p w14:paraId="749687D5" w14:textId="77777777" w:rsidR="00DF325D" w:rsidRPr="00D629EF" w:rsidRDefault="00DF325D" w:rsidP="00AE4A3E">
            <w:pPr>
              <w:pStyle w:val="TAL"/>
              <w:rPr>
                <w:lang w:eastAsia="ja-JP"/>
              </w:rPr>
            </w:pPr>
            <w:r w:rsidRPr="00D629EF">
              <w:rPr>
                <w:lang w:eastAsia="ja-JP"/>
              </w:rPr>
              <w:t>As defined in TS 33.501 [13]</w:t>
            </w:r>
            <w:r>
              <w:t xml:space="preserve"> </w:t>
            </w:r>
            <w:r w:rsidRPr="006F4C3E">
              <w:rPr>
                <w:lang w:eastAsia="ja-JP"/>
              </w:rPr>
              <w:t xml:space="preserve">for gNB or ng-eNB CP-UP separation, or in TS 33.401 </w:t>
            </w:r>
            <w:r>
              <w:rPr>
                <w:lang w:eastAsia="ja-JP"/>
              </w:rPr>
              <w:t>[32]</w:t>
            </w:r>
            <w:r w:rsidRPr="006F4C3E">
              <w:rPr>
                <w:lang w:eastAsia="ja-JP"/>
              </w:rPr>
              <w:t xml:space="preserve"> for eNB CP-UP separation</w:t>
            </w:r>
            <w:r w:rsidRPr="00D629EF">
              <w:rPr>
                <w:lang w:eastAsia="ja-JP"/>
              </w:rPr>
              <w:t>.</w:t>
            </w:r>
          </w:p>
        </w:tc>
      </w:tr>
      <w:tr w:rsidR="00DF325D" w:rsidRPr="00D629EF" w14:paraId="6FFBD60F" w14:textId="77777777" w:rsidTr="00AE4A3E">
        <w:tc>
          <w:tcPr>
            <w:tcW w:w="2448" w:type="dxa"/>
          </w:tcPr>
          <w:p w14:paraId="08545959" w14:textId="77777777" w:rsidR="00DF325D" w:rsidRPr="00D629EF" w:rsidRDefault="00DF325D" w:rsidP="00AE4A3E">
            <w:pPr>
              <w:pStyle w:val="TAL"/>
              <w:rPr>
                <w:lang w:eastAsia="ja-JP"/>
              </w:rPr>
            </w:pPr>
            <w:r w:rsidRPr="00D629EF">
              <w:rPr>
                <w:lang w:eastAsia="ja-JP"/>
              </w:rPr>
              <w:t>Integrity Protection Key</w:t>
            </w:r>
          </w:p>
        </w:tc>
        <w:tc>
          <w:tcPr>
            <w:tcW w:w="1080" w:type="dxa"/>
          </w:tcPr>
          <w:p w14:paraId="26F45EE2" w14:textId="77777777" w:rsidR="00DF325D" w:rsidRPr="00D629EF" w:rsidRDefault="00DF325D" w:rsidP="00AE4A3E">
            <w:pPr>
              <w:pStyle w:val="TAL"/>
              <w:rPr>
                <w:rFonts w:cs="Arial"/>
                <w:lang w:eastAsia="ja-JP"/>
              </w:rPr>
            </w:pPr>
            <w:r w:rsidRPr="00D629EF">
              <w:rPr>
                <w:rFonts w:cs="Arial"/>
                <w:lang w:eastAsia="ja-JP"/>
              </w:rPr>
              <w:t>O</w:t>
            </w:r>
          </w:p>
        </w:tc>
        <w:tc>
          <w:tcPr>
            <w:tcW w:w="1440" w:type="dxa"/>
          </w:tcPr>
          <w:p w14:paraId="07E8DCBF" w14:textId="77777777" w:rsidR="00DF325D" w:rsidRPr="00D629EF" w:rsidRDefault="00DF325D" w:rsidP="00AE4A3E">
            <w:pPr>
              <w:pStyle w:val="TAL"/>
              <w:rPr>
                <w:i/>
                <w:lang w:eastAsia="ja-JP"/>
              </w:rPr>
            </w:pPr>
          </w:p>
        </w:tc>
        <w:tc>
          <w:tcPr>
            <w:tcW w:w="1872" w:type="dxa"/>
          </w:tcPr>
          <w:p w14:paraId="0B693A4C" w14:textId="77777777" w:rsidR="00DF325D" w:rsidRPr="00D629EF" w:rsidRDefault="00DF325D" w:rsidP="00AE4A3E">
            <w:pPr>
              <w:pStyle w:val="TAL"/>
              <w:rPr>
                <w:lang w:eastAsia="ja-JP"/>
              </w:rPr>
            </w:pPr>
            <w:r w:rsidRPr="00D629EF">
              <w:rPr>
                <w:lang w:eastAsia="ja-JP"/>
              </w:rPr>
              <w:t>OCTET STRING</w:t>
            </w:r>
          </w:p>
        </w:tc>
        <w:tc>
          <w:tcPr>
            <w:tcW w:w="2880" w:type="dxa"/>
          </w:tcPr>
          <w:p w14:paraId="5EEE1DD8" w14:textId="77777777" w:rsidR="00DF325D" w:rsidRPr="00D629EF" w:rsidRDefault="00DF325D" w:rsidP="00AE4A3E">
            <w:pPr>
              <w:pStyle w:val="TAL"/>
              <w:rPr>
                <w:lang w:eastAsia="ja-JP"/>
              </w:rPr>
            </w:pPr>
            <w:r w:rsidRPr="00D629EF">
              <w:rPr>
                <w:lang w:eastAsia="ja-JP"/>
              </w:rPr>
              <w:t>As defined in TS 33.501 [13] for NG-RAN</w:t>
            </w:r>
            <w:r>
              <w:t xml:space="preserve"> </w:t>
            </w:r>
            <w:r w:rsidRPr="00135FF5">
              <w:t>or TS 33.401 [32] for eNB CP-UP separation.</w:t>
            </w:r>
            <w:r w:rsidRPr="00D629EF">
              <w:t>.</w:t>
            </w:r>
          </w:p>
        </w:tc>
      </w:tr>
      <w:bookmarkEnd w:id="903"/>
    </w:tbl>
    <w:p w14:paraId="2B50018D" w14:textId="77777777" w:rsidR="00DF325D" w:rsidRPr="00D629EF" w:rsidRDefault="00DF325D" w:rsidP="00DF325D"/>
    <w:p w14:paraId="37583AB1" w14:textId="77777777" w:rsidR="00DF325D" w:rsidRPr="00D629EF" w:rsidRDefault="00DF325D" w:rsidP="00DF325D">
      <w:pPr>
        <w:pStyle w:val="Heading4"/>
        <w:ind w:left="0" w:firstLine="0"/>
      </w:pPr>
      <w:bookmarkStart w:id="904" w:name="_Toc20955614"/>
      <w:bookmarkStart w:id="905" w:name="_Toc29461052"/>
      <w:bookmarkStart w:id="906" w:name="_Toc29505784"/>
      <w:bookmarkStart w:id="907" w:name="_Toc36556309"/>
      <w:bookmarkStart w:id="908" w:name="_Toc45881773"/>
      <w:bookmarkStart w:id="909" w:name="_Toc51852412"/>
      <w:bookmarkStart w:id="910" w:name="_Toc56620363"/>
      <w:bookmarkStart w:id="911" w:name="_Toc64448003"/>
      <w:bookmarkStart w:id="912" w:name="_Toc74152778"/>
      <w:bookmarkStart w:id="913" w:name="_Toc88656203"/>
      <w:bookmarkStart w:id="914" w:name="_Toc88657262"/>
      <w:bookmarkStart w:id="915" w:name="_Toc105657323"/>
      <w:bookmarkStart w:id="916" w:name="_Toc106108704"/>
      <w:bookmarkStart w:id="917" w:name="_Toc112687797"/>
      <w:r w:rsidRPr="00D629EF">
        <w:t>9.3.1.33</w:t>
      </w:r>
      <w:r w:rsidRPr="00D629EF">
        <w:tab/>
        <w:t>UL Configuration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4ED0622E" w14:textId="77777777" w:rsidR="00DF325D" w:rsidRPr="00D629EF" w:rsidRDefault="00DF325D" w:rsidP="00DF325D">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F5B8CDC" w14:textId="77777777" w:rsidTr="00AE4A3E">
        <w:tc>
          <w:tcPr>
            <w:tcW w:w="2448" w:type="dxa"/>
          </w:tcPr>
          <w:p w14:paraId="2B535C4C"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808A46E"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E98DB1D"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91AC87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38A6542"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1FE0A8AC" w14:textId="77777777" w:rsidTr="00AE4A3E">
        <w:tc>
          <w:tcPr>
            <w:tcW w:w="2448" w:type="dxa"/>
          </w:tcPr>
          <w:p w14:paraId="0637C5BE" w14:textId="77777777" w:rsidR="00DF325D" w:rsidRPr="00D629EF" w:rsidRDefault="00DF325D" w:rsidP="00AE4A3E">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4A9BA21" w14:textId="77777777" w:rsidR="00DF325D" w:rsidRPr="00D629EF" w:rsidRDefault="00DF325D" w:rsidP="00AE4A3E">
            <w:pPr>
              <w:pStyle w:val="TAL"/>
              <w:rPr>
                <w:rFonts w:cs="Arial"/>
                <w:lang w:eastAsia="ja-JP"/>
              </w:rPr>
            </w:pPr>
            <w:r w:rsidRPr="00D629EF">
              <w:rPr>
                <w:lang w:eastAsia="ja-JP"/>
              </w:rPr>
              <w:t>M</w:t>
            </w:r>
          </w:p>
        </w:tc>
        <w:tc>
          <w:tcPr>
            <w:tcW w:w="1440" w:type="dxa"/>
          </w:tcPr>
          <w:p w14:paraId="1E564EFE" w14:textId="77777777" w:rsidR="00DF325D" w:rsidRPr="00D629EF" w:rsidRDefault="00DF325D" w:rsidP="00AE4A3E">
            <w:pPr>
              <w:pStyle w:val="TAL"/>
              <w:rPr>
                <w:i/>
                <w:lang w:eastAsia="ja-JP"/>
              </w:rPr>
            </w:pPr>
          </w:p>
        </w:tc>
        <w:tc>
          <w:tcPr>
            <w:tcW w:w="1872" w:type="dxa"/>
          </w:tcPr>
          <w:p w14:paraId="7021394B" w14:textId="77777777" w:rsidR="00DF325D" w:rsidRPr="00D629EF" w:rsidRDefault="00DF325D" w:rsidP="00AE4A3E">
            <w:pPr>
              <w:pStyle w:val="TAL"/>
              <w:rPr>
                <w:lang w:eastAsia="ja-JP"/>
              </w:rPr>
            </w:pPr>
            <w:r w:rsidRPr="00D629EF">
              <w:rPr>
                <w:lang w:eastAsia="ja-JP"/>
              </w:rPr>
              <w:t>ENUMERATED (no-data, shared, only, ..)</w:t>
            </w:r>
          </w:p>
        </w:tc>
        <w:tc>
          <w:tcPr>
            <w:tcW w:w="2880" w:type="dxa"/>
          </w:tcPr>
          <w:p w14:paraId="459FD5FA" w14:textId="77777777" w:rsidR="00DF325D" w:rsidRPr="00D629EF" w:rsidRDefault="00DF325D" w:rsidP="00AE4A3E">
            <w:pPr>
              <w:pStyle w:val="TAL"/>
              <w:rPr>
                <w:lang w:eastAsia="ja-JP"/>
              </w:rPr>
            </w:pPr>
            <w:r w:rsidRPr="00D629EF">
              <w:rPr>
                <w:lang w:eastAsia="ja-JP"/>
              </w:rPr>
              <w:t>Indicates the UL configuration for a Cell Group that is part of a DRB</w:t>
            </w:r>
            <w:r w:rsidRPr="00D629E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08B38197" w14:textId="77777777" w:rsidR="00DF325D" w:rsidRPr="00D629EF" w:rsidRDefault="00DF325D" w:rsidP="00DF325D"/>
    <w:p w14:paraId="697F2CAF" w14:textId="77777777" w:rsidR="00DF325D" w:rsidRPr="00D629EF" w:rsidRDefault="00DF325D" w:rsidP="00DF325D">
      <w:pPr>
        <w:pStyle w:val="Heading4"/>
        <w:ind w:left="0" w:firstLine="0"/>
      </w:pPr>
      <w:bookmarkStart w:id="918" w:name="_Toc20955615"/>
      <w:bookmarkStart w:id="919" w:name="_Toc29461053"/>
      <w:bookmarkStart w:id="920" w:name="_Toc29505785"/>
      <w:bookmarkStart w:id="921" w:name="_Toc36556310"/>
      <w:bookmarkStart w:id="922" w:name="_Toc45881774"/>
      <w:bookmarkStart w:id="923" w:name="_Toc51852413"/>
      <w:bookmarkStart w:id="924" w:name="_Toc56620364"/>
      <w:bookmarkStart w:id="925" w:name="_Toc64448004"/>
      <w:bookmarkStart w:id="926" w:name="_Toc74152779"/>
      <w:bookmarkStart w:id="927" w:name="_Toc88656204"/>
      <w:bookmarkStart w:id="928" w:name="_Toc88657263"/>
      <w:bookmarkStart w:id="929" w:name="_Toc105657324"/>
      <w:bookmarkStart w:id="930" w:name="_Toc106108705"/>
      <w:bookmarkStart w:id="931" w:name="_Toc112687798"/>
      <w:r w:rsidRPr="00D629EF">
        <w:t>9.3.1.34</w:t>
      </w:r>
      <w:r w:rsidRPr="00D629EF">
        <w:tab/>
        <w:t>gNB-CU-UP Cell Group Related Configuration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EE22392" w14:textId="77777777" w:rsidR="00DF325D" w:rsidRPr="00D629EF" w:rsidRDefault="00DF325D" w:rsidP="00DF325D">
      <w:r w:rsidRPr="00D629E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AF5DB5" w14:textId="77777777" w:rsidTr="00AE4A3E">
        <w:tc>
          <w:tcPr>
            <w:tcW w:w="2439" w:type="dxa"/>
          </w:tcPr>
          <w:p w14:paraId="547B6464"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1CC72DB1"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20309F38"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458D880"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5F765F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5B4C9325"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23B5DB6B"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081B1AD" w14:textId="77777777" w:rsidTr="00AE4A3E">
        <w:tc>
          <w:tcPr>
            <w:tcW w:w="2439" w:type="dxa"/>
          </w:tcPr>
          <w:p w14:paraId="6CAAA751"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69E1C1F7" w14:textId="77777777" w:rsidR="00DF325D" w:rsidRPr="00D629EF" w:rsidRDefault="00DF325D" w:rsidP="00AE4A3E">
            <w:pPr>
              <w:pStyle w:val="TAL"/>
              <w:rPr>
                <w:rFonts w:cs="Arial"/>
                <w:lang w:eastAsia="ja-JP"/>
              </w:rPr>
            </w:pPr>
          </w:p>
        </w:tc>
        <w:tc>
          <w:tcPr>
            <w:tcW w:w="1134" w:type="dxa"/>
          </w:tcPr>
          <w:p w14:paraId="14DAFE2B"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30557E81" w14:textId="77777777" w:rsidR="00DF325D" w:rsidRPr="00D629EF" w:rsidRDefault="00DF325D" w:rsidP="00AE4A3E">
            <w:pPr>
              <w:pStyle w:val="TAL"/>
              <w:rPr>
                <w:rFonts w:cs="Arial"/>
                <w:lang w:eastAsia="ja-JP"/>
              </w:rPr>
            </w:pPr>
          </w:p>
        </w:tc>
        <w:tc>
          <w:tcPr>
            <w:tcW w:w="1577" w:type="dxa"/>
          </w:tcPr>
          <w:p w14:paraId="5AE2EE42" w14:textId="77777777" w:rsidR="00DF325D" w:rsidRPr="00D629EF" w:rsidRDefault="00DF325D" w:rsidP="00AE4A3E">
            <w:pPr>
              <w:pStyle w:val="TAL"/>
              <w:rPr>
                <w:rFonts w:cs="Arial"/>
                <w:lang w:eastAsia="ja-JP"/>
              </w:rPr>
            </w:pPr>
          </w:p>
        </w:tc>
        <w:tc>
          <w:tcPr>
            <w:tcW w:w="1080" w:type="dxa"/>
          </w:tcPr>
          <w:p w14:paraId="4EDB3A2F"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4B53FF9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70F43C3C" w14:textId="77777777" w:rsidTr="00AE4A3E">
        <w:tc>
          <w:tcPr>
            <w:tcW w:w="2439" w:type="dxa"/>
          </w:tcPr>
          <w:p w14:paraId="3A8A27EB"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612A35C4" w14:textId="77777777" w:rsidR="00DF325D" w:rsidRPr="00D629EF" w:rsidRDefault="00DF325D" w:rsidP="00AE4A3E">
            <w:pPr>
              <w:pStyle w:val="TAL"/>
              <w:rPr>
                <w:rFonts w:cs="Arial"/>
                <w:lang w:eastAsia="ja-JP"/>
              </w:rPr>
            </w:pPr>
          </w:p>
        </w:tc>
        <w:tc>
          <w:tcPr>
            <w:tcW w:w="1134" w:type="dxa"/>
          </w:tcPr>
          <w:p w14:paraId="2B5D806A"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D141EAD" w14:textId="77777777" w:rsidR="00DF325D" w:rsidRPr="00D629EF" w:rsidRDefault="00DF325D" w:rsidP="00AE4A3E">
            <w:pPr>
              <w:pStyle w:val="TAL"/>
              <w:rPr>
                <w:rFonts w:cs="Arial"/>
                <w:lang w:eastAsia="ja-JP"/>
              </w:rPr>
            </w:pPr>
          </w:p>
        </w:tc>
        <w:tc>
          <w:tcPr>
            <w:tcW w:w="1577" w:type="dxa"/>
          </w:tcPr>
          <w:p w14:paraId="47E9A737" w14:textId="77777777" w:rsidR="00DF325D" w:rsidRPr="00D629EF" w:rsidRDefault="00DF325D" w:rsidP="00AE4A3E">
            <w:pPr>
              <w:pStyle w:val="TAL"/>
              <w:rPr>
                <w:rFonts w:cs="Arial"/>
                <w:lang w:eastAsia="ja-JP"/>
              </w:rPr>
            </w:pPr>
          </w:p>
        </w:tc>
        <w:tc>
          <w:tcPr>
            <w:tcW w:w="1080" w:type="dxa"/>
          </w:tcPr>
          <w:p w14:paraId="69C0D70C"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2606E10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5F2FE7E0" w14:textId="77777777" w:rsidTr="00AE4A3E">
        <w:tc>
          <w:tcPr>
            <w:tcW w:w="2439" w:type="dxa"/>
          </w:tcPr>
          <w:p w14:paraId="64B7B072" w14:textId="77777777" w:rsidR="00DF325D" w:rsidRPr="00D629EF" w:rsidRDefault="00DF325D" w:rsidP="00AE4A3E">
            <w:pPr>
              <w:pStyle w:val="TAL"/>
              <w:ind w:leftChars="100" w:left="200"/>
              <w:rPr>
                <w:noProof/>
                <w:szCs w:val="18"/>
              </w:rPr>
            </w:pPr>
            <w:r w:rsidRPr="00D629EF">
              <w:rPr>
                <w:noProof/>
                <w:szCs w:val="18"/>
                <w:lang w:eastAsia="ja-JP"/>
              </w:rPr>
              <w:t xml:space="preserve">&gt;&gt;Cell Group ID </w:t>
            </w:r>
          </w:p>
        </w:tc>
        <w:tc>
          <w:tcPr>
            <w:tcW w:w="1134" w:type="dxa"/>
          </w:tcPr>
          <w:p w14:paraId="75F8FFEB"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6C7ED9E6" w14:textId="77777777" w:rsidR="00DF325D" w:rsidRPr="00D629EF" w:rsidRDefault="00DF325D" w:rsidP="00AE4A3E">
            <w:pPr>
              <w:pStyle w:val="TAL"/>
              <w:rPr>
                <w:rFonts w:cs="Arial"/>
                <w:i/>
                <w:szCs w:val="18"/>
                <w:lang w:eastAsia="ja-JP"/>
              </w:rPr>
            </w:pPr>
          </w:p>
        </w:tc>
        <w:tc>
          <w:tcPr>
            <w:tcW w:w="1276" w:type="dxa"/>
          </w:tcPr>
          <w:p w14:paraId="597A2C63" w14:textId="77777777" w:rsidR="00DF325D" w:rsidRPr="00D629EF" w:rsidRDefault="00DF325D" w:rsidP="00AE4A3E">
            <w:pPr>
              <w:pStyle w:val="TAL"/>
              <w:rPr>
                <w:rFonts w:cs="Arial"/>
                <w:noProof/>
                <w:szCs w:val="18"/>
                <w:lang w:eastAsia="ja-JP"/>
              </w:rPr>
            </w:pPr>
            <w:r w:rsidRPr="00D629EF">
              <w:rPr>
                <w:rFonts w:cs="Arial"/>
                <w:noProof/>
                <w:szCs w:val="18"/>
                <w:lang w:eastAsia="ja-JP"/>
              </w:rPr>
              <w:t>INTEGER (0..3, …)</w:t>
            </w:r>
          </w:p>
        </w:tc>
        <w:tc>
          <w:tcPr>
            <w:tcW w:w="1577" w:type="dxa"/>
          </w:tcPr>
          <w:p w14:paraId="3F05B818" w14:textId="11EFB932" w:rsidR="00DF325D" w:rsidRPr="00D629EF" w:rsidRDefault="00BC7044" w:rsidP="00AE4A3E">
            <w:pPr>
              <w:pStyle w:val="TAL"/>
              <w:rPr>
                <w:rFonts w:cs="Arial"/>
                <w:lang w:eastAsia="ja-JP"/>
              </w:rPr>
            </w:pPr>
            <w:ins w:id="932" w:author="Ericsson User" w:date="2022-11-04T00:53: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933" w:author="Ericsson User" w:date="2022-11-04T00:53:00Z">
              <w:r w:rsidR="00DF325D" w:rsidRPr="00D629EF" w:rsidDel="00BC7044">
                <w:rPr>
                  <w:rFonts w:cs="Arial"/>
                  <w:szCs w:val="18"/>
                  <w:lang w:eastAsia="ja-JP"/>
                </w:rPr>
                <w:delText xml:space="preserve">Cell group ID </w:delText>
              </w:r>
            </w:del>
            <w:r w:rsidR="00DF325D" w:rsidRPr="00D629EF">
              <w:rPr>
                <w:rFonts w:cs="Arial"/>
                <w:szCs w:val="18"/>
                <w:lang w:eastAsia="ja-JP"/>
              </w:rPr>
              <w:t>as defined in TS 38.331 [10] (0=MCG, 1=SCG). Used to identify the Cell Group to modify. In this version of the specification, values “2” and “3” are not used.</w:t>
            </w:r>
          </w:p>
        </w:tc>
        <w:tc>
          <w:tcPr>
            <w:tcW w:w="1080" w:type="dxa"/>
          </w:tcPr>
          <w:p w14:paraId="59743A4C"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c>
          <w:tcPr>
            <w:tcW w:w="1080" w:type="dxa"/>
          </w:tcPr>
          <w:p w14:paraId="5AED5DAF"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r>
      <w:tr w:rsidR="00DF325D" w:rsidRPr="00D629EF" w14:paraId="337D2A28" w14:textId="77777777" w:rsidTr="00AE4A3E">
        <w:tc>
          <w:tcPr>
            <w:tcW w:w="2439" w:type="dxa"/>
          </w:tcPr>
          <w:p w14:paraId="4BDF6C64"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554E275F"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324948B2" w14:textId="77777777" w:rsidR="00DF325D" w:rsidRPr="00D629EF" w:rsidRDefault="00DF325D" w:rsidP="00AE4A3E">
            <w:pPr>
              <w:pStyle w:val="TAL"/>
              <w:rPr>
                <w:rFonts w:cs="Arial"/>
                <w:i/>
                <w:szCs w:val="18"/>
                <w:lang w:eastAsia="ja-JP"/>
              </w:rPr>
            </w:pPr>
          </w:p>
        </w:tc>
        <w:tc>
          <w:tcPr>
            <w:tcW w:w="1276" w:type="dxa"/>
          </w:tcPr>
          <w:p w14:paraId="40769EB2"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1577" w:type="dxa"/>
          </w:tcPr>
          <w:p w14:paraId="21B2D7D3" w14:textId="77777777" w:rsidR="00DF325D" w:rsidRPr="00D629EF" w:rsidRDefault="00DF325D" w:rsidP="00AE4A3E">
            <w:pPr>
              <w:pStyle w:val="TAL"/>
              <w:rPr>
                <w:rFonts w:cs="Arial"/>
                <w:lang w:eastAsia="ja-JP"/>
              </w:rPr>
            </w:pPr>
          </w:p>
        </w:tc>
        <w:tc>
          <w:tcPr>
            <w:tcW w:w="1080" w:type="dxa"/>
          </w:tcPr>
          <w:p w14:paraId="650E863A"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79405155"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2FEDD981" w14:textId="77777777" w:rsidTr="00AE4A3E">
        <w:tc>
          <w:tcPr>
            <w:tcW w:w="2439" w:type="dxa"/>
          </w:tcPr>
          <w:p w14:paraId="63C7192B" w14:textId="77777777" w:rsidR="00DF325D" w:rsidRPr="00D629EF" w:rsidRDefault="00DF325D" w:rsidP="00AE4A3E">
            <w:pPr>
              <w:pStyle w:val="TAL"/>
              <w:ind w:leftChars="100" w:left="200"/>
              <w:rPr>
                <w:noProof/>
                <w:szCs w:val="18"/>
                <w:lang w:eastAsia="ja-JP"/>
              </w:rPr>
            </w:pPr>
            <w:r w:rsidRPr="00D629EF">
              <w:rPr>
                <w:rFonts w:cs="Arial"/>
                <w:noProof/>
                <w:szCs w:val="18"/>
                <w:lang w:eastAsia="ja-JP"/>
              </w:rPr>
              <w:t xml:space="preserve">&gt;&gt;UL Configuration </w:t>
            </w:r>
          </w:p>
        </w:tc>
        <w:tc>
          <w:tcPr>
            <w:tcW w:w="1134" w:type="dxa"/>
          </w:tcPr>
          <w:p w14:paraId="681D8240"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4F1AC636" w14:textId="77777777" w:rsidR="00DF325D" w:rsidRPr="00D629EF" w:rsidRDefault="00DF325D" w:rsidP="00AE4A3E">
            <w:pPr>
              <w:pStyle w:val="TAL"/>
              <w:rPr>
                <w:rFonts w:cs="Arial"/>
                <w:i/>
                <w:szCs w:val="18"/>
                <w:lang w:eastAsia="ja-JP"/>
              </w:rPr>
            </w:pPr>
          </w:p>
        </w:tc>
        <w:tc>
          <w:tcPr>
            <w:tcW w:w="1276" w:type="dxa"/>
          </w:tcPr>
          <w:p w14:paraId="5132F436" w14:textId="77777777" w:rsidR="00DF325D" w:rsidRPr="00D629EF" w:rsidRDefault="00DF325D" w:rsidP="00AE4A3E">
            <w:pPr>
              <w:pStyle w:val="TAL"/>
              <w:rPr>
                <w:rFonts w:cs="Arial"/>
                <w:noProof/>
                <w:szCs w:val="18"/>
                <w:lang w:eastAsia="ja-JP"/>
              </w:rPr>
            </w:pPr>
            <w:r w:rsidRPr="00D629EF">
              <w:rPr>
                <w:rFonts w:cs="Arial"/>
                <w:noProof/>
                <w:szCs w:val="18"/>
                <w:lang w:eastAsia="ja-JP"/>
              </w:rPr>
              <w:t>9.3.1.33</w:t>
            </w:r>
          </w:p>
        </w:tc>
        <w:tc>
          <w:tcPr>
            <w:tcW w:w="1577" w:type="dxa"/>
          </w:tcPr>
          <w:p w14:paraId="2ACF995B" w14:textId="77777777" w:rsidR="00DF325D" w:rsidRPr="00D629EF" w:rsidRDefault="00DF325D" w:rsidP="00AE4A3E">
            <w:pPr>
              <w:pStyle w:val="TAL"/>
              <w:rPr>
                <w:rFonts w:cs="Arial"/>
                <w:szCs w:val="18"/>
                <w:lang w:eastAsia="ja-JP"/>
              </w:rPr>
            </w:pPr>
            <w:r w:rsidRPr="00D629EF">
              <w:rPr>
                <w:rFonts w:cs="Arial"/>
                <w:szCs w:val="18"/>
                <w:lang w:eastAsia="ja-JP"/>
              </w:rPr>
              <w:t xml:space="preserve">Indicates whether the Cell Group is used for UL traffic. </w:t>
            </w:r>
          </w:p>
        </w:tc>
        <w:tc>
          <w:tcPr>
            <w:tcW w:w="1080" w:type="dxa"/>
          </w:tcPr>
          <w:p w14:paraId="793AF473"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65C0C90D" w14:textId="77777777" w:rsidR="00DF325D" w:rsidRPr="00D629EF" w:rsidRDefault="00DF325D" w:rsidP="00AE4A3E">
            <w:pPr>
              <w:pStyle w:val="TAL"/>
              <w:jc w:val="center"/>
              <w:rPr>
                <w:rFonts w:cs="Arial"/>
                <w:lang w:eastAsia="ja-JP"/>
              </w:rPr>
            </w:pPr>
            <w:r w:rsidRPr="00D629EF">
              <w:rPr>
                <w:rFonts w:cs="Arial"/>
                <w:szCs w:val="18"/>
                <w:lang w:eastAsia="ja-JP"/>
              </w:rPr>
              <w:t>-</w:t>
            </w:r>
          </w:p>
        </w:tc>
      </w:tr>
    </w:tbl>
    <w:p w14:paraId="52BE054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9668260" w14:textId="77777777" w:rsidTr="00AE4A3E">
        <w:tc>
          <w:tcPr>
            <w:tcW w:w="3686" w:type="dxa"/>
          </w:tcPr>
          <w:p w14:paraId="5EDD3F58" w14:textId="77777777" w:rsidR="00DF325D" w:rsidRPr="00D629EF" w:rsidRDefault="00DF325D" w:rsidP="00AE4A3E">
            <w:pPr>
              <w:pStyle w:val="TAH"/>
            </w:pPr>
            <w:r w:rsidRPr="00D629EF">
              <w:t>Range bound</w:t>
            </w:r>
          </w:p>
        </w:tc>
        <w:tc>
          <w:tcPr>
            <w:tcW w:w="5670" w:type="dxa"/>
          </w:tcPr>
          <w:p w14:paraId="68D408E7" w14:textId="77777777" w:rsidR="00DF325D" w:rsidRPr="00D629EF" w:rsidRDefault="00DF325D" w:rsidP="00AE4A3E">
            <w:pPr>
              <w:pStyle w:val="TAH"/>
            </w:pPr>
            <w:r w:rsidRPr="00D629EF">
              <w:t>Explanation</w:t>
            </w:r>
          </w:p>
        </w:tc>
      </w:tr>
      <w:tr w:rsidR="00DF325D" w:rsidRPr="00D629EF" w14:paraId="189B6812" w14:textId="77777777" w:rsidTr="00AE4A3E">
        <w:tc>
          <w:tcPr>
            <w:tcW w:w="3686" w:type="dxa"/>
          </w:tcPr>
          <w:p w14:paraId="5CA46B66" w14:textId="77777777" w:rsidR="00DF325D" w:rsidRPr="00D629EF" w:rsidRDefault="00DF325D" w:rsidP="00AE4A3E">
            <w:pPr>
              <w:pStyle w:val="TAL"/>
              <w:rPr>
                <w:lang w:eastAsia="ja-JP"/>
              </w:rPr>
            </w:pPr>
            <w:r w:rsidRPr="00D629EF">
              <w:rPr>
                <w:rFonts w:cs="Arial"/>
              </w:rPr>
              <w:t>maxnoofUPParameters</w:t>
            </w:r>
          </w:p>
        </w:tc>
        <w:tc>
          <w:tcPr>
            <w:tcW w:w="5670" w:type="dxa"/>
          </w:tcPr>
          <w:p w14:paraId="2AB90FAF" w14:textId="77777777" w:rsidR="00DF325D" w:rsidRPr="00D629EF" w:rsidRDefault="00DF325D" w:rsidP="00AE4A3E">
            <w:pPr>
              <w:pStyle w:val="TAL"/>
              <w:rPr>
                <w:lang w:eastAsia="ja-JP"/>
              </w:rPr>
            </w:pPr>
            <w:r w:rsidRPr="00D629EF">
              <w:rPr>
                <w:rFonts w:cs="Arial"/>
              </w:rPr>
              <w:t>Maximum no. of UP parameters (e.g., GTP tunnels) for a DRB. Value is 8.</w:t>
            </w:r>
          </w:p>
        </w:tc>
      </w:tr>
    </w:tbl>
    <w:p w14:paraId="1CF4368F" w14:textId="77777777" w:rsidR="00DF325D" w:rsidRPr="00D629EF" w:rsidRDefault="00DF325D" w:rsidP="00DF325D"/>
    <w:p w14:paraId="5FDDD261" w14:textId="77777777" w:rsidR="00DF325D" w:rsidRPr="00D629EF" w:rsidRDefault="00DF325D" w:rsidP="00DF325D">
      <w:pPr>
        <w:pStyle w:val="Heading4"/>
        <w:ind w:left="0" w:firstLine="0"/>
      </w:pPr>
      <w:bookmarkStart w:id="934" w:name="_Toc20955616"/>
      <w:bookmarkStart w:id="935" w:name="_Toc29461054"/>
      <w:bookmarkStart w:id="936" w:name="_Toc29505786"/>
      <w:bookmarkStart w:id="937" w:name="_Toc36556311"/>
      <w:bookmarkStart w:id="938" w:name="_Toc45881775"/>
      <w:bookmarkStart w:id="939" w:name="_Toc51852414"/>
      <w:bookmarkStart w:id="940" w:name="_Toc56620365"/>
      <w:bookmarkStart w:id="941" w:name="_Toc64448005"/>
      <w:bookmarkStart w:id="942" w:name="_Toc74152780"/>
      <w:bookmarkStart w:id="943" w:name="_Toc88656205"/>
      <w:bookmarkStart w:id="944" w:name="_Toc88657264"/>
      <w:bookmarkStart w:id="945" w:name="_Toc105657325"/>
      <w:bookmarkStart w:id="946" w:name="_Toc106108706"/>
      <w:bookmarkStart w:id="947" w:name="_Toc112687799"/>
      <w:r w:rsidRPr="00D629EF">
        <w:t>9.3.1.35</w:t>
      </w:r>
      <w:r w:rsidRPr="00D629EF">
        <w:tab/>
        <w:t>PDCP Count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BDCC98C" w14:textId="77777777" w:rsidR="00DF325D" w:rsidRPr="00D629EF" w:rsidRDefault="00DF325D" w:rsidP="00DF325D">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F325D" w:rsidRPr="00D629EF" w14:paraId="7F3169E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402CF8CB"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851640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5774A0C"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4C60583E"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72630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6E57573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5B83AD4" w14:textId="77777777" w:rsidR="00DF325D" w:rsidRPr="00D629EF" w:rsidRDefault="00DF325D" w:rsidP="00AE4A3E">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27B5992E" w14:textId="77777777" w:rsidR="00DF325D" w:rsidRPr="00D629EF" w:rsidRDefault="00DF325D" w:rsidP="00AE4A3E">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7CC23C18" w14:textId="77777777" w:rsidR="00DF325D" w:rsidRPr="00D629EF" w:rsidRDefault="00DF325D" w:rsidP="00AE4A3E">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2886260" w14:textId="77777777" w:rsidR="00DF325D" w:rsidRPr="00D629EF" w:rsidRDefault="00DF325D" w:rsidP="00AE4A3E">
            <w:pPr>
              <w:pStyle w:val="BodyText"/>
              <w:keepNext/>
              <w:spacing w:before="60" w:after="60"/>
              <w:rPr>
                <w:rFonts w:cs="Arial"/>
                <w:sz w:val="18"/>
                <w:lang w:eastAsia="en-US"/>
              </w:rPr>
            </w:pPr>
            <w:r w:rsidRPr="00D629EF">
              <w:rPr>
                <w:rFonts w:cs="Arial"/>
                <w:sz w:val="18"/>
              </w:rPr>
              <w:t xml:space="preserve">INTEGER (0 .. </w:t>
            </w:r>
            <w:r w:rsidRPr="00D629EF">
              <w:rPr>
                <w:sz w:val="18"/>
              </w:rPr>
              <w:t>..2</w:t>
            </w:r>
            <w:r w:rsidRPr="00D629EF">
              <w:rPr>
                <w:sz w:val="18"/>
                <w:vertAlign w:val="superscript"/>
              </w:rPr>
              <w:t>PDCP_SN_Size</w:t>
            </w:r>
            <w:r w:rsidRPr="00D629EF">
              <w:rPr>
                <w:sz w:val="18"/>
              </w:rPr>
              <w:t>-1</w:t>
            </w:r>
            <w:r w:rsidRPr="00D629EF">
              <w:rPr>
                <w:rFonts w:cs="Arial"/>
                <w:sz w:val="18"/>
              </w:rPr>
              <w:t>)</w:t>
            </w:r>
          </w:p>
          <w:p w14:paraId="0532C7E2" w14:textId="77777777" w:rsidR="00DF325D" w:rsidRPr="00D629EF" w:rsidRDefault="00DF325D" w:rsidP="00AE4A3E">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2AD5C3"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DF325D" w:rsidRPr="00D629EF" w14:paraId="2C9D9D9B"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7B95D07" w14:textId="77777777" w:rsidR="00DF325D" w:rsidRPr="00D629EF" w:rsidRDefault="00DF325D" w:rsidP="00AE4A3E">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0D32A831" w14:textId="77777777" w:rsidR="00DF325D" w:rsidRPr="00D629EF" w:rsidRDefault="00DF325D" w:rsidP="00AE4A3E">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B6B20B0" w14:textId="77777777" w:rsidR="00DF325D" w:rsidRPr="00D629EF" w:rsidRDefault="00DF325D" w:rsidP="00AE4A3E">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07D1E552" w14:textId="77777777" w:rsidR="00DF325D" w:rsidRPr="00D629EF" w:rsidRDefault="00DF325D" w:rsidP="00AE4A3E">
            <w:pPr>
              <w:pStyle w:val="BodyText"/>
              <w:keepNext/>
              <w:spacing w:before="60" w:after="60"/>
              <w:rPr>
                <w:rFonts w:cs="Arial"/>
                <w:sz w:val="18"/>
              </w:rPr>
            </w:pPr>
            <w:r w:rsidRPr="00D629EF">
              <w:rPr>
                <w:rFonts w:cs="Arial"/>
                <w:sz w:val="18"/>
              </w:rPr>
              <w:t xml:space="preserve">INTEGER (0 .. </w:t>
            </w:r>
            <w:r w:rsidRPr="00D629EF">
              <w:rPr>
                <w:sz w:val="18"/>
              </w:rPr>
              <w:t>2</w:t>
            </w:r>
            <w:r w:rsidRPr="00D629EF">
              <w:rPr>
                <w:sz w:val="18"/>
                <w:vertAlign w:val="superscript"/>
              </w:rPr>
              <w:t>32-PDCP_SN_Size</w:t>
            </w:r>
            <w:r w:rsidRPr="00D629EF">
              <w:rPr>
                <w:sz w:val="18"/>
              </w:rPr>
              <w:t>-1</w:t>
            </w:r>
            <w:r w:rsidRPr="00D629EF">
              <w:rPr>
                <w:rFonts w:cs="Arial"/>
                <w:sz w:val="18"/>
              </w:rPr>
              <w:t>)</w:t>
            </w:r>
          </w:p>
          <w:p w14:paraId="1A572520" w14:textId="77777777" w:rsidR="00DF325D" w:rsidRPr="00D629EF" w:rsidRDefault="00DF325D" w:rsidP="00AE4A3E">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C380828"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35B40A31" w14:textId="77777777" w:rsidR="00DF325D" w:rsidRPr="00D629EF" w:rsidRDefault="00DF325D" w:rsidP="00DF325D"/>
    <w:p w14:paraId="441EE2D7" w14:textId="77777777" w:rsidR="00225077" w:rsidRPr="00D629EF" w:rsidRDefault="00225077" w:rsidP="00225077">
      <w:pPr>
        <w:pStyle w:val="Heading4"/>
      </w:pPr>
      <w:bookmarkStart w:id="948" w:name="_Toc120093143"/>
      <w:bookmarkStart w:id="949" w:name="_Toc20955617"/>
      <w:bookmarkStart w:id="950" w:name="_Toc29461055"/>
      <w:bookmarkStart w:id="951" w:name="_Toc29505787"/>
      <w:bookmarkStart w:id="952" w:name="_Toc36556312"/>
      <w:bookmarkStart w:id="953" w:name="_Toc45881776"/>
      <w:bookmarkStart w:id="954" w:name="_Toc51852415"/>
      <w:bookmarkStart w:id="955" w:name="_Toc56620366"/>
      <w:bookmarkStart w:id="956" w:name="_Toc64448006"/>
      <w:bookmarkStart w:id="957" w:name="_Toc74152781"/>
      <w:bookmarkStart w:id="958" w:name="_Toc88656206"/>
      <w:bookmarkStart w:id="959" w:name="_Toc88657265"/>
      <w:bookmarkStart w:id="960" w:name="_Toc105657326"/>
      <w:bookmarkStart w:id="961" w:name="_Toc106108707"/>
      <w:bookmarkStart w:id="962" w:name="_Toc112687800"/>
      <w:r w:rsidRPr="00D629EF">
        <w:t>9.3.1.35</w:t>
      </w:r>
      <w:r>
        <w:t>a</w:t>
      </w:r>
      <w:r w:rsidRPr="00D629EF">
        <w:tab/>
      </w:r>
      <w:r>
        <w:t xml:space="preserve">MBS </w:t>
      </w:r>
      <w:r w:rsidRPr="00D629EF">
        <w:t>PDCP C</w:t>
      </w:r>
      <w:r>
        <w:t>OUNT</w:t>
      </w:r>
      <w:bookmarkEnd w:id="948"/>
    </w:p>
    <w:p w14:paraId="6FF13203" w14:textId="77777777" w:rsidR="00225077" w:rsidRPr="00D629EF" w:rsidRDefault="00225077" w:rsidP="00225077">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225077" w:rsidRPr="00D629EF" w14:paraId="330096C2" w14:textId="77777777" w:rsidTr="00CC6F2B">
        <w:tc>
          <w:tcPr>
            <w:tcW w:w="2438" w:type="dxa"/>
            <w:tcBorders>
              <w:top w:val="single" w:sz="4" w:space="0" w:color="auto"/>
              <w:left w:val="single" w:sz="4" w:space="0" w:color="auto"/>
              <w:bottom w:val="single" w:sz="4" w:space="0" w:color="auto"/>
              <w:right w:val="single" w:sz="4" w:space="0" w:color="auto"/>
            </w:tcBorders>
            <w:hideMark/>
          </w:tcPr>
          <w:p w14:paraId="13188A1D" w14:textId="77777777" w:rsidR="00225077" w:rsidRPr="00D629EF" w:rsidRDefault="00225077" w:rsidP="00CC6F2B">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F77391A" w14:textId="77777777" w:rsidR="00225077" w:rsidRPr="00D629EF" w:rsidRDefault="00225077" w:rsidP="00CC6F2B">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BD667A0" w14:textId="77777777" w:rsidR="00225077" w:rsidRPr="00D629EF" w:rsidRDefault="00225077" w:rsidP="00CC6F2B">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B521C0C" w14:textId="77777777" w:rsidR="00225077" w:rsidRPr="00D629EF" w:rsidRDefault="00225077" w:rsidP="00CC6F2B">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580AD7AB" w14:textId="77777777" w:rsidR="00225077" w:rsidRPr="00D629EF" w:rsidRDefault="00225077" w:rsidP="00CC6F2B">
            <w:pPr>
              <w:pStyle w:val="TAH"/>
              <w:rPr>
                <w:rFonts w:cs="Arial"/>
                <w:lang w:eastAsia="ja-JP"/>
              </w:rPr>
            </w:pPr>
            <w:r w:rsidRPr="00D629EF">
              <w:rPr>
                <w:rFonts w:cs="Arial"/>
                <w:bCs/>
                <w:szCs w:val="18"/>
                <w:lang w:eastAsia="ja-JP"/>
              </w:rPr>
              <w:t>Semantics description</w:t>
            </w:r>
          </w:p>
        </w:tc>
      </w:tr>
      <w:tr w:rsidR="00225077" w:rsidRPr="00D629EF" w14:paraId="15A977FB" w14:textId="77777777" w:rsidTr="00CC6F2B">
        <w:tc>
          <w:tcPr>
            <w:tcW w:w="2438" w:type="dxa"/>
            <w:tcBorders>
              <w:top w:val="single" w:sz="4" w:space="0" w:color="auto"/>
              <w:left w:val="single" w:sz="4" w:space="0" w:color="auto"/>
              <w:bottom w:val="single" w:sz="4" w:space="0" w:color="auto"/>
              <w:right w:val="single" w:sz="4" w:space="0" w:color="auto"/>
            </w:tcBorders>
            <w:hideMark/>
          </w:tcPr>
          <w:p w14:paraId="38A46FF0" w14:textId="77777777" w:rsidR="00225077" w:rsidRPr="00D629EF" w:rsidRDefault="00225077" w:rsidP="00CC6F2B">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17670D67" w14:textId="77777777" w:rsidR="00225077" w:rsidRPr="00D629EF" w:rsidRDefault="00225077" w:rsidP="00CC6F2B">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779D945" w14:textId="77777777" w:rsidR="00225077" w:rsidRPr="00D629EF" w:rsidRDefault="00225077" w:rsidP="00CC6F2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911664" w14:textId="77777777" w:rsidR="00225077" w:rsidRPr="00D629EF" w:rsidRDefault="00225077" w:rsidP="00CC6F2B">
            <w:pPr>
              <w:pStyle w:val="TAL"/>
              <w:rPr>
                <w:rFonts w:cs="Arial"/>
                <w:lang w:eastAsia="ja-JP"/>
              </w:rPr>
            </w:pPr>
            <w:r w:rsidRPr="008C3F37">
              <w:rPr>
                <w:lang w:eastAsia="zh-CN"/>
              </w:rPr>
              <w:t>BIT STRING (32)</w:t>
            </w:r>
          </w:p>
        </w:tc>
        <w:tc>
          <w:tcPr>
            <w:tcW w:w="2977" w:type="dxa"/>
            <w:tcBorders>
              <w:top w:val="single" w:sz="4" w:space="0" w:color="auto"/>
              <w:left w:val="single" w:sz="4" w:space="0" w:color="auto"/>
              <w:bottom w:val="single" w:sz="4" w:space="0" w:color="auto"/>
              <w:right w:val="single" w:sz="4" w:space="0" w:color="auto"/>
            </w:tcBorders>
            <w:hideMark/>
          </w:tcPr>
          <w:p w14:paraId="0114CA81" w14:textId="78E21626" w:rsidR="00225077" w:rsidRPr="00D629EF" w:rsidRDefault="00225077" w:rsidP="00CC6F2B">
            <w:pPr>
              <w:pStyle w:val="TAL"/>
              <w:rPr>
                <w:rFonts w:cs="Arial"/>
                <w:lang w:eastAsia="ja-JP"/>
              </w:rPr>
            </w:pPr>
            <w:del w:id="963" w:author="Ericsson User" w:date="2023-02-15T21:55:00Z">
              <w:r w:rsidDel="00607264">
                <w:delText>Encoded in the same format as</w:delText>
              </w:r>
            </w:del>
            <w:ins w:id="964" w:author="Ericsson User" w:date="2023-02-15T21:55:00Z">
              <w:r w:rsidR="00607264">
                <w:t>Corresponds to information pr</w:t>
              </w:r>
              <w:r w:rsidR="00884751">
                <w:t>ovided in</w:t>
              </w:r>
            </w:ins>
            <w:r>
              <w:t xml:space="preserve"> the </w:t>
            </w:r>
            <w:r w:rsidRPr="003902F3">
              <w:rPr>
                <w:i/>
              </w:rPr>
              <w:t>initialRX-DELIV</w:t>
            </w:r>
            <w:r w:rsidRPr="00A41FA0">
              <w:t xml:space="preserve"> </w:t>
            </w:r>
            <w:ins w:id="965" w:author="Ericsson User" w:date="2023-02-15T21:57:00Z">
              <w:r w:rsidR="00F77F40">
                <w:t xml:space="preserve">contained in the </w:t>
              </w:r>
              <w:r w:rsidR="00F77F40" w:rsidRPr="00B662B4">
                <w:rPr>
                  <w:i/>
                  <w:iCs/>
                </w:rPr>
                <w:t>PDCP-Config</w:t>
              </w:r>
              <w:r w:rsidR="00F77F40" w:rsidRPr="00B55E3E">
                <w:t xml:space="preserve"> </w:t>
              </w:r>
            </w:ins>
            <w:r w:rsidRPr="00A41FA0">
              <w:t xml:space="preserve">IE </w:t>
            </w:r>
            <w:r>
              <w:t xml:space="preserve">and to be taken into account to configure the UE, </w:t>
            </w:r>
            <w:r w:rsidRPr="00A41FA0">
              <w:t>as specified in TS 38.331 [10]</w:t>
            </w:r>
            <w:r>
              <w:t>.</w:t>
            </w:r>
          </w:p>
        </w:tc>
      </w:tr>
    </w:tbl>
    <w:p w14:paraId="216C85BE" w14:textId="77777777" w:rsidR="00225077" w:rsidRPr="00D629EF" w:rsidRDefault="00225077" w:rsidP="00225077"/>
    <w:p w14:paraId="56F7CD32" w14:textId="77777777" w:rsidR="00DF325D" w:rsidRPr="00D629EF" w:rsidRDefault="00DF325D" w:rsidP="00DF325D">
      <w:pPr>
        <w:pStyle w:val="Heading4"/>
        <w:ind w:left="0" w:firstLine="0"/>
      </w:pPr>
      <w:r w:rsidRPr="00D629EF">
        <w:t>9.3.1.36</w:t>
      </w:r>
      <w:r w:rsidRPr="00D629EF">
        <w:tab/>
        <w:t>NR CGI Support</w:t>
      </w:r>
      <w:r w:rsidRPr="00D629EF">
        <w:rPr>
          <w:rFonts w:hint="eastAsia"/>
        </w:rPr>
        <w:t xml:space="preserve"> </w:t>
      </w:r>
      <w:r w:rsidRPr="00D629EF">
        <w:t>List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B87D75E" w14:textId="77777777" w:rsidR="00DF325D" w:rsidRPr="00D629EF" w:rsidRDefault="00DF325D" w:rsidP="00DF325D">
      <w:r w:rsidRPr="00D629E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629EF" w14:paraId="5BF0E5D7" w14:textId="77777777" w:rsidTr="00AE4A3E">
        <w:tc>
          <w:tcPr>
            <w:tcW w:w="2160" w:type="dxa"/>
          </w:tcPr>
          <w:p w14:paraId="255E3A0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AE58C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722" w:type="dxa"/>
          </w:tcPr>
          <w:p w14:paraId="434999B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42" w:type="dxa"/>
          </w:tcPr>
          <w:p w14:paraId="799B43C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119" w:type="dxa"/>
          </w:tcPr>
          <w:p w14:paraId="5483B62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8D9352A" w14:textId="77777777" w:rsidTr="00AE4A3E">
        <w:tc>
          <w:tcPr>
            <w:tcW w:w="2160" w:type="dxa"/>
          </w:tcPr>
          <w:p w14:paraId="43AE4EDC" w14:textId="77777777" w:rsidR="00DF325D" w:rsidRPr="00D629EF" w:rsidRDefault="00DF325D" w:rsidP="00AE4A3E">
            <w:pPr>
              <w:keepNext/>
              <w:keepLines/>
              <w:spacing w:after="0"/>
              <w:rPr>
                <w:rFonts w:ascii="Arial" w:hAnsi="Arial" w:cs="Arial"/>
                <w:b/>
                <w:bCs/>
                <w:iCs/>
                <w:sz w:val="18"/>
                <w:lang w:eastAsia="ja-JP"/>
              </w:rPr>
            </w:pPr>
            <w:r w:rsidRPr="00D629EF">
              <w:rPr>
                <w:rFonts w:ascii="Arial" w:hAnsi="Arial" w:cs="Arial"/>
                <w:b/>
                <w:sz w:val="18"/>
              </w:rPr>
              <w:t xml:space="preserve">NR CGI Support </w:t>
            </w:r>
            <w:r w:rsidRPr="00D629EF">
              <w:rPr>
                <w:rFonts w:ascii="Arial" w:eastAsia="MS Mincho" w:hAnsi="Arial" w:cs="Arial"/>
                <w:b/>
                <w:sz w:val="18"/>
              </w:rPr>
              <w:t>Item IEs</w:t>
            </w:r>
          </w:p>
        </w:tc>
        <w:tc>
          <w:tcPr>
            <w:tcW w:w="1080" w:type="dxa"/>
          </w:tcPr>
          <w:p w14:paraId="11141B07" w14:textId="77777777" w:rsidR="00DF325D" w:rsidRPr="00D629EF" w:rsidRDefault="00DF325D" w:rsidP="00AE4A3E">
            <w:pPr>
              <w:keepNext/>
              <w:keepLines/>
              <w:spacing w:after="0"/>
              <w:rPr>
                <w:rFonts w:ascii="Arial" w:eastAsia="Batang" w:hAnsi="Arial" w:cs="Arial"/>
                <w:sz w:val="18"/>
                <w:lang w:eastAsia="ja-JP"/>
              </w:rPr>
            </w:pPr>
          </w:p>
        </w:tc>
        <w:tc>
          <w:tcPr>
            <w:tcW w:w="1722" w:type="dxa"/>
          </w:tcPr>
          <w:p w14:paraId="4B5D8B7F"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rPr>
              <w:t>1..&lt;maxnoofNRCGI&gt;</w:t>
            </w:r>
          </w:p>
        </w:tc>
        <w:tc>
          <w:tcPr>
            <w:tcW w:w="1842" w:type="dxa"/>
          </w:tcPr>
          <w:p w14:paraId="5EBD6A91" w14:textId="77777777" w:rsidR="00DF325D" w:rsidRPr="00D629EF" w:rsidRDefault="00DF325D" w:rsidP="00AE4A3E">
            <w:pPr>
              <w:keepNext/>
              <w:keepLines/>
              <w:spacing w:after="0"/>
              <w:rPr>
                <w:rFonts w:ascii="Arial" w:hAnsi="Arial" w:cs="Arial"/>
                <w:sz w:val="18"/>
                <w:lang w:eastAsia="ja-JP"/>
              </w:rPr>
            </w:pPr>
          </w:p>
        </w:tc>
        <w:tc>
          <w:tcPr>
            <w:tcW w:w="3119" w:type="dxa"/>
          </w:tcPr>
          <w:p w14:paraId="23AE17F1" w14:textId="77777777" w:rsidR="00DF325D" w:rsidRPr="00D629EF" w:rsidRDefault="00DF325D" w:rsidP="00AE4A3E">
            <w:pPr>
              <w:keepNext/>
              <w:keepLines/>
              <w:spacing w:after="0"/>
              <w:rPr>
                <w:rFonts w:ascii="Arial" w:hAnsi="Arial" w:cs="Arial"/>
                <w:sz w:val="18"/>
                <w:lang w:eastAsia="ja-JP"/>
              </w:rPr>
            </w:pPr>
          </w:p>
        </w:tc>
      </w:tr>
      <w:tr w:rsidR="00DF325D" w:rsidRPr="00D629EF" w14:paraId="7BA0E80C" w14:textId="77777777" w:rsidTr="00AE4A3E">
        <w:tc>
          <w:tcPr>
            <w:tcW w:w="2160" w:type="dxa"/>
          </w:tcPr>
          <w:p w14:paraId="6FD98A6F" w14:textId="77777777" w:rsidR="00DF325D" w:rsidRPr="00D629EF" w:rsidRDefault="00DF325D" w:rsidP="00AE4A3E">
            <w:pPr>
              <w:keepNext/>
              <w:keepLines/>
              <w:spacing w:after="0"/>
              <w:ind w:left="72"/>
              <w:rPr>
                <w:rFonts w:ascii="Arial" w:hAnsi="Arial" w:cs="Arial"/>
                <w:sz w:val="18"/>
                <w:lang w:eastAsia="ja-JP"/>
              </w:rPr>
            </w:pPr>
            <w:r w:rsidRPr="00D629EF">
              <w:rPr>
                <w:rFonts w:ascii="Arial" w:hAnsi="Arial" w:cs="Arial"/>
                <w:sz w:val="18"/>
              </w:rPr>
              <w:t>&gt;NR CGI</w:t>
            </w:r>
          </w:p>
        </w:tc>
        <w:tc>
          <w:tcPr>
            <w:tcW w:w="1080" w:type="dxa"/>
          </w:tcPr>
          <w:p w14:paraId="07A0C009"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722" w:type="dxa"/>
          </w:tcPr>
          <w:p w14:paraId="3CF3C88D" w14:textId="77777777" w:rsidR="00DF325D" w:rsidRPr="00D629EF" w:rsidRDefault="00DF325D" w:rsidP="00AE4A3E">
            <w:pPr>
              <w:keepNext/>
              <w:keepLines/>
              <w:spacing w:after="0"/>
              <w:rPr>
                <w:rFonts w:ascii="Arial" w:hAnsi="Arial" w:cs="Arial"/>
                <w:sz w:val="18"/>
                <w:lang w:eastAsia="ja-JP"/>
              </w:rPr>
            </w:pPr>
          </w:p>
        </w:tc>
        <w:tc>
          <w:tcPr>
            <w:tcW w:w="1842" w:type="dxa"/>
          </w:tcPr>
          <w:p w14:paraId="6F61944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9.3.1.14</w:t>
            </w:r>
          </w:p>
        </w:tc>
        <w:tc>
          <w:tcPr>
            <w:tcW w:w="3119" w:type="dxa"/>
          </w:tcPr>
          <w:p w14:paraId="0D8327F7" w14:textId="77777777" w:rsidR="00DF325D" w:rsidRPr="00D629EF" w:rsidRDefault="00DF325D" w:rsidP="00AE4A3E">
            <w:pPr>
              <w:keepNext/>
              <w:keepLines/>
              <w:spacing w:after="0"/>
              <w:rPr>
                <w:rFonts w:ascii="Arial" w:hAnsi="Arial" w:cs="Arial"/>
                <w:sz w:val="18"/>
                <w:lang w:eastAsia="ja-JP"/>
              </w:rPr>
            </w:pPr>
          </w:p>
        </w:tc>
      </w:tr>
    </w:tbl>
    <w:p w14:paraId="66F312D6" w14:textId="77777777" w:rsidR="00DF325D" w:rsidRPr="00D629E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27D1EDC0" w14:textId="77777777" w:rsidTr="00AE4A3E">
        <w:trPr>
          <w:jc w:val="center"/>
        </w:trPr>
        <w:tc>
          <w:tcPr>
            <w:tcW w:w="3528" w:type="dxa"/>
          </w:tcPr>
          <w:p w14:paraId="16268CF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5FFA7E7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1A37C6C2" w14:textId="77777777" w:rsidTr="00AE4A3E">
        <w:trPr>
          <w:jc w:val="center"/>
        </w:trPr>
        <w:tc>
          <w:tcPr>
            <w:tcW w:w="3528" w:type="dxa"/>
          </w:tcPr>
          <w:p w14:paraId="3B9AAEC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maxnoofNRCGI</w:t>
            </w:r>
          </w:p>
        </w:tc>
        <w:tc>
          <w:tcPr>
            <w:tcW w:w="6192" w:type="dxa"/>
          </w:tcPr>
          <w:p w14:paraId="382FBB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 xml:space="preserve">Maximum no. of supported NR CGIs. Value is 512. This range may be redefined. </w:t>
            </w:r>
          </w:p>
        </w:tc>
      </w:tr>
    </w:tbl>
    <w:p w14:paraId="68D0C3FC" w14:textId="77777777" w:rsidR="00DF325D" w:rsidRPr="00D629EF" w:rsidRDefault="00DF325D" w:rsidP="00DF325D"/>
    <w:p w14:paraId="2BFB8DA3" w14:textId="77777777" w:rsidR="00DF325D" w:rsidRPr="00D629EF" w:rsidRDefault="00DF325D" w:rsidP="00DF325D">
      <w:pPr>
        <w:pStyle w:val="Heading4"/>
        <w:ind w:left="0" w:firstLine="0"/>
      </w:pPr>
      <w:bookmarkStart w:id="966" w:name="_Toc20955618"/>
      <w:bookmarkStart w:id="967" w:name="_Toc29461056"/>
      <w:bookmarkStart w:id="968" w:name="_Toc29505788"/>
      <w:bookmarkStart w:id="969" w:name="_Toc36556313"/>
      <w:bookmarkStart w:id="970" w:name="_Toc45881777"/>
      <w:bookmarkStart w:id="971" w:name="_Toc51852416"/>
      <w:bookmarkStart w:id="972" w:name="_Toc56620367"/>
      <w:bookmarkStart w:id="973" w:name="_Toc64448007"/>
      <w:bookmarkStart w:id="974" w:name="_Toc74152782"/>
      <w:bookmarkStart w:id="975" w:name="_Toc88656207"/>
      <w:bookmarkStart w:id="976" w:name="_Toc88657266"/>
      <w:bookmarkStart w:id="977" w:name="_Toc105657327"/>
      <w:bookmarkStart w:id="978" w:name="_Toc106108708"/>
      <w:bookmarkStart w:id="979" w:name="_Toc112687801"/>
      <w:r w:rsidRPr="00D629EF">
        <w:t>9.3.1.37</w:t>
      </w:r>
      <w:r w:rsidRPr="00D629EF">
        <w:tab/>
        <w:t>QoS Parameters Support</w:t>
      </w:r>
      <w:r w:rsidRPr="00D629EF">
        <w:rPr>
          <w:rFonts w:hint="eastAsia"/>
        </w:rPr>
        <w:t xml:space="preserve"> </w:t>
      </w:r>
      <w:r w:rsidRPr="00D629EF">
        <w:t>List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C75800D" w14:textId="77777777" w:rsidR="00DF325D" w:rsidRPr="00D629EF" w:rsidRDefault="00DF325D" w:rsidP="00DF325D">
      <w:r w:rsidRPr="00D629E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7B31A84B" w14:textId="77777777" w:rsidTr="00AE4A3E">
        <w:tc>
          <w:tcPr>
            <w:tcW w:w="2160" w:type="dxa"/>
          </w:tcPr>
          <w:p w14:paraId="72BE6A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E126E0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4136BB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8172FC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1C90D46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2BD006BA" w14:textId="77777777" w:rsidTr="00AE4A3E">
        <w:tc>
          <w:tcPr>
            <w:tcW w:w="2160" w:type="dxa"/>
          </w:tcPr>
          <w:p w14:paraId="3B123185"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E-UTRAN QoS Support </w:t>
            </w:r>
            <w:r w:rsidRPr="00D629EF">
              <w:rPr>
                <w:rFonts w:ascii="Arial" w:eastAsia="MS Mincho" w:hAnsi="Arial" w:cs="Arial"/>
                <w:b/>
                <w:sz w:val="18"/>
              </w:rPr>
              <w:t>List</w:t>
            </w:r>
          </w:p>
        </w:tc>
        <w:tc>
          <w:tcPr>
            <w:tcW w:w="1080" w:type="dxa"/>
          </w:tcPr>
          <w:p w14:paraId="440280ED"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O</w:t>
            </w:r>
          </w:p>
        </w:tc>
        <w:tc>
          <w:tcPr>
            <w:tcW w:w="1863" w:type="dxa"/>
          </w:tcPr>
          <w:p w14:paraId="2F18D41F" w14:textId="77777777" w:rsidR="00DF325D" w:rsidRPr="00D629EF" w:rsidRDefault="00DF325D" w:rsidP="00AE4A3E">
            <w:pPr>
              <w:keepNext/>
              <w:keepLines/>
              <w:spacing w:after="0"/>
              <w:rPr>
                <w:rFonts w:ascii="Arial" w:hAnsi="Arial" w:cs="Arial"/>
                <w:i/>
                <w:sz w:val="18"/>
              </w:rPr>
            </w:pPr>
          </w:p>
        </w:tc>
        <w:tc>
          <w:tcPr>
            <w:tcW w:w="1701" w:type="dxa"/>
          </w:tcPr>
          <w:p w14:paraId="668E82CD" w14:textId="77777777" w:rsidR="00DF325D" w:rsidRPr="00D629EF" w:rsidRDefault="00DF325D" w:rsidP="00AE4A3E">
            <w:pPr>
              <w:keepNext/>
              <w:keepLines/>
              <w:spacing w:after="0"/>
              <w:rPr>
                <w:rFonts w:ascii="Arial" w:hAnsi="Arial" w:cs="Arial"/>
                <w:sz w:val="18"/>
                <w:lang w:eastAsia="ja-JP"/>
              </w:rPr>
            </w:pPr>
          </w:p>
        </w:tc>
        <w:tc>
          <w:tcPr>
            <w:tcW w:w="3261" w:type="dxa"/>
          </w:tcPr>
          <w:p w14:paraId="043CCEA3" w14:textId="77777777" w:rsidR="00DF325D" w:rsidRPr="00D629EF" w:rsidRDefault="00DF325D" w:rsidP="00AE4A3E">
            <w:pPr>
              <w:keepNext/>
              <w:keepLines/>
              <w:spacing w:after="0"/>
              <w:rPr>
                <w:rFonts w:ascii="Arial" w:hAnsi="Arial" w:cs="Arial"/>
                <w:sz w:val="18"/>
                <w:lang w:eastAsia="ja-JP"/>
              </w:rPr>
            </w:pPr>
          </w:p>
        </w:tc>
      </w:tr>
      <w:tr w:rsidR="00DF325D" w:rsidRPr="00D629EF" w14:paraId="616C645D" w14:textId="77777777" w:rsidTr="00AE4A3E">
        <w:tc>
          <w:tcPr>
            <w:tcW w:w="2160" w:type="dxa"/>
          </w:tcPr>
          <w:p w14:paraId="669EDA4B"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 xml:space="preserve">&gt;E-UTRAN QoS Support </w:t>
            </w:r>
            <w:r w:rsidRPr="00D629EF">
              <w:rPr>
                <w:rFonts w:ascii="Arial" w:eastAsia="MS Mincho" w:hAnsi="Arial" w:cs="Arial"/>
                <w:b/>
                <w:sz w:val="18"/>
              </w:rPr>
              <w:t xml:space="preserve">Item </w:t>
            </w:r>
          </w:p>
        </w:tc>
        <w:tc>
          <w:tcPr>
            <w:tcW w:w="1080" w:type="dxa"/>
          </w:tcPr>
          <w:p w14:paraId="77296F72"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0BA56074"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rPr>
              <w:t>1..&lt;maxnoofEUTRNQOSParameters&gt;</w:t>
            </w:r>
          </w:p>
        </w:tc>
        <w:tc>
          <w:tcPr>
            <w:tcW w:w="1701" w:type="dxa"/>
          </w:tcPr>
          <w:p w14:paraId="6271F551" w14:textId="77777777" w:rsidR="00DF325D" w:rsidRPr="00D629EF" w:rsidRDefault="00DF325D" w:rsidP="00AE4A3E">
            <w:pPr>
              <w:keepNext/>
              <w:keepLines/>
              <w:spacing w:after="0"/>
              <w:rPr>
                <w:rFonts w:ascii="Arial" w:hAnsi="Arial" w:cs="Arial"/>
                <w:sz w:val="18"/>
                <w:lang w:eastAsia="ja-JP"/>
              </w:rPr>
            </w:pPr>
          </w:p>
        </w:tc>
        <w:tc>
          <w:tcPr>
            <w:tcW w:w="3261" w:type="dxa"/>
          </w:tcPr>
          <w:p w14:paraId="48DD0096" w14:textId="77777777" w:rsidR="00DF325D" w:rsidRPr="00D629EF" w:rsidRDefault="00DF325D" w:rsidP="00AE4A3E">
            <w:pPr>
              <w:keepNext/>
              <w:keepLines/>
              <w:spacing w:after="0"/>
              <w:rPr>
                <w:rFonts w:ascii="Arial" w:hAnsi="Arial" w:cs="Arial"/>
                <w:sz w:val="18"/>
                <w:lang w:eastAsia="ja-JP"/>
              </w:rPr>
            </w:pPr>
          </w:p>
        </w:tc>
      </w:tr>
      <w:tr w:rsidR="00DF325D" w:rsidRPr="00D629EF" w14:paraId="236DF59A" w14:textId="77777777" w:rsidTr="00AE4A3E">
        <w:tc>
          <w:tcPr>
            <w:tcW w:w="2160" w:type="dxa"/>
          </w:tcPr>
          <w:p w14:paraId="165336E1" w14:textId="77777777" w:rsidR="00DF325D" w:rsidRPr="00D629EF" w:rsidRDefault="00DF325D" w:rsidP="00AE4A3E">
            <w:pPr>
              <w:keepNext/>
              <w:keepLines/>
              <w:spacing w:after="0"/>
              <w:ind w:leftChars="200" w:left="400"/>
              <w:rPr>
                <w:rFonts w:ascii="Arial" w:hAnsi="Arial" w:cs="Arial"/>
                <w:sz w:val="18"/>
                <w:lang w:eastAsia="ja-JP"/>
              </w:rPr>
            </w:pPr>
            <w:r w:rsidRPr="00D629EF">
              <w:rPr>
                <w:rFonts w:ascii="Arial" w:hAnsi="Arial" w:cs="Arial"/>
                <w:sz w:val="18"/>
              </w:rPr>
              <w:t>&gt;&gt;E-UTRAN QoS</w:t>
            </w:r>
          </w:p>
        </w:tc>
        <w:tc>
          <w:tcPr>
            <w:tcW w:w="1080" w:type="dxa"/>
          </w:tcPr>
          <w:p w14:paraId="116D09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1F0754A8" w14:textId="77777777" w:rsidR="00DF325D" w:rsidRPr="00D629EF" w:rsidRDefault="00DF325D" w:rsidP="00AE4A3E">
            <w:pPr>
              <w:keepNext/>
              <w:keepLines/>
              <w:spacing w:after="0"/>
              <w:rPr>
                <w:rFonts w:ascii="Arial" w:hAnsi="Arial" w:cs="Arial"/>
                <w:sz w:val="18"/>
                <w:lang w:eastAsia="ja-JP"/>
              </w:rPr>
            </w:pPr>
          </w:p>
        </w:tc>
        <w:tc>
          <w:tcPr>
            <w:tcW w:w="1701" w:type="dxa"/>
          </w:tcPr>
          <w:p w14:paraId="7747640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9.3.1.17</w:t>
            </w:r>
          </w:p>
        </w:tc>
        <w:tc>
          <w:tcPr>
            <w:tcW w:w="3261" w:type="dxa"/>
          </w:tcPr>
          <w:p w14:paraId="08D661AE" w14:textId="77777777" w:rsidR="00DF325D" w:rsidRPr="00D629EF" w:rsidRDefault="00DF325D" w:rsidP="00AE4A3E">
            <w:pPr>
              <w:keepNext/>
              <w:keepLines/>
              <w:spacing w:after="0"/>
              <w:rPr>
                <w:rFonts w:ascii="Arial" w:hAnsi="Arial" w:cs="Arial"/>
                <w:sz w:val="18"/>
                <w:lang w:eastAsia="ja-JP"/>
              </w:rPr>
            </w:pPr>
          </w:p>
        </w:tc>
      </w:tr>
      <w:tr w:rsidR="00DF325D" w:rsidRPr="00D629EF" w14:paraId="4BC34765" w14:textId="77777777" w:rsidTr="00AE4A3E">
        <w:tc>
          <w:tcPr>
            <w:tcW w:w="2160" w:type="dxa"/>
          </w:tcPr>
          <w:p w14:paraId="4C73E0E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NG-RAN QoS Support </w:t>
            </w:r>
            <w:r w:rsidRPr="00D629EF">
              <w:rPr>
                <w:rFonts w:ascii="Arial" w:eastAsia="MS Mincho" w:hAnsi="Arial" w:cs="Arial"/>
                <w:b/>
                <w:sz w:val="18"/>
              </w:rPr>
              <w:t>List</w:t>
            </w:r>
          </w:p>
        </w:tc>
        <w:tc>
          <w:tcPr>
            <w:tcW w:w="1080" w:type="dxa"/>
          </w:tcPr>
          <w:p w14:paraId="14889E9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63" w:type="dxa"/>
          </w:tcPr>
          <w:p w14:paraId="5839E7EB" w14:textId="77777777" w:rsidR="00DF325D" w:rsidRPr="00D629EF" w:rsidRDefault="00DF325D" w:rsidP="00AE4A3E">
            <w:pPr>
              <w:keepNext/>
              <w:keepLines/>
              <w:spacing w:after="0"/>
              <w:rPr>
                <w:rFonts w:ascii="Arial" w:hAnsi="Arial" w:cs="Arial"/>
                <w:i/>
                <w:sz w:val="18"/>
              </w:rPr>
            </w:pPr>
          </w:p>
        </w:tc>
        <w:tc>
          <w:tcPr>
            <w:tcW w:w="1701" w:type="dxa"/>
          </w:tcPr>
          <w:p w14:paraId="4082F804" w14:textId="77777777" w:rsidR="00DF325D" w:rsidRPr="00D629EF" w:rsidRDefault="00DF325D" w:rsidP="00AE4A3E">
            <w:pPr>
              <w:keepNext/>
              <w:keepLines/>
              <w:spacing w:after="0"/>
              <w:rPr>
                <w:rFonts w:ascii="Arial" w:hAnsi="Arial" w:cs="Arial"/>
                <w:sz w:val="18"/>
                <w:lang w:eastAsia="ja-JP"/>
              </w:rPr>
            </w:pPr>
          </w:p>
        </w:tc>
        <w:tc>
          <w:tcPr>
            <w:tcW w:w="3261" w:type="dxa"/>
          </w:tcPr>
          <w:p w14:paraId="7B717C87" w14:textId="77777777" w:rsidR="00DF325D" w:rsidRPr="00D629EF" w:rsidRDefault="00DF325D" w:rsidP="00AE4A3E">
            <w:pPr>
              <w:keepNext/>
              <w:keepLines/>
              <w:spacing w:after="0"/>
              <w:rPr>
                <w:rFonts w:ascii="Arial" w:hAnsi="Arial" w:cs="Arial"/>
                <w:sz w:val="18"/>
                <w:lang w:eastAsia="ja-JP"/>
              </w:rPr>
            </w:pPr>
          </w:p>
        </w:tc>
      </w:tr>
      <w:tr w:rsidR="00DF325D" w:rsidRPr="00D629EF" w14:paraId="3213079C" w14:textId="77777777" w:rsidTr="00AE4A3E">
        <w:tc>
          <w:tcPr>
            <w:tcW w:w="2160" w:type="dxa"/>
          </w:tcPr>
          <w:p w14:paraId="1D96CD61"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b/>
                <w:sz w:val="18"/>
              </w:rPr>
              <w:t xml:space="preserve">&gt;NG-RAN QoS Support </w:t>
            </w:r>
            <w:r w:rsidRPr="00D629EF">
              <w:rPr>
                <w:rFonts w:ascii="Arial" w:eastAsia="MS Mincho" w:hAnsi="Arial" w:cs="Arial"/>
                <w:b/>
                <w:sz w:val="18"/>
              </w:rPr>
              <w:t>Item</w:t>
            </w:r>
          </w:p>
        </w:tc>
        <w:tc>
          <w:tcPr>
            <w:tcW w:w="1080" w:type="dxa"/>
          </w:tcPr>
          <w:p w14:paraId="3D51B3FE" w14:textId="77777777" w:rsidR="00DF325D" w:rsidRPr="00D629EF" w:rsidRDefault="00DF325D" w:rsidP="00AE4A3E">
            <w:pPr>
              <w:keepNext/>
              <w:keepLines/>
              <w:spacing w:after="0"/>
              <w:rPr>
                <w:rFonts w:ascii="Arial" w:hAnsi="Arial" w:cs="Arial"/>
                <w:sz w:val="18"/>
                <w:lang w:eastAsia="ja-JP"/>
              </w:rPr>
            </w:pPr>
          </w:p>
        </w:tc>
        <w:tc>
          <w:tcPr>
            <w:tcW w:w="1863" w:type="dxa"/>
          </w:tcPr>
          <w:p w14:paraId="0272E22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i/>
                <w:sz w:val="18"/>
              </w:rPr>
              <w:t>1..&lt;maxnoofNGRANQOSParameters&gt;</w:t>
            </w:r>
          </w:p>
        </w:tc>
        <w:tc>
          <w:tcPr>
            <w:tcW w:w="1701" w:type="dxa"/>
          </w:tcPr>
          <w:p w14:paraId="0C59D113" w14:textId="77777777" w:rsidR="00DF325D" w:rsidRPr="00D629EF" w:rsidRDefault="00DF325D" w:rsidP="00AE4A3E">
            <w:pPr>
              <w:keepNext/>
              <w:keepLines/>
              <w:spacing w:after="0"/>
              <w:rPr>
                <w:rFonts w:ascii="Arial" w:hAnsi="Arial" w:cs="Arial"/>
                <w:sz w:val="18"/>
                <w:lang w:eastAsia="ja-JP"/>
              </w:rPr>
            </w:pPr>
          </w:p>
        </w:tc>
        <w:tc>
          <w:tcPr>
            <w:tcW w:w="3261" w:type="dxa"/>
          </w:tcPr>
          <w:p w14:paraId="6CB68B83" w14:textId="77777777" w:rsidR="00DF325D" w:rsidRPr="00D629EF" w:rsidRDefault="00DF325D" w:rsidP="00AE4A3E">
            <w:pPr>
              <w:keepNext/>
              <w:keepLines/>
              <w:spacing w:after="0"/>
              <w:rPr>
                <w:rFonts w:ascii="Arial" w:hAnsi="Arial" w:cs="Arial"/>
                <w:sz w:val="18"/>
                <w:lang w:eastAsia="ja-JP"/>
              </w:rPr>
            </w:pPr>
          </w:p>
        </w:tc>
      </w:tr>
      <w:tr w:rsidR="00DF325D" w:rsidRPr="00D629EF" w14:paraId="5A6E49F8" w14:textId="77777777" w:rsidTr="00AE4A3E">
        <w:tc>
          <w:tcPr>
            <w:tcW w:w="2160" w:type="dxa"/>
          </w:tcPr>
          <w:p w14:paraId="1F17ACF0"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&gt;&gt;Non Dynamic 5QI Descriptor</w:t>
            </w:r>
          </w:p>
        </w:tc>
        <w:tc>
          <w:tcPr>
            <w:tcW w:w="1080" w:type="dxa"/>
          </w:tcPr>
          <w:p w14:paraId="6A522EA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6DD5AB97" w14:textId="77777777" w:rsidR="00DF325D" w:rsidRPr="00D629EF" w:rsidRDefault="00DF325D" w:rsidP="00AE4A3E">
            <w:pPr>
              <w:keepNext/>
              <w:keepLines/>
              <w:spacing w:after="0"/>
              <w:rPr>
                <w:rFonts w:ascii="Arial" w:hAnsi="Arial" w:cs="Arial"/>
                <w:sz w:val="18"/>
                <w:lang w:eastAsia="ja-JP"/>
              </w:rPr>
            </w:pPr>
          </w:p>
        </w:tc>
        <w:tc>
          <w:tcPr>
            <w:tcW w:w="1701" w:type="dxa"/>
          </w:tcPr>
          <w:p w14:paraId="3924ACA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9.3.1.27</w:t>
            </w:r>
          </w:p>
        </w:tc>
        <w:tc>
          <w:tcPr>
            <w:tcW w:w="3261" w:type="dxa"/>
          </w:tcPr>
          <w:p w14:paraId="4F00529E" w14:textId="77777777" w:rsidR="00DF325D" w:rsidRPr="00D629EF" w:rsidRDefault="00DF325D" w:rsidP="00AE4A3E">
            <w:pPr>
              <w:keepNext/>
              <w:keepLines/>
              <w:spacing w:after="0"/>
              <w:rPr>
                <w:rFonts w:ascii="Arial" w:hAnsi="Arial" w:cs="Arial"/>
                <w:sz w:val="18"/>
                <w:lang w:eastAsia="ja-JP"/>
              </w:rPr>
            </w:pPr>
          </w:p>
        </w:tc>
      </w:tr>
    </w:tbl>
    <w:p w14:paraId="54188F60" w14:textId="77777777" w:rsidR="00DF325D" w:rsidRPr="00D629EF"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524291B5" w14:textId="77777777" w:rsidTr="00AE4A3E">
        <w:trPr>
          <w:jc w:val="center"/>
        </w:trPr>
        <w:tc>
          <w:tcPr>
            <w:tcW w:w="3528" w:type="dxa"/>
          </w:tcPr>
          <w:p w14:paraId="4D413F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5B29161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429E24DE" w14:textId="77777777" w:rsidTr="00AE4A3E">
        <w:trPr>
          <w:jc w:val="center"/>
        </w:trPr>
        <w:tc>
          <w:tcPr>
            <w:tcW w:w="3528" w:type="dxa"/>
          </w:tcPr>
          <w:p w14:paraId="5EDC9C8D"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maxnoofEUTRANQOSParameters</w:t>
            </w:r>
          </w:p>
        </w:tc>
        <w:tc>
          <w:tcPr>
            <w:tcW w:w="6192" w:type="dxa"/>
          </w:tcPr>
          <w:p w14:paraId="506EB8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Maximum no. of supported E-UTRAN QoS parameters. Value is 256. This range may be redefined.</w:t>
            </w:r>
          </w:p>
        </w:tc>
      </w:tr>
      <w:tr w:rsidR="00DF325D" w:rsidRPr="00D629EF" w14:paraId="27C2CA43" w14:textId="77777777" w:rsidTr="00AE4A3E">
        <w:trPr>
          <w:jc w:val="center"/>
        </w:trPr>
        <w:tc>
          <w:tcPr>
            <w:tcW w:w="3528" w:type="dxa"/>
          </w:tcPr>
          <w:p w14:paraId="47F94166"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 xml:space="preserve">maxnoofNGRANQOSParameters </w:t>
            </w:r>
          </w:p>
        </w:tc>
        <w:tc>
          <w:tcPr>
            <w:tcW w:w="6192" w:type="dxa"/>
          </w:tcPr>
          <w:p w14:paraId="404EBD5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supported NG-RAN QoS parameters. Value is 256. This range may be redefined.</w:t>
            </w:r>
          </w:p>
        </w:tc>
      </w:tr>
    </w:tbl>
    <w:p w14:paraId="76D63864" w14:textId="77777777" w:rsidR="00DF325D" w:rsidRPr="00D629EF" w:rsidRDefault="00DF325D" w:rsidP="00DF325D"/>
    <w:p w14:paraId="133E3C2F" w14:textId="77777777" w:rsidR="00DF325D" w:rsidRPr="00D629EF" w:rsidRDefault="00DF325D" w:rsidP="00DF325D">
      <w:pPr>
        <w:pStyle w:val="Heading4"/>
        <w:ind w:left="0" w:firstLine="0"/>
      </w:pPr>
      <w:bookmarkStart w:id="980" w:name="_Toc20955619"/>
      <w:bookmarkStart w:id="981" w:name="_Toc29461057"/>
      <w:bookmarkStart w:id="982" w:name="_Toc29505789"/>
      <w:bookmarkStart w:id="983" w:name="_Toc36556314"/>
      <w:bookmarkStart w:id="984" w:name="_Toc45881778"/>
      <w:bookmarkStart w:id="985" w:name="_Toc51852417"/>
      <w:bookmarkStart w:id="986" w:name="_Toc56620368"/>
      <w:bookmarkStart w:id="987" w:name="_Toc64448008"/>
      <w:bookmarkStart w:id="988" w:name="_Toc74152783"/>
      <w:bookmarkStart w:id="989" w:name="_Toc88656208"/>
      <w:bookmarkStart w:id="990" w:name="_Toc88657267"/>
      <w:bookmarkStart w:id="991" w:name="_Toc105657328"/>
      <w:bookmarkStart w:id="992" w:name="_Toc106108709"/>
      <w:bookmarkStart w:id="993" w:name="_Toc112687802"/>
      <w:r w:rsidRPr="00D629EF">
        <w:t>9.3.1.38</w:t>
      </w:r>
      <w:r w:rsidRPr="00D629EF">
        <w:tab/>
        <w:t>PDCP Configuration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D629EF">
        <w:t xml:space="preserve"> </w:t>
      </w:r>
    </w:p>
    <w:p w14:paraId="55978142" w14:textId="77777777" w:rsidR="00DF325D" w:rsidRPr="00D629EF" w:rsidRDefault="00DF325D" w:rsidP="00DF325D">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F325D" w:rsidRPr="00D629EF" w14:paraId="57B8A892" w14:textId="77777777" w:rsidTr="00AE4A3E">
        <w:tc>
          <w:tcPr>
            <w:tcW w:w="1701" w:type="dxa"/>
          </w:tcPr>
          <w:p w14:paraId="3046A4E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p w14:paraId="21322424" w14:textId="77777777" w:rsidR="00DF325D" w:rsidRPr="00D629EF" w:rsidRDefault="00DF325D" w:rsidP="00AE4A3E">
            <w:pPr>
              <w:keepNext/>
              <w:keepLines/>
              <w:spacing w:after="0"/>
              <w:jc w:val="center"/>
              <w:rPr>
                <w:rFonts w:ascii="Arial" w:hAnsi="Arial" w:cs="Arial"/>
                <w:b/>
                <w:sz w:val="18"/>
                <w:lang w:eastAsia="ja-JP"/>
              </w:rPr>
            </w:pPr>
          </w:p>
        </w:tc>
        <w:tc>
          <w:tcPr>
            <w:tcW w:w="1092" w:type="dxa"/>
          </w:tcPr>
          <w:p w14:paraId="1BA13F3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1402D50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4BB45D2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1660CD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23084B82"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1045902C"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F325D" w:rsidRPr="00D629EF" w14:paraId="071BA80E" w14:textId="77777777" w:rsidTr="00AE4A3E">
        <w:tc>
          <w:tcPr>
            <w:tcW w:w="1701" w:type="dxa"/>
          </w:tcPr>
          <w:p w14:paraId="6227D8E8" w14:textId="77777777" w:rsidR="00DF325D" w:rsidRPr="00D629EF" w:rsidRDefault="00DF325D" w:rsidP="00AE4A3E">
            <w:pPr>
              <w:pStyle w:val="TAL"/>
            </w:pPr>
            <w:r w:rsidRPr="00D629EF">
              <w:rPr>
                <w:lang w:eastAsia="zh-CN"/>
              </w:rPr>
              <w:t>PDCP SN UL Size</w:t>
            </w:r>
          </w:p>
        </w:tc>
        <w:tc>
          <w:tcPr>
            <w:tcW w:w="1092" w:type="dxa"/>
          </w:tcPr>
          <w:p w14:paraId="2DB91D64"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1A94864" w14:textId="77777777" w:rsidR="00DF325D" w:rsidRPr="00D629EF" w:rsidRDefault="00DF325D" w:rsidP="00AE4A3E">
            <w:pPr>
              <w:pStyle w:val="TAL"/>
              <w:rPr>
                <w:i/>
              </w:rPr>
            </w:pPr>
          </w:p>
        </w:tc>
        <w:tc>
          <w:tcPr>
            <w:tcW w:w="1701" w:type="dxa"/>
          </w:tcPr>
          <w:p w14:paraId="464AED9C" w14:textId="77777777" w:rsidR="00DF325D" w:rsidRPr="00D629EF" w:rsidRDefault="00DF325D" w:rsidP="00AE4A3E">
            <w:pPr>
              <w:pStyle w:val="TAL"/>
              <w:rPr>
                <w:lang w:eastAsia="ja-JP"/>
              </w:rPr>
            </w:pPr>
            <w:r w:rsidRPr="00D629EF">
              <w:rPr>
                <w:lang w:eastAsia="ja-JP"/>
              </w:rPr>
              <w:t>PDCP SN Size</w:t>
            </w:r>
          </w:p>
          <w:p w14:paraId="438A45E0" w14:textId="77777777" w:rsidR="00DF325D" w:rsidRPr="00D629EF" w:rsidRDefault="00DF325D" w:rsidP="00AE4A3E">
            <w:pPr>
              <w:pStyle w:val="TAL"/>
              <w:rPr>
                <w:lang w:eastAsia="ja-JP"/>
              </w:rPr>
            </w:pPr>
            <w:r w:rsidRPr="00D629EF">
              <w:rPr>
                <w:lang w:eastAsia="ja-JP"/>
              </w:rPr>
              <w:t>9.3.1.61</w:t>
            </w:r>
          </w:p>
        </w:tc>
        <w:tc>
          <w:tcPr>
            <w:tcW w:w="2451" w:type="dxa"/>
          </w:tcPr>
          <w:p w14:paraId="2AA771CD" w14:textId="364196A7" w:rsidR="00DF325D" w:rsidRPr="00D629EF" w:rsidRDefault="00DF325D" w:rsidP="00AE4A3E">
            <w:pPr>
              <w:pStyle w:val="TAL"/>
              <w:rPr>
                <w:lang w:eastAsia="ja-JP"/>
              </w:rPr>
            </w:pPr>
            <w:r w:rsidRPr="00D629EF">
              <w:rPr>
                <w:lang w:eastAsia="ja-JP"/>
              </w:rPr>
              <w:t xml:space="preserve">Indicates the PDCP SN UL size in bits. </w:t>
            </w:r>
            <w:del w:id="994" w:author="Ericsson User" w:date="2023-02-16T21:53:00Z">
              <w:r w:rsidRPr="00D629EF" w:rsidDel="0048507C">
                <w:rPr>
                  <w:lang w:eastAsia="ja-JP"/>
                </w:rPr>
                <w:delText>For more information see</w:delText>
              </w:r>
            </w:del>
            <w:ins w:id="995" w:author="Ericsson User" w:date="2023-02-16T21:53:00Z">
              <w:r w:rsidR="0048507C">
                <w:rPr>
                  <w:lang w:eastAsia="ja-JP"/>
                </w:rPr>
                <w:t xml:space="preserve">Corresponds </w:t>
              </w:r>
              <w:r w:rsidR="00B57382">
                <w:rPr>
                  <w:lang w:eastAsia="ja-JP"/>
                </w:rPr>
                <w:t xml:space="preserve">to information provided in the </w:t>
              </w:r>
            </w:ins>
            <w:ins w:id="996" w:author="Ericsson User" w:date="2023-02-16T21:54:00Z">
              <w:r w:rsidR="00DF17D3" w:rsidRPr="00B662B4">
                <w:rPr>
                  <w:i/>
                  <w:iCs/>
                </w:rPr>
                <w:t>pdcp-SN-SizeUL</w:t>
              </w:r>
              <w:r w:rsidR="0005478D">
                <w:t xml:space="preserve"> contained in the</w:t>
              </w:r>
            </w:ins>
            <w:r w:rsidRPr="00D629EF">
              <w:rPr>
                <w:lang w:eastAsia="ja-JP"/>
              </w:rPr>
              <w:t xml:space="preserve"> </w:t>
            </w:r>
            <w:r w:rsidRPr="00D629EF">
              <w:rPr>
                <w:i/>
                <w:lang w:eastAsia="ja-JP"/>
              </w:rPr>
              <w:t xml:space="preserve">PDCP-Config </w:t>
            </w:r>
            <w:r w:rsidRPr="00D96302">
              <w:rPr>
                <w:iCs/>
                <w:lang w:eastAsia="ja-JP"/>
                <w:rPrChange w:id="997" w:author="Ericsson User" w:date="2023-02-15T21:58:00Z">
                  <w:rPr>
                    <w:i/>
                    <w:lang w:eastAsia="ja-JP"/>
                  </w:rPr>
                </w:rPrChange>
              </w:rPr>
              <w:t>IE</w:t>
            </w:r>
            <w:r w:rsidRPr="00D96302">
              <w:rPr>
                <w:iCs/>
                <w:lang w:eastAsia="ja-JP"/>
              </w:rPr>
              <w:t xml:space="preserve"> </w:t>
            </w:r>
            <w:ins w:id="998" w:author="Ericsson User" w:date="2023-02-16T21:53:00Z">
              <w:r w:rsidR="0048507C">
                <w:rPr>
                  <w:iCs/>
                  <w:lang w:eastAsia="ja-JP"/>
                </w:rPr>
                <w:t xml:space="preserve">as defined </w:t>
              </w:r>
            </w:ins>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4C58DA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9D73041" w14:textId="77777777" w:rsidR="00DF325D" w:rsidRPr="00D629EF" w:rsidRDefault="00DF325D" w:rsidP="00AE4A3E">
            <w:pPr>
              <w:pStyle w:val="TAC"/>
              <w:rPr>
                <w:rFonts w:cs="Arial"/>
                <w:lang w:eastAsia="ja-JP"/>
              </w:rPr>
            </w:pPr>
            <w:r w:rsidRPr="00D629EF">
              <w:rPr>
                <w:lang w:eastAsia="ja-JP"/>
              </w:rPr>
              <w:t>-</w:t>
            </w:r>
          </w:p>
        </w:tc>
        <w:tc>
          <w:tcPr>
            <w:tcW w:w="1134" w:type="dxa"/>
          </w:tcPr>
          <w:p w14:paraId="2F6314A4" w14:textId="77777777" w:rsidR="00DF325D" w:rsidRPr="00D629EF" w:rsidRDefault="00DF325D" w:rsidP="00AE4A3E">
            <w:pPr>
              <w:pStyle w:val="TAC"/>
              <w:rPr>
                <w:rFonts w:cs="Arial"/>
                <w:lang w:eastAsia="ja-JP"/>
              </w:rPr>
            </w:pPr>
            <w:r w:rsidRPr="00D629EF">
              <w:rPr>
                <w:lang w:eastAsia="ja-JP"/>
              </w:rPr>
              <w:t>-</w:t>
            </w:r>
          </w:p>
        </w:tc>
      </w:tr>
      <w:tr w:rsidR="00DF325D" w:rsidRPr="00D629EF" w14:paraId="3BF1EB1C" w14:textId="77777777" w:rsidTr="00AE4A3E">
        <w:tc>
          <w:tcPr>
            <w:tcW w:w="1701" w:type="dxa"/>
          </w:tcPr>
          <w:p w14:paraId="4B0AD7B5" w14:textId="77777777" w:rsidR="00DF325D" w:rsidRPr="00D629EF" w:rsidRDefault="00DF325D" w:rsidP="00AE4A3E">
            <w:pPr>
              <w:pStyle w:val="TAL"/>
            </w:pPr>
            <w:r w:rsidRPr="00D629EF">
              <w:rPr>
                <w:lang w:eastAsia="zh-CN"/>
              </w:rPr>
              <w:t>PDCP SN DL Size</w:t>
            </w:r>
          </w:p>
        </w:tc>
        <w:tc>
          <w:tcPr>
            <w:tcW w:w="1092" w:type="dxa"/>
          </w:tcPr>
          <w:p w14:paraId="7A02248D"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F412158" w14:textId="77777777" w:rsidR="00DF325D" w:rsidRPr="00D629EF" w:rsidRDefault="00DF325D" w:rsidP="00AE4A3E">
            <w:pPr>
              <w:pStyle w:val="TAL"/>
              <w:rPr>
                <w:i/>
              </w:rPr>
            </w:pPr>
          </w:p>
        </w:tc>
        <w:tc>
          <w:tcPr>
            <w:tcW w:w="1701" w:type="dxa"/>
          </w:tcPr>
          <w:p w14:paraId="40A90B01" w14:textId="77777777" w:rsidR="00DF325D" w:rsidRPr="00D629EF" w:rsidRDefault="00DF325D" w:rsidP="00AE4A3E">
            <w:pPr>
              <w:pStyle w:val="TAL"/>
              <w:rPr>
                <w:lang w:eastAsia="ja-JP"/>
              </w:rPr>
            </w:pPr>
            <w:r w:rsidRPr="00D629EF">
              <w:rPr>
                <w:lang w:eastAsia="ja-JP"/>
              </w:rPr>
              <w:t>PDCP SN Size</w:t>
            </w:r>
          </w:p>
          <w:p w14:paraId="3017FDA1" w14:textId="77777777" w:rsidR="00DF325D" w:rsidRPr="00D629EF" w:rsidRDefault="00DF325D" w:rsidP="00AE4A3E">
            <w:pPr>
              <w:pStyle w:val="TAL"/>
              <w:rPr>
                <w:lang w:eastAsia="ja-JP"/>
              </w:rPr>
            </w:pPr>
            <w:r w:rsidRPr="00D629EF">
              <w:rPr>
                <w:lang w:eastAsia="ja-JP"/>
              </w:rPr>
              <w:t>9.3.1.61</w:t>
            </w:r>
          </w:p>
        </w:tc>
        <w:tc>
          <w:tcPr>
            <w:tcW w:w="2451" w:type="dxa"/>
          </w:tcPr>
          <w:p w14:paraId="2369E248" w14:textId="11485DDF" w:rsidR="00DF325D" w:rsidRPr="00D629EF" w:rsidRDefault="00DF325D" w:rsidP="00AE4A3E">
            <w:pPr>
              <w:pStyle w:val="TAL"/>
              <w:rPr>
                <w:lang w:eastAsia="ja-JP"/>
              </w:rPr>
            </w:pPr>
            <w:r w:rsidRPr="00D629EF">
              <w:rPr>
                <w:lang w:eastAsia="ja-JP"/>
              </w:rPr>
              <w:t xml:space="preserve">Indicates the PDCP SN DL size in bits. </w:t>
            </w:r>
            <w:del w:id="999" w:author="Ericsson User" w:date="2023-02-16T21:56:00Z">
              <w:r w:rsidRPr="00D629EF" w:rsidDel="008E6B85">
                <w:rPr>
                  <w:lang w:eastAsia="ja-JP"/>
                </w:rPr>
                <w:delText xml:space="preserve">For more information see </w:delText>
              </w:r>
            </w:del>
            <w:ins w:id="1000" w:author="Ericsson User" w:date="2023-02-16T22:05:00Z">
              <w:r w:rsidR="00E760FC">
                <w:rPr>
                  <w:lang w:eastAsia="ja-JP"/>
                </w:rPr>
                <w:t xml:space="preserve">Corresponds to information provided in the </w:t>
              </w:r>
              <w:r w:rsidR="00E760FC" w:rsidRPr="00B662B4">
                <w:rPr>
                  <w:i/>
                  <w:iCs/>
                </w:rPr>
                <w:t>pdcp-SN-SizeDL</w:t>
              </w:r>
              <w:r w:rsidR="00E760FC">
                <w:t xml:space="preserve"> contained in the</w:t>
              </w:r>
              <w:r w:rsidR="00E760FC" w:rsidRPr="00D629EF" w:rsidDel="008E6B85">
                <w:rPr>
                  <w:lang w:eastAsia="ja-JP"/>
                </w:rPr>
                <w:t xml:space="preserve"> </w:t>
              </w:r>
            </w:ins>
            <w:r w:rsidRPr="00D629EF">
              <w:rPr>
                <w:i/>
                <w:lang w:eastAsia="ja-JP"/>
              </w:rPr>
              <w:t xml:space="preserve">PDCP-Config </w:t>
            </w:r>
            <w:r w:rsidRPr="00D96302">
              <w:rPr>
                <w:iCs/>
                <w:lang w:eastAsia="ja-JP"/>
                <w:rPrChange w:id="1001" w:author="Ericsson User" w:date="2023-02-15T21:58:00Z">
                  <w:rPr>
                    <w:i/>
                    <w:lang w:eastAsia="ja-JP"/>
                  </w:rPr>
                </w:rPrChange>
              </w:rPr>
              <w:t>IE</w:t>
            </w:r>
            <w:r w:rsidRPr="00D96302">
              <w:rPr>
                <w:iCs/>
                <w:lang w:eastAsia="ja-JP"/>
              </w:rPr>
              <w:t xml:space="preserve"> </w:t>
            </w:r>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301AA10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89F435D" w14:textId="77777777" w:rsidR="00DF325D" w:rsidRPr="00D629EF" w:rsidRDefault="00DF325D" w:rsidP="00AE4A3E">
            <w:pPr>
              <w:pStyle w:val="TAC"/>
              <w:rPr>
                <w:rFonts w:cs="Arial"/>
                <w:lang w:eastAsia="ja-JP"/>
              </w:rPr>
            </w:pPr>
            <w:r w:rsidRPr="00D629EF">
              <w:rPr>
                <w:lang w:eastAsia="ja-JP"/>
              </w:rPr>
              <w:t>-</w:t>
            </w:r>
          </w:p>
        </w:tc>
        <w:tc>
          <w:tcPr>
            <w:tcW w:w="1134" w:type="dxa"/>
          </w:tcPr>
          <w:p w14:paraId="60E7E966" w14:textId="77777777" w:rsidR="00DF325D" w:rsidRPr="00D629EF" w:rsidRDefault="00DF325D" w:rsidP="00AE4A3E">
            <w:pPr>
              <w:pStyle w:val="TAC"/>
              <w:rPr>
                <w:rFonts w:cs="Arial"/>
                <w:lang w:eastAsia="ja-JP"/>
              </w:rPr>
            </w:pPr>
            <w:r w:rsidRPr="00D629EF">
              <w:rPr>
                <w:lang w:eastAsia="ja-JP"/>
              </w:rPr>
              <w:t>-</w:t>
            </w:r>
          </w:p>
        </w:tc>
      </w:tr>
      <w:tr w:rsidR="00DF325D" w:rsidRPr="00D629EF" w14:paraId="6E6AAC1D" w14:textId="77777777" w:rsidTr="00AE4A3E">
        <w:tc>
          <w:tcPr>
            <w:tcW w:w="1701" w:type="dxa"/>
          </w:tcPr>
          <w:p w14:paraId="4AD57114" w14:textId="77777777" w:rsidR="00DF325D" w:rsidRPr="00D629EF" w:rsidRDefault="00DF325D" w:rsidP="00AE4A3E">
            <w:pPr>
              <w:pStyle w:val="TAL"/>
            </w:pPr>
            <w:r w:rsidRPr="00D629EF">
              <w:t>RLC mode</w:t>
            </w:r>
          </w:p>
        </w:tc>
        <w:tc>
          <w:tcPr>
            <w:tcW w:w="1092" w:type="dxa"/>
          </w:tcPr>
          <w:p w14:paraId="795FF948" w14:textId="77777777" w:rsidR="00DF325D" w:rsidRPr="00D629EF" w:rsidRDefault="00DF325D" w:rsidP="00AE4A3E">
            <w:pPr>
              <w:pStyle w:val="TAL"/>
              <w:rPr>
                <w:lang w:eastAsia="ja-JP"/>
              </w:rPr>
            </w:pPr>
            <w:r w:rsidRPr="00D629EF">
              <w:rPr>
                <w:lang w:eastAsia="ja-JP"/>
              </w:rPr>
              <w:t>M</w:t>
            </w:r>
          </w:p>
        </w:tc>
        <w:tc>
          <w:tcPr>
            <w:tcW w:w="852" w:type="dxa"/>
          </w:tcPr>
          <w:p w14:paraId="71EB4A5F" w14:textId="77777777" w:rsidR="00DF325D" w:rsidRPr="00D629EF" w:rsidRDefault="00DF325D" w:rsidP="00AE4A3E">
            <w:pPr>
              <w:pStyle w:val="TAL"/>
              <w:rPr>
                <w:i/>
              </w:rPr>
            </w:pPr>
          </w:p>
        </w:tc>
        <w:tc>
          <w:tcPr>
            <w:tcW w:w="1701" w:type="dxa"/>
          </w:tcPr>
          <w:p w14:paraId="6A910B3B" w14:textId="77777777" w:rsidR="00DF325D" w:rsidRPr="00D629EF" w:rsidRDefault="00DF325D" w:rsidP="00AE4A3E">
            <w:pPr>
              <w:pStyle w:val="TAL"/>
              <w:rPr>
                <w:lang w:eastAsia="ja-JP"/>
              </w:rPr>
            </w:pPr>
            <w:r w:rsidRPr="00D629EF">
              <w:rPr>
                <w:lang w:eastAsia="ja-JP"/>
              </w:rPr>
              <w:t>ENUMERATED (RLC-TM, RLC-AM, RLC-UM-Bidirectional, RLC-UM-Unidirectional-UL, RLC-UM-Unidirectional-DL, …)</w:t>
            </w:r>
          </w:p>
        </w:tc>
        <w:tc>
          <w:tcPr>
            <w:tcW w:w="2451" w:type="dxa"/>
          </w:tcPr>
          <w:p w14:paraId="5968C5DA" w14:textId="77777777" w:rsidR="00DF325D" w:rsidRPr="00D629EF" w:rsidRDefault="00DF325D" w:rsidP="00AE4A3E">
            <w:pPr>
              <w:pStyle w:val="TAL"/>
              <w:rPr>
                <w:lang w:eastAsia="ja-JP"/>
              </w:rPr>
            </w:pPr>
            <w:r w:rsidRPr="00D629EF">
              <w:rPr>
                <w:lang w:eastAsia="ja-JP"/>
              </w:rPr>
              <w:t xml:space="preserve">Indicates the RLC mode for the DRB. For more information see </w:t>
            </w:r>
            <w:r w:rsidRPr="00D629EF">
              <w:rPr>
                <w:i/>
                <w:lang w:eastAsia="ja-JP"/>
              </w:rPr>
              <w:t xml:space="preserve">PDCP-Config </w:t>
            </w:r>
            <w:r w:rsidRPr="00D96302">
              <w:rPr>
                <w:iCs/>
                <w:lang w:eastAsia="ja-JP"/>
                <w:rPrChange w:id="1002" w:author="Ericsson User" w:date="2023-02-15T21:59:00Z">
                  <w:rPr>
                    <w:i/>
                    <w:lang w:eastAsia="ja-JP"/>
                  </w:rPr>
                </w:rPrChange>
              </w:rPr>
              <w:t>IE</w:t>
            </w:r>
            <w:r w:rsidRPr="00D96302">
              <w:rPr>
                <w:iCs/>
                <w:lang w:eastAsia="ja-JP"/>
              </w:rPr>
              <w:t xml:space="preserve"> </w:t>
            </w:r>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37B19DC"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449BC259" w14:textId="77777777" w:rsidR="00DF325D" w:rsidRPr="00D629EF" w:rsidRDefault="00DF325D" w:rsidP="00AE4A3E">
            <w:pPr>
              <w:pStyle w:val="TAC"/>
              <w:rPr>
                <w:rFonts w:cs="Arial"/>
                <w:lang w:eastAsia="ja-JP"/>
              </w:rPr>
            </w:pPr>
            <w:r w:rsidRPr="00D629EF">
              <w:rPr>
                <w:lang w:eastAsia="ja-JP"/>
              </w:rPr>
              <w:t>-</w:t>
            </w:r>
          </w:p>
        </w:tc>
        <w:tc>
          <w:tcPr>
            <w:tcW w:w="1134" w:type="dxa"/>
          </w:tcPr>
          <w:p w14:paraId="267B975E" w14:textId="77777777" w:rsidR="00DF325D" w:rsidRPr="00D629EF" w:rsidRDefault="00DF325D" w:rsidP="00AE4A3E">
            <w:pPr>
              <w:pStyle w:val="TAC"/>
              <w:rPr>
                <w:rFonts w:cs="Arial"/>
                <w:lang w:eastAsia="ja-JP"/>
              </w:rPr>
            </w:pPr>
            <w:r w:rsidRPr="00D629EF">
              <w:rPr>
                <w:lang w:eastAsia="ja-JP"/>
              </w:rPr>
              <w:t>-</w:t>
            </w:r>
          </w:p>
        </w:tc>
      </w:tr>
      <w:tr w:rsidR="00DF325D" w:rsidRPr="00D629EF" w14:paraId="70169123" w14:textId="77777777" w:rsidTr="00AE4A3E">
        <w:tc>
          <w:tcPr>
            <w:tcW w:w="1701" w:type="dxa"/>
          </w:tcPr>
          <w:p w14:paraId="0D59D2DE" w14:textId="77777777" w:rsidR="00DF325D" w:rsidRPr="00D629EF" w:rsidRDefault="00DF325D" w:rsidP="00AE4A3E">
            <w:pPr>
              <w:pStyle w:val="TAL"/>
            </w:pPr>
            <w:r w:rsidRPr="00D629EF">
              <w:rPr>
                <w:lang w:eastAsia="ja-JP"/>
              </w:rPr>
              <w:t>ROHC Parameters</w:t>
            </w:r>
          </w:p>
        </w:tc>
        <w:tc>
          <w:tcPr>
            <w:tcW w:w="1092" w:type="dxa"/>
          </w:tcPr>
          <w:p w14:paraId="49FB4BB7" w14:textId="77777777" w:rsidR="00DF325D" w:rsidRPr="00D629EF" w:rsidRDefault="00DF325D" w:rsidP="00AE4A3E">
            <w:pPr>
              <w:pStyle w:val="TAL"/>
              <w:rPr>
                <w:lang w:eastAsia="ja-JP"/>
              </w:rPr>
            </w:pPr>
            <w:r w:rsidRPr="00D629EF">
              <w:rPr>
                <w:lang w:eastAsia="ja-JP"/>
              </w:rPr>
              <w:t>O</w:t>
            </w:r>
          </w:p>
        </w:tc>
        <w:tc>
          <w:tcPr>
            <w:tcW w:w="852" w:type="dxa"/>
          </w:tcPr>
          <w:p w14:paraId="489486BE" w14:textId="77777777" w:rsidR="00DF325D" w:rsidRPr="00D629EF" w:rsidRDefault="00DF325D" w:rsidP="00AE4A3E">
            <w:pPr>
              <w:pStyle w:val="TAL"/>
              <w:rPr>
                <w:i/>
              </w:rPr>
            </w:pPr>
          </w:p>
        </w:tc>
        <w:tc>
          <w:tcPr>
            <w:tcW w:w="1701" w:type="dxa"/>
          </w:tcPr>
          <w:p w14:paraId="05020A02" w14:textId="77777777" w:rsidR="00DF325D" w:rsidRPr="00D629EF" w:rsidRDefault="00DF325D" w:rsidP="00AE4A3E">
            <w:pPr>
              <w:pStyle w:val="TAL"/>
              <w:rPr>
                <w:lang w:eastAsia="ja-JP"/>
              </w:rPr>
            </w:pPr>
            <w:r w:rsidRPr="00D629EF">
              <w:rPr>
                <w:lang w:eastAsia="ja-JP"/>
              </w:rPr>
              <w:t>9.3.1.40</w:t>
            </w:r>
          </w:p>
        </w:tc>
        <w:tc>
          <w:tcPr>
            <w:tcW w:w="2451" w:type="dxa"/>
          </w:tcPr>
          <w:p w14:paraId="3A46A02E" w14:textId="77777777" w:rsidR="00DF325D" w:rsidRPr="00D629EF" w:rsidRDefault="00DF325D" w:rsidP="00AE4A3E">
            <w:pPr>
              <w:pStyle w:val="TAL"/>
              <w:rPr>
                <w:lang w:eastAsia="ja-JP"/>
              </w:rPr>
            </w:pPr>
          </w:p>
        </w:tc>
        <w:tc>
          <w:tcPr>
            <w:tcW w:w="1134" w:type="dxa"/>
          </w:tcPr>
          <w:p w14:paraId="427BDA0E" w14:textId="77777777" w:rsidR="00DF325D" w:rsidRPr="00D629EF" w:rsidRDefault="00DF325D" w:rsidP="00AE4A3E">
            <w:pPr>
              <w:pStyle w:val="TAC"/>
              <w:rPr>
                <w:rFonts w:cs="Arial"/>
                <w:lang w:eastAsia="ja-JP"/>
              </w:rPr>
            </w:pPr>
            <w:r w:rsidRPr="00D629EF">
              <w:rPr>
                <w:lang w:eastAsia="ja-JP"/>
              </w:rPr>
              <w:t>-</w:t>
            </w:r>
          </w:p>
        </w:tc>
        <w:tc>
          <w:tcPr>
            <w:tcW w:w="1134" w:type="dxa"/>
          </w:tcPr>
          <w:p w14:paraId="246920A8" w14:textId="77777777" w:rsidR="00DF325D" w:rsidRPr="00D629EF" w:rsidRDefault="00DF325D" w:rsidP="00AE4A3E">
            <w:pPr>
              <w:pStyle w:val="TAC"/>
              <w:rPr>
                <w:rFonts w:cs="Arial"/>
                <w:lang w:eastAsia="ja-JP"/>
              </w:rPr>
            </w:pPr>
            <w:r w:rsidRPr="00D629EF">
              <w:rPr>
                <w:lang w:eastAsia="ja-JP"/>
              </w:rPr>
              <w:t>-</w:t>
            </w:r>
          </w:p>
        </w:tc>
      </w:tr>
      <w:tr w:rsidR="00DF325D" w:rsidRPr="00D629EF" w14:paraId="61DB86C5" w14:textId="77777777" w:rsidTr="00AE4A3E">
        <w:tc>
          <w:tcPr>
            <w:tcW w:w="1701" w:type="dxa"/>
          </w:tcPr>
          <w:p w14:paraId="2CCAF031" w14:textId="77777777" w:rsidR="00DF325D" w:rsidRPr="00D629EF" w:rsidRDefault="00DF325D" w:rsidP="00AE4A3E">
            <w:pPr>
              <w:pStyle w:val="TAL"/>
            </w:pPr>
            <w:r w:rsidRPr="00D629EF">
              <w:t>T-Reordering Timer</w:t>
            </w:r>
          </w:p>
        </w:tc>
        <w:tc>
          <w:tcPr>
            <w:tcW w:w="1092" w:type="dxa"/>
          </w:tcPr>
          <w:p w14:paraId="006D40AD" w14:textId="77777777" w:rsidR="00DF325D" w:rsidRPr="00D629EF" w:rsidRDefault="00DF325D" w:rsidP="00AE4A3E">
            <w:pPr>
              <w:pStyle w:val="TAL"/>
              <w:rPr>
                <w:lang w:eastAsia="ja-JP"/>
              </w:rPr>
            </w:pPr>
            <w:r w:rsidRPr="00D629EF">
              <w:rPr>
                <w:lang w:eastAsia="ja-JP"/>
              </w:rPr>
              <w:t>O</w:t>
            </w:r>
          </w:p>
        </w:tc>
        <w:tc>
          <w:tcPr>
            <w:tcW w:w="852" w:type="dxa"/>
          </w:tcPr>
          <w:p w14:paraId="7A56DB26" w14:textId="77777777" w:rsidR="00DF325D" w:rsidRPr="00D629EF" w:rsidRDefault="00DF325D" w:rsidP="00AE4A3E">
            <w:pPr>
              <w:pStyle w:val="TAL"/>
              <w:rPr>
                <w:lang w:eastAsia="ja-JP"/>
              </w:rPr>
            </w:pPr>
          </w:p>
        </w:tc>
        <w:tc>
          <w:tcPr>
            <w:tcW w:w="1701" w:type="dxa"/>
          </w:tcPr>
          <w:p w14:paraId="71224ABF" w14:textId="77777777" w:rsidR="00DF325D" w:rsidRPr="00D629EF" w:rsidRDefault="00DF325D" w:rsidP="00AE4A3E">
            <w:pPr>
              <w:pStyle w:val="TAL"/>
              <w:rPr>
                <w:lang w:eastAsia="ja-JP"/>
              </w:rPr>
            </w:pPr>
            <w:r w:rsidRPr="00D629EF">
              <w:rPr>
                <w:lang w:eastAsia="ja-JP"/>
              </w:rPr>
              <w:t>9.3.1.41</w:t>
            </w:r>
          </w:p>
        </w:tc>
        <w:tc>
          <w:tcPr>
            <w:tcW w:w="2451" w:type="dxa"/>
          </w:tcPr>
          <w:p w14:paraId="4B9A7633" w14:textId="77777777" w:rsidR="00DF325D" w:rsidRPr="00D629EF" w:rsidRDefault="00DF325D" w:rsidP="00AE4A3E">
            <w:pPr>
              <w:pStyle w:val="TAL"/>
              <w:rPr>
                <w:lang w:eastAsia="ja-JP"/>
              </w:rPr>
            </w:pPr>
          </w:p>
        </w:tc>
        <w:tc>
          <w:tcPr>
            <w:tcW w:w="1134" w:type="dxa"/>
          </w:tcPr>
          <w:p w14:paraId="7FB56342" w14:textId="77777777" w:rsidR="00DF325D" w:rsidRPr="00D629EF" w:rsidRDefault="00DF325D" w:rsidP="00AE4A3E">
            <w:pPr>
              <w:pStyle w:val="TAC"/>
              <w:rPr>
                <w:rFonts w:cs="Arial"/>
                <w:lang w:eastAsia="ja-JP"/>
              </w:rPr>
            </w:pPr>
            <w:r w:rsidRPr="00D629EF">
              <w:rPr>
                <w:lang w:eastAsia="ja-JP"/>
              </w:rPr>
              <w:t>-</w:t>
            </w:r>
          </w:p>
        </w:tc>
        <w:tc>
          <w:tcPr>
            <w:tcW w:w="1134" w:type="dxa"/>
          </w:tcPr>
          <w:p w14:paraId="6CADC7EB" w14:textId="77777777" w:rsidR="00DF325D" w:rsidRPr="00D629EF" w:rsidRDefault="00DF325D" w:rsidP="00AE4A3E">
            <w:pPr>
              <w:pStyle w:val="TAC"/>
              <w:rPr>
                <w:rFonts w:cs="Arial"/>
                <w:lang w:eastAsia="ja-JP"/>
              </w:rPr>
            </w:pPr>
            <w:r w:rsidRPr="00D629EF">
              <w:rPr>
                <w:lang w:eastAsia="ja-JP"/>
              </w:rPr>
              <w:t>-</w:t>
            </w:r>
          </w:p>
        </w:tc>
      </w:tr>
      <w:tr w:rsidR="00DF325D" w:rsidRPr="00D629EF" w14:paraId="00C0DC7B" w14:textId="77777777" w:rsidTr="00AE4A3E">
        <w:tc>
          <w:tcPr>
            <w:tcW w:w="1701" w:type="dxa"/>
          </w:tcPr>
          <w:p w14:paraId="3DCE0BE8" w14:textId="77777777" w:rsidR="00DF325D" w:rsidRPr="00D629EF" w:rsidRDefault="00DF325D" w:rsidP="00AE4A3E">
            <w:pPr>
              <w:pStyle w:val="TAL"/>
            </w:pPr>
            <w:r w:rsidRPr="00D629EF">
              <w:t>Discard Timer</w:t>
            </w:r>
          </w:p>
        </w:tc>
        <w:tc>
          <w:tcPr>
            <w:tcW w:w="1092" w:type="dxa"/>
          </w:tcPr>
          <w:p w14:paraId="24ABA30B" w14:textId="77777777" w:rsidR="00DF325D" w:rsidRPr="00D629EF" w:rsidRDefault="00DF325D" w:rsidP="00AE4A3E">
            <w:pPr>
              <w:pStyle w:val="TAL"/>
              <w:rPr>
                <w:lang w:eastAsia="ja-JP"/>
              </w:rPr>
            </w:pPr>
            <w:r w:rsidRPr="00D629EF">
              <w:rPr>
                <w:lang w:eastAsia="ja-JP"/>
              </w:rPr>
              <w:t>O</w:t>
            </w:r>
          </w:p>
        </w:tc>
        <w:tc>
          <w:tcPr>
            <w:tcW w:w="852" w:type="dxa"/>
          </w:tcPr>
          <w:p w14:paraId="679A95B7" w14:textId="77777777" w:rsidR="00DF325D" w:rsidRPr="00D629EF" w:rsidRDefault="00DF325D" w:rsidP="00AE4A3E">
            <w:pPr>
              <w:pStyle w:val="TAL"/>
              <w:rPr>
                <w:lang w:eastAsia="ja-JP"/>
              </w:rPr>
            </w:pPr>
          </w:p>
        </w:tc>
        <w:tc>
          <w:tcPr>
            <w:tcW w:w="1701" w:type="dxa"/>
          </w:tcPr>
          <w:p w14:paraId="306E7A94" w14:textId="77777777" w:rsidR="00DF325D" w:rsidRPr="00D629EF" w:rsidRDefault="00DF325D" w:rsidP="00AE4A3E">
            <w:pPr>
              <w:pStyle w:val="TAL"/>
              <w:rPr>
                <w:lang w:eastAsia="ja-JP"/>
              </w:rPr>
            </w:pPr>
            <w:r w:rsidRPr="00D629EF">
              <w:rPr>
                <w:lang w:eastAsia="ja-JP"/>
              </w:rPr>
              <w:t>9.3.1.42</w:t>
            </w:r>
          </w:p>
        </w:tc>
        <w:tc>
          <w:tcPr>
            <w:tcW w:w="2451" w:type="dxa"/>
          </w:tcPr>
          <w:p w14:paraId="1961453A" w14:textId="77777777" w:rsidR="00DF325D" w:rsidRPr="00D629EF" w:rsidRDefault="00DF325D" w:rsidP="00AE4A3E">
            <w:pPr>
              <w:pStyle w:val="TAL"/>
              <w:rPr>
                <w:lang w:eastAsia="ja-JP"/>
              </w:rPr>
            </w:pPr>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p>
        </w:tc>
        <w:tc>
          <w:tcPr>
            <w:tcW w:w="1134" w:type="dxa"/>
          </w:tcPr>
          <w:p w14:paraId="43A98428" w14:textId="77777777" w:rsidR="00DF325D" w:rsidRPr="00D629EF" w:rsidRDefault="00DF325D" w:rsidP="00AE4A3E">
            <w:pPr>
              <w:pStyle w:val="TAC"/>
              <w:rPr>
                <w:rFonts w:cs="Arial"/>
                <w:lang w:eastAsia="ja-JP"/>
              </w:rPr>
            </w:pPr>
            <w:r w:rsidRPr="00D629EF">
              <w:rPr>
                <w:lang w:eastAsia="ja-JP"/>
              </w:rPr>
              <w:t>-</w:t>
            </w:r>
          </w:p>
        </w:tc>
        <w:tc>
          <w:tcPr>
            <w:tcW w:w="1134" w:type="dxa"/>
          </w:tcPr>
          <w:p w14:paraId="593FD450" w14:textId="77777777" w:rsidR="00DF325D" w:rsidRPr="00D629EF" w:rsidRDefault="00DF325D" w:rsidP="00AE4A3E">
            <w:pPr>
              <w:pStyle w:val="TAC"/>
              <w:rPr>
                <w:rFonts w:cs="Arial"/>
                <w:lang w:eastAsia="ja-JP"/>
              </w:rPr>
            </w:pPr>
            <w:r w:rsidRPr="00D629EF">
              <w:rPr>
                <w:lang w:eastAsia="ja-JP"/>
              </w:rPr>
              <w:t>-</w:t>
            </w:r>
          </w:p>
        </w:tc>
      </w:tr>
      <w:tr w:rsidR="00DF325D" w:rsidRPr="00D629EF" w14:paraId="7240D45D" w14:textId="77777777" w:rsidTr="00AE4A3E">
        <w:tc>
          <w:tcPr>
            <w:tcW w:w="1701" w:type="dxa"/>
          </w:tcPr>
          <w:p w14:paraId="01D6FEE1" w14:textId="77777777" w:rsidR="00DF325D" w:rsidRPr="00D629EF" w:rsidRDefault="00DF325D" w:rsidP="00AE4A3E">
            <w:pPr>
              <w:pStyle w:val="TAL"/>
            </w:pPr>
            <w:r w:rsidRPr="00D629EF">
              <w:t>UL Data Split Threshold</w:t>
            </w:r>
          </w:p>
        </w:tc>
        <w:tc>
          <w:tcPr>
            <w:tcW w:w="1092" w:type="dxa"/>
          </w:tcPr>
          <w:p w14:paraId="2FFCA6F4" w14:textId="77777777" w:rsidR="00DF325D" w:rsidRPr="00D629EF" w:rsidRDefault="00DF325D" w:rsidP="00AE4A3E">
            <w:pPr>
              <w:pStyle w:val="TAL"/>
              <w:rPr>
                <w:lang w:eastAsia="ja-JP"/>
              </w:rPr>
            </w:pPr>
            <w:r w:rsidRPr="00D629EF">
              <w:rPr>
                <w:lang w:eastAsia="ja-JP"/>
              </w:rPr>
              <w:t>O</w:t>
            </w:r>
          </w:p>
        </w:tc>
        <w:tc>
          <w:tcPr>
            <w:tcW w:w="852" w:type="dxa"/>
          </w:tcPr>
          <w:p w14:paraId="0A9D99DF" w14:textId="77777777" w:rsidR="00DF325D" w:rsidRPr="00D629EF" w:rsidRDefault="00DF325D" w:rsidP="00AE4A3E">
            <w:pPr>
              <w:pStyle w:val="TAL"/>
              <w:rPr>
                <w:lang w:eastAsia="ja-JP"/>
              </w:rPr>
            </w:pPr>
          </w:p>
        </w:tc>
        <w:tc>
          <w:tcPr>
            <w:tcW w:w="1701" w:type="dxa"/>
          </w:tcPr>
          <w:p w14:paraId="5B24C62E" w14:textId="77777777" w:rsidR="00DF325D" w:rsidRPr="00D629EF" w:rsidRDefault="00DF325D" w:rsidP="00AE4A3E">
            <w:pPr>
              <w:pStyle w:val="TAL"/>
              <w:rPr>
                <w:lang w:eastAsia="ja-JP"/>
              </w:rPr>
            </w:pPr>
            <w:r w:rsidRPr="00D629EF">
              <w:rPr>
                <w:lang w:eastAsia="ja-JP"/>
              </w:rPr>
              <w:t>9.3.1.43</w:t>
            </w:r>
          </w:p>
        </w:tc>
        <w:tc>
          <w:tcPr>
            <w:tcW w:w="2451" w:type="dxa"/>
          </w:tcPr>
          <w:p w14:paraId="2CD3C3D1" w14:textId="77777777" w:rsidR="00DF325D" w:rsidRPr="00D629EF" w:rsidRDefault="00DF325D" w:rsidP="00AE4A3E">
            <w:pPr>
              <w:pStyle w:val="TAL"/>
              <w:rPr>
                <w:lang w:eastAsia="ja-JP"/>
              </w:rPr>
            </w:pPr>
          </w:p>
        </w:tc>
        <w:tc>
          <w:tcPr>
            <w:tcW w:w="1134" w:type="dxa"/>
          </w:tcPr>
          <w:p w14:paraId="530BF6B3" w14:textId="77777777" w:rsidR="00DF325D" w:rsidRPr="00D629EF" w:rsidRDefault="00DF325D" w:rsidP="00AE4A3E">
            <w:pPr>
              <w:pStyle w:val="TAC"/>
              <w:rPr>
                <w:rFonts w:cs="Arial"/>
                <w:lang w:eastAsia="ja-JP"/>
              </w:rPr>
            </w:pPr>
            <w:r w:rsidRPr="00D629EF">
              <w:rPr>
                <w:lang w:eastAsia="ja-JP"/>
              </w:rPr>
              <w:t>-</w:t>
            </w:r>
          </w:p>
        </w:tc>
        <w:tc>
          <w:tcPr>
            <w:tcW w:w="1134" w:type="dxa"/>
          </w:tcPr>
          <w:p w14:paraId="0D041FB3" w14:textId="77777777" w:rsidR="00DF325D" w:rsidRPr="00D629EF" w:rsidRDefault="00DF325D" w:rsidP="00AE4A3E">
            <w:pPr>
              <w:pStyle w:val="TAC"/>
              <w:rPr>
                <w:rFonts w:cs="Arial"/>
                <w:lang w:eastAsia="ja-JP"/>
              </w:rPr>
            </w:pPr>
            <w:r w:rsidRPr="00D629EF">
              <w:rPr>
                <w:lang w:eastAsia="ja-JP"/>
              </w:rPr>
              <w:t>-</w:t>
            </w:r>
          </w:p>
        </w:tc>
      </w:tr>
      <w:tr w:rsidR="00DF325D" w:rsidRPr="00D629EF" w14:paraId="675D1F43" w14:textId="77777777" w:rsidTr="00AE4A3E">
        <w:tc>
          <w:tcPr>
            <w:tcW w:w="1701" w:type="dxa"/>
          </w:tcPr>
          <w:p w14:paraId="3C1FF8C9" w14:textId="77777777" w:rsidR="00DF325D" w:rsidRPr="00D629EF" w:rsidRDefault="00DF325D" w:rsidP="00AE4A3E">
            <w:pPr>
              <w:pStyle w:val="TAL"/>
            </w:pPr>
            <w:r w:rsidRPr="00D629EF">
              <w:t xml:space="preserve">PDCP Duplication </w:t>
            </w:r>
          </w:p>
        </w:tc>
        <w:tc>
          <w:tcPr>
            <w:tcW w:w="1092" w:type="dxa"/>
          </w:tcPr>
          <w:p w14:paraId="3197FA62" w14:textId="77777777" w:rsidR="00DF325D" w:rsidRPr="00D629EF" w:rsidRDefault="00DF325D" w:rsidP="00AE4A3E">
            <w:pPr>
              <w:pStyle w:val="TAL"/>
              <w:rPr>
                <w:lang w:eastAsia="ja-JP"/>
              </w:rPr>
            </w:pPr>
            <w:r w:rsidRPr="00D629EF">
              <w:rPr>
                <w:lang w:eastAsia="ja-JP"/>
              </w:rPr>
              <w:t>O</w:t>
            </w:r>
          </w:p>
        </w:tc>
        <w:tc>
          <w:tcPr>
            <w:tcW w:w="852" w:type="dxa"/>
          </w:tcPr>
          <w:p w14:paraId="2E6D4065" w14:textId="77777777" w:rsidR="00DF325D" w:rsidRPr="00D629EF" w:rsidRDefault="00DF325D" w:rsidP="00AE4A3E">
            <w:pPr>
              <w:pStyle w:val="TAL"/>
              <w:rPr>
                <w:lang w:eastAsia="ja-JP"/>
              </w:rPr>
            </w:pPr>
          </w:p>
        </w:tc>
        <w:tc>
          <w:tcPr>
            <w:tcW w:w="1701" w:type="dxa"/>
          </w:tcPr>
          <w:p w14:paraId="304C1E69" w14:textId="77777777" w:rsidR="00DF325D" w:rsidRPr="00D629EF" w:rsidRDefault="00DF325D" w:rsidP="00AE4A3E">
            <w:pPr>
              <w:pStyle w:val="TAL"/>
              <w:rPr>
                <w:lang w:eastAsia="ja-JP"/>
              </w:rPr>
            </w:pPr>
            <w:r w:rsidRPr="00D629EF">
              <w:rPr>
                <w:lang w:eastAsia="ja-JP"/>
              </w:rPr>
              <w:t>ENUMERATED (True, …)</w:t>
            </w:r>
          </w:p>
        </w:tc>
        <w:tc>
          <w:tcPr>
            <w:tcW w:w="2451" w:type="dxa"/>
          </w:tcPr>
          <w:p w14:paraId="73377310" w14:textId="77777777" w:rsidR="00DF325D" w:rsidRPr="00D629EF" w:rsidRDefault="00DF325D" w:rsidP="00AE4A3E">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146339C" w14:textId="77777777" w:rsidR="00DF325D" w:rsidRPr="00D629EF" w:rsidRDefault="00DF325D" w:rsidP="00AE4A3E">
            <w:pPr>
              <w:pStyle w:val="TAC"/>
              <w:rPr>
                <w:rFonts w:cs="Arial"/>
                <w:lang w:eastAsia="ja-JP"/>
              </w:rPr>
            </w:pPr>
            <w:r w:rsidRPr="00D629EF">
              <w:rPr>
                <w:lang w:eastAsia="ja-JP"/>
              </w:rPr>
              <w:t>-</w:t>
            </w:r>
          </w:p>
        </w:tc>
        <w:tc>
          <w:tcPr>
            <w:tcW w:w="1134" w:type="dxa"/>
          </w:tcPr>
          <w:p w14:paraId="6D36B8D1" w14:textId="77777777" w:rsidR="00DF325D" w:rsidRPr="00D629EF" w:rsidRDefault="00DF325D" w:rsidP="00AE4A3E">
            <w:pPr>
              <w:pStyle w:val="TAC"/>
              <w:rPr>
                <w:rFonts w:cs="Arial"/>
                <w:lang w:eastAsia="ja-JP"/>
              </w:rPr>
            </w:pPr>
            <w:r w:rsidRPr="00D629EF">
              <w:rPr>
                <w:lang w:eastAsia="ja-JP"/>
              </w:rPr>
              <w:t>-</w:t>
            </w:r>
          </w:p>
        </w:tc>
      </w:tr>
      <w:tr w:rsidR="00DF325D" w:rsidRPr="00D629EF" w14:paraId="09F4D228" w14:textId="77777777" w:rsidTr="00AE4A3E">
        <w:tc>
          <w:tcPr>
            <w:tcW w:w="1701" w:type="dxa"/>
          </w:tcPr>
          <w:p w14:paraId="7A85388F" w14:textId="77777777" w:rsidR="00DF325D" w:rsidRPr="00D629EF" w:rsidRDefault="00DF325D" w:rsidP="00AE4A3E">
            <w:pPr>
              <w:pStyle w:val="TAL"/>
            </w:pPr>
            <w:r w:rsidRPr="00D629EF">
              <w:t>PDCP Re-establishment</w:t>
            </w:r>
          </w:p>
        </w:tc>
        <w:tc>
          <w:tcPr>
            <w:tcW w:w="1092" w:type="dxa"/>
          </w:tcPr>
          <w:p w14:paraId="63D7C361" w14:textId="77777777" w:rsidR="00DF325D" w:rsidRPr="00D629EF" w:rsidRDefault="00DF325D" w:rsidP="00AE4A3E">
            <w:pPr>
              <w:pStyle w:val="TAL"/>
              <w:rPr>
                <w:lang w:eastAsia="ja-JP"/>
              </w:rPr>
            </w:pPr>
            <w:r w:rsidRPr="00D629EF">
              <w:rPr>
                <w:lang w:eastAsia="ja-JP"/>
              </w:rPr>
              <w:t>O</w:t>
            </w:r>
          </w:p>
        </w:tc>
        <w:tc>
          <w:tcPr>
            <w:tcW w:w="852" w:type="dxa"/>
          </w:tcPr>
          <w:p w14:paraId="676F3CC6" w14:textId="77777777" w:rsidR="00DF325D" w:rsidRPr="00D629EF" w:rsidRDefault="00DF325D" w:rsidP="00AE4A3E">
            <w:pPr>
              <w:pStyle w:val="TAL"/>
              <w:rPr>
                <w:lang w:eastAsia="ja-JP"/>
              </w:rPr>
            </w:pPr>
          </w:p>
        </w:tc>
        <w:tc>
          <w:tcPr>
            <w:tcW w:w="1701" w:type="dxa"/>
          </w:tcPr>
          <w:p w14:paraId="317B5E48" w14:textId="77777777" w:rsidR="00DF325D" w:rsidRPr="00D629EF" w:rsidRDefault="00DF325D" w:rsidP="00AE4A3E">
            <w:pPr>
              <w:pStyle w:val="TAL"/>
              <w:rPr>
                <w:lang w:eastAsia="ja-JP"/>
              </w:rPr>
            </w:pPr>
            <w:r w:rsidRPr="00D629EF">
              <w:rPr>
                <w:lang w:eastAsia="ja-JP"/>
              </w:rPr>
              <w:t>ENUMERATED (true,…)</w:t>
            </w:r>
          </w:p>
        </w:tc>
        <w:tc>
          <w:tcPr>
            <w:tcW w:w="2451" w:type="dxa"/>
          </w:tcPr>
          <w:p w14:paraId="64DCCEA4" w14:textId="77777777" w:rsidR="00DF325D" w:rsidRPr="00D629EF" w:rsidRDefault="00DF325D" w:rsidP="00AE4A3E">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05F0454B" w14:textId="77777777" w:rsidR="00DF325D" w:rsidRPr="00D629EF" w:rsidRDefault="00DF325D" w:rsidP="00AE4A3E">
            <w:pPr>
              <w:pStyle w:val="TAC"/>
              <w:rPr>
                <w:rFonts w:cs="Arial"/>
                <w:lang w:eastAsia="ja-JP"/>
              </w:rPr>
            </w:pPr>
            <w:r w:rsidRPr="00D629EF">
              <w:rPr>
                <w:lang w:eastAsia="ja-JP"/>
              </w:rPr>
              <w:t>-</w:t>
            </w:r>
          </w:p>
        </w:tc>
        <w:tc>
          <w:tcPr>
            <w:tcW w:w="1134" w:type="dxa"/>
          </w:tcPr>
          <w:p w14:paraId="6D9F0E4F" w14:textId="77777777" w:rsidR="00DF325D" w:rsidRPr="00D629EF" w:rsidRDefault="00DF325D" w:rsidP="00AE4A3E">
            <w:pPr>
              <w:pStyle w:val="TAC"/>
              <w:rPr>
                <w:rFonts w:cs="Arial"/>
                <w:lang w:eastAsia="ja-JP"/>
              </w:rPr>
            </w:pPr>
            <w:r w:rsidRPr="00D629EF">
              <w:rPr>
                <w:lang w:eastAsia="ja-JP"/>
              </w:rPr>
              <w:t>-</w:t>
            </w:r>
          </w:p>
        </w:tc>
      </w:tr>
      <w:tr w:rsidR="00DF325D" w:rsidRPr="00D629EF" w14:paraId="51796517" w14:textId="77777777" w:rsidTr="00AE4A3E">
        <w:tc>
          <w:tcPr>
            <w:tcW w:w="1701" w:type="dxa"/>
          </w:tcPr>
          <w:p w14:paraId="102EF9EA" w14:textId="77777777" w:rsidR="00DF325D" w:rsidRPr="00D629EF" w:rsidRDefault="00DF325D" w:rsidP="00AE4A3E">
            <w:pPr>
              <w:pStyle w:val="TAL"/>
            </w:pPr>
            <w:r w:rsidRPr="00D629EF">
              <w:t>PDCP Data Recovery</w:t>
            </w:r>
          </w:p>
        </w:tc>
        <w:tc>
          <w:tcPr>
            <w:tcW w:w="1092" w:type="dxa"/>
          </w:tcPr>
          <w:p w14:paraId="75362E04" w14:textId="77777777" w:rsidR="00DF325D" w:rsidRPr="00D629EF" w:rsidRDefault="00DF325D" w:rsidP="00AE4A3E">
            <w:pPr>
              <w:pStyle w:val="TAL"/>
              <w:rPr>
                <w:lang w:eastAsia="ja-JP"/>
              </w:rPr>
            </w:pPr>
            <w:r w:rsidRPr="00D629EF">
              <w:rPr>
                <w:lang w:eastAsia="ja-JP"/>
              </w:rPr>
              <w:t>O</w:t>
            </w:r>
          </w:p>
        </w:tc>
        <w:tc>
          <w:tcPr>
            <w:tcW w:w="852" w:type="dxa"/>
          </w:tcPr>
          <w:p w14:paraId="3A904F82" w14:textId="77777777" w:rsidR="00DF325D" w:rsidRPr="00D629EF" w:rsidRDefault="00DF325D" w:rsidP="00AE4A3E">
            <w:pPr>
              <w:pStyle w:val="TAL"/>
              <w:rPr>
                <w:lang w:eastAsia="ja-JP"/>
              </w:rPr>
            </w:pPr>
          </w:p>
        </w:tc>
        <w:tc>
          <w:tcPr>
            <w:tcW w:w="1701" w:type="dxa"/>
          </w:tcPr>
          <w:p w14:paraId="4D46F209" w14:textId="77777777" w:rsidR="00DF325D" w:rsidRPr="00D629EF" w:rsidRDefault="00DF325D" w:rsidP="00AE4A3E">
            <w:pPr>
              <w:pStyle w:val="TAL"/>
              <w:rPr>
                <w:lang w:eastAsia="ja-JP"/>
              </w:rPr>
            </w:pPr>
            <w:r w:rsidRPr="00D629EF">
              <w:rPr>
                <w:lang w:eastAsia="ja-JP"/>
              </w:rPr>
              <w:t>ENUMERATED (true,…)</w:t>
            </w:r>
          </w:p>
        </w:tc>
        <w:tc>
          <w:tcPr>
            <w:tcW w:w="2451" w:type="dxa"/>
          </w:tcPr>
          <w:p w14:paraId="35C02BDF" w14:textId="77777777" w:rsidR="00DF325D" w:rsidRPr="00D629EF" w:rsidRDefault="00DF325D" w:rsidP="00AE4A3E">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285FD35E" w14:textId="77777777" w:rsidR="00DF325D" w:rsidRPr="00D629EF" w:rsidRDefault="00DF325D" w:rsidP="00AE4A3E">
            <w:pPr>
              <w:pStyle w:val="TAC"/>
              <w:rPr>
                <w:rFonts w:cs="Arial"/>
                <w:lang w:eastAsia="ja-JP"/>
              </w:rPr>
            </w:pPr>
            <w:r w:rsidRPr="00D629EF">
              <w:rPr>
                <w:lang w:eastAsia="ja-JP"/>
              </w:rPr>
              <w:t>-</w:t>
            </w:r>
          </w:p>
        </w:tc>
        <w:tc>
          <w:tcPr>
            <w:tcW w:w="1134" w:type="dxa"/>
          </w:tcPr>
          <w:p w14:paraId="7F3C9051" w14:textId="77777777" w:rsidR="00DF325D" w:rsidRPr="00D629EF" w:rsidRDefault="00DF325D" w:rsidP="00AE4A3E">
            <w:pPr>
              <w:pStyle w:val="TAC"/>
              <w:rPr>
                <w:rFonts w:cs="Arial"/>
                <w:lang w:eastAsia="ja-JP"/>
              </w:rPr>
            </w:pPr>
            <w:r w:rsidRPr="00D629EF">
              <w:rPr>
                <w:lang w:eastAsia="ja-JP"/>
              </w:rPr>
              <w:t>-</w:t>
            </w:r>
          </w:p>
        </w:tc>
      </w:tr>
      <w:tr w:rsidR="00DF325D" w:rsidRPr="00D629EF" w14:paraId="088A53DC" w14:textId="77777777" w:rsidTr="00AE4A3E">
        <w:tc>
          <w:tcPr>
            <w:tcW w:w="1701" w:type="dxa"/>
          </w:tcPr>
          <w:p w14:paraId="39281253" w14:textId="77777777" w:rsidR="00DF325D" w:rsidRPr="00D629EF" w:rsidRDefault="00DF325D" w:rsidP="00AE4A3E">
            <w:pPr>
              <w:pStyle w:val="TAL"/>
            </w:pPr>
            <w:r w:rsidRPr="00D629EF">
              <w:rPr>
                <w:rFonts w:hint="eastAsia"/>
              </w:rPr>
              <w:t>Duplication Activation</w:t>
            </w:r>
          </w:p>
        </w:tc>
        <w:tc>
          <w:tcPr>
            <w:tcW w:w="1092" w:type="dxa"/>
          </w:tcPr>
          <w:p w14:paraId="5153D45E" w14:textId="77777777" w:rsidR="00DF325D" w:rsidRPr="00D629EF" w:rsidRDefault="00DF325D" w:rsidP="00AE4A3E">
            <w:pPr>
              <w:pStyle w:val="TAL"/>
              <w:rPr>
                <w:lang w:eastAsia="ja-JP"/>
              </w:rPr>
            </w:pPr>
            <w:r w:rsidRPr="00D629EF">
              <w:t>O</w:t>
            </w:r>
          </w:p>
        </w:tc>
        <w:tc>
          <w:tcPr>
            <w:tcW w:w="852" w:type="dxa"/>
          </w:tcPr>
          <w:p w14:paraId="1806E84D" w14:textId="77777777" w:rsidR="00DF325D" w:rsidRPr="00D629EF" w:rsidRDefault="00DF325D" w:rsidP="00AE4A3E">
            <w:pPr>
              <w:pStyle w:val="TAL"/>
              <w:rPr>
                <w:lang w:eastAsia="ja-JP"/>
              </w:rPr>
            </w:pPr>
          </w:p>
        </w:tc>
        <w:tc>
          <w:tcPr>
            <w:tcW w:w="1701" w:type="dxa"/>
          </w:tcPr>
          <w:p w14:paraId="5C0A96C1" w14:textId="77777777" w:rsidR="00DF325D" w:rsidRPr="00D629EF" w:rsidRDefault="00DF325D" w:rsidP="00AE4A3E">
            <w:pPr>
              <w:pStyle w:val="TAL"/>
            </w:pPr>
            <w:r w:rsidRPr="00D629EF">
              <w:t>ENUMERATED (</w:t>
            </w:r>
          </w:p>
          <w:p w14:paraId="1D466094" w14:textId="77777777" w:rsidR="00DF325D" w:rsidRPr="00D629EF" w:rsidRDefault="00DF325D" w:rsidP="00AE4A3E">
            <w:pPr>
              <w:pStyle w:val="TAL"/>
              <w:rPr>
                <w:lang w:eastAsia="ja-JP"/>
              </w:rPr>
            </w:pPr>
            <w:r w:rsidRPr="00D629EF">
              <w:rPr>
                <w:rFonts w:hint="eastAsia"/>
              </w:rPr>
              <w:t>Active, Inactive</w:t>
            </w:r>
            <w:r w:rsidRPr="00D629EF">
              <w:t xml:space="preserve">, …) </w:t>
            </w:r>
          </w:p>
        </w:tc>
        <w:tc>
          <w:tcPr>
            <w:tcW w:w="2451" w:type="dxa"/>
          </w:tcPr>
          <w:p w14:paraId="2FF3C7E9" w14:textId="77777777" w:rsidR="00DF325D" w:rsidRPr="00D629EF" w:rsidRDefault="00DF325D" w:rsidP="00AE4A3E">
            <w:pPr>
              <w:pStyle w:val="TAL"/>
              <w:rPr>
                <w:lang w:eastAsia="ja-JP"/>
              </w:rPr>
            </w:pPr>
            <w:r w:rsidRPr="00D629EF">
              <w:t>Information on the initial state of  DL PDCP duplication</w:t>
            </w:r>
          </w:p>
        </w:tc>
        <w:tc>
          <w:tcPr>
            <w:tcW w:w="1134" w:type="dxa"/>
          </w:tcPr>
          <w:p w14:paraId="36490DB0" w14:textId="77777777" w:rsidR="00DF325D" w:rsidRPr="00D629EF" w:rsidRDefault="00DF325D" w:rsidP="00AE4A3E">
            <w:pPr>
              <w:pStyle w:val="TAC"/>
              <w:rPr>
                <w:rFonts w:cs="Arial"/>
              </w:rPr>
            </w:pPr>
            <w:r w:rsidRPr="00D629EF">
              <w:rPr>
                <w:lang w:eastAsia="ja-JP"/>
              </w:rPr>
              <w:t>-</w:t>
            </w:r>
          </w:p>
        </w:tc>
        <w:tc>
          <w:tcPr>
            <w:tcW w:w="1134" w:type="dxa"/>
          </w:tcPr>
          <w:p w14:paraId="2B9EDCD3" w14:textId="77777777" w:rsidR="00DF325D" w:rsidRPr="00D629EF" w:rsidRDefault="00DF325D" w:rsidP="00AE4A3E">
            <w:pPr>
              <w:pStyle w:val="TAC"/>
              <w:rPr>
                <w:rFonts w:cs="Arial"/>
              </w:rPr>
            </w:pPr>
            <w:r w:rsidRPr="00D629EF">
              <w:rPr>
                <w:lang w:eastAsia="ja-JP"/>
              </w:rPr>
              <w:t>-</w:t>
            </w:r>
          </w:p>
        </w:tc>
      </w:tr>
      <w:tr w:rsidR="00DF325D" w:rsidRPr="00D629EF" w14:paraId="266950C1" w14:textId="77777777" w:rsidTr="00AE4A3E">
        <w:tc>
          <w:tcPr>
            <w:tcW w:w="1701" w:type="dxa"/>
          </w:tcPr>
          <w:p w14:paraId="3DBFE428" w14:textId="77777777" w:rsidR="00DF325D" w:rsidRPr="00D629EF" w:rsidRDefault="00DF325D" w:rsidP="00AE4A3E">
            <w:pPr>
              <w:pStyle w:val="TAL"/>
            </w:pPr>
            <w:r w:rsidRPr="00D629EF">
              <w:rPr>
                <w:lang w:eastAsia="zh-CN"/>
              </w:rPr>
              <w:t>Out Of Order Delivery</w:t>
            </w:r>
          </w:p>
        </w:tc>
        <w:tc>
          <w:tcPr>
            <w:tcW w:w="1092" w:type="dxa"/>
          </w:tcPr>
          <w:p w14:paraId="05A0A615" w14:textId="77777777" w:rsidR="00DF325D" w:rsidRPr="00D629EF" w:rsidRDefault="00DF325D" w:rsidP="00AE4A3E">
            <w:pPr>
              <w:pStyle w:val="TAL"/>
            </w:pPr>
            <w:r w:rsidRPr="00D629EF">
              <w:t>O</w:t>
            </w:r>
          </w:p>
        </w:tc>
        <w:tc>
          <w:tcPr>
            <w:tcW w:w="852" w:type="dxa"/>
          </w:tcPr>
          <w:p w14:paraId="7F10150B" w14:textId="77777777" w:rsidR="00DF325D" w:rsidRPr="00D629EF" w:rsidRDefault="00DF325D" w:rsidP="00AE4A3E">
            <w:pPr>
              <w:pStyle w:val="TAL"/>
              <w:rPr>
                <w:lang w:eastAsia="ja-JP"/>
              </w:rPr>
            </w:pPr>
          </w:p>
        </w:tc>
        <w:tc>
          <w:tcPr>
            <w:tcW w:w="1701" w:type="dxa"/>
          </w:tcPr>
          <w:p w14:paraId="270447A6" w14:textId="77777777" w:rsidR="00DF325D" w:rsidRPr="00D629EF" w:rsidRDefault="00DF325D" w:rsidP="00AE4A3E">
            <w:pPr>
              <w:pStyle w:val="TAL"/>
            </w:pPr>
            <w:r w:rsidRPr="00D629EF">
              <w:rPr>
                <w:lang w:eastAsia="ja-JP"/>
              </w:rPr>
              <w:t>ENUMERATED (true,…)</w:t>
            </w:r>
          </w:p>
        </w:tc>
        <w:tc>
          <w:tcPr>
            <w:tcW w:w="2451" w:type="dxa"/>
          </w:tcPr>
          <w:p w14:paraId="6A3D807F" w14:textId="77777777" w:rsidR="00DF325D" w:rsidRPr="00D629EF" w:rsidRDefault="00DF325D" w:rsidP="00AE4A3E">
            <w:pPr>
              <w:pStyle w:val="TAL"/>
            </w:pPr>
            <w:r w:rsidRPr="00D629EF">
              <w:rPr>
                <w:lang w:eastAsia="zh-CN"/>
              </w:rPr>
              <w:t>Indicates whether or not outOfOrderDelivery specified in TS 38.323 [17] is configured. Out of order delivery is configured only when the radio bearer is established</w:t>
            </w:r>
            <w:r>
              <w:t xml:space="preserve"> </w:t>
            </w:r>
            <w:r w:rsidRPr="009D75FA">
              <w:rPr>
                <w:lang w:eastAsia="zh-CN"/>
              </w:rPr>
              <w:t xml:space="preserve">for gNB or ng-eNB CP-UP separation, or indicates whether or not rlc-OutOfOrderDelivery in TS 36.323 </w:t>
            </w:r>
            <w:r>
              <w:rPr>
                <w:lang w:eastAsia="zh-CN"/>
              </w:rPr>
              <w:t>[34]</w:t>
            </w:r>
            <w:r w:rsidRPr="009D75FA">
              <w:rPr>
                <w:lang w:eastAsia="zh-CN"/>
              </w:rPr>
              <w:t xml:space="preserve"> is configured for eNB CP-UP separation</w:t>
            </w:r>
            <w:r w:rsidRPr="00D629EF">
              <w:rPr>
                <w:lang w:eastAsia="zh-CN"/>
              </w:rPr>
              <w:t>.</w:t>
            </w:r>
          </w:p>
        </w:tc>
        <w:tc>
          <w:tcPr>
            <w:tcW w:w="1134" w:type="dxa"/>
          </w:tcPr>
          <w:p w14:paraId="54777621" w14:textId="77777777" w:rsidR="00DF325D" w:rsidRPr="00D629EF" w:rsidRDefault="00DF325D" w:rsidP="00AE4A3E">
            <w:pPr>
              <w:pStyle w:val="TAC"/>
              <w:rPr>
                <w:rFonts w:cs="Arial"/>
                <w:lang w:eastAsia="zh-CN"/>
              </w:rPr>
            </w:pPr>
            <w:r w:rsidRPr="00D629EF">
              <w:rPr>
                <w:lang w:eastAsia="ja-JP"/>
              </w:rPr>
              <w:t>-</w:t>
            </w:r>
          </w:p>
        </w:tc>
        <w:tc>
          <w:tcPr>
            <w:tcW w:w="1134" w:type="dxa"/>
          </w:tcPr>
          <w:p w14:paraId="05FBC2B5" w14:textId="77777777" w:rsidR="00DF325D" w:rsidRPr="00D629EF" w:rsidRDefault="00DF325D" w:rsidP="00AE4A3E">
            <w:pPr>
              <w:pStyle w:val="TAC"/>
              <w:rPr>
                <w:rFonts w:cs="Arial"/>
                <w:lang w:eastAsia="zh-CN"/>
              </w:rPr>
            </w:pPr>
            <w:r w:rsidRPr="00D629EF">
              <w:rPr>
                <w:lang w:eastAsia="ja-JP"/>
              </w:rPr>
              <w:t>-</w:t>
            </w:r>
          </w:p>
        </w:tc>
      </w:tr>
      <w:tr w:rsidR="00DF325D" w:rsidRPr="00D629EF" w14:paraId="66FF4F07" w14:textId="77777777" w:rsidTr="00AE4A3E">
        <w:tc>
          <w:tcPr>
            <w:tcW w:w="1701" w:type="dxa"/>
          </w:tcPr>
          <w:p w14:paraId="314BBC07" w14:textId="77777777" w:rsidR="00DF325D" w:rsidRPr="00D629EF" w:rsidRDefault="00DF325D" w:rsidP="00AE4A3E">
            <w:pPr>
              <w:pStyle w:val="TAL"/>
              <w:rPr>
                <w:lang w:eastAsia="zh-CN"/>
              </w:rPr>
            </w:pPr>
            <w:r>
              <w:rPr>
                <w:rFonts w:cs="Arial" w:hint="eastAsia"/>
                <w:lang w:eastAsia="zh-CN"/>
              </w:rPr>
              <w:t>PDCP Status Report Indication</w:t>
            </w:r>
          </w:p>
        </w:tc>
        <w:tc>
          <w:tcPr>
            <w:tcW w:w="1092" w:type="dxa"/>
          </w:tcPr>
          <w:p w14:paraId="4179300F" w14:textId="77777777" w:rsidR="00DF325D" w:rsidRPr="00D629EF" w:rsidRDefault="00DF325D" w:rsidP="00AE4A3E">
            <w:pPr>
              <w:pStyle w:val="TAL"/>
            </w:pPr>
            <w:r>
              <w:rPr>
                <w:rFonts w:cs="Arial" w:hint="eastAsia"/>
                <w:lang w:eastAsia="zh-CN"/>
              </w:rPr>
              <w:t>O</w:t>
            </w:r>
          </w:p>
        </w:tc>
        <w:tc>
          <w:tcPr>
            <w:tcW w:w="852" w:type="dxa"/>
          </w:tcPr>
          <w:p w14:paraId="61358F48" w14:textId="77777777" w:rsidR="00DF325D" w:rsidRPr="00D629EF" w:rsidRDefault="00DF325D" w:rsidP="00AE4A3E">
            <w:pPr>
              <w:pStyle w:val="TAL"/>
              <w:rPr>
                <w:lang w:eastAsia="ja-JP"/>
              </w:rPr>
            </w:pPr>
          </w:p>
        </w:tc>
        <w:tc>
          <w:tcPr>
            <w:tcW w:w="1701" w:type="dxa"/>
          </w:tcPr>
          <w:p w14:paraId="5EC6A335" w14:textId="77777777" w:rsidR="00DF325D" w:rsidRPr="00D629EF" w:rsidRDefault="00DF325D" w:rsidP="00AE4A3E">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570113B" w14:textId="77777777" w:rsidR="00DF325D" w:rsidRPr="00D629EF" w:rsidRDefault="00DF325D" w:rsidP="00AE4A3E">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gNB or ng-eNB CP-UP separation, or in TS 36.323 </w:t>
            </w:r>
            <w:r>
              <w:rPr>
                <w:rFonts w:cs="Arial"/>
                <w:lang w:eastAsia="zh-CN"/>
              </w:rPr>
              <w:t>[34]</w:t>
            </w:r>
            <w:r w:rsidRPr="009D75FA">
              <w:rPr>
                <w:rFonts w:cs="Arial"/>
                <w:lang w:eastAsia="zh-CN"/>
              </w:rPr>
              <w:t xml:space="preserve"> for eNB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3751CA45" w14:textId="77777777" w:rsidR="00DF325D" w:rsidRPr="00D629EF" w:rsidRDefault="00DF325D" w:rsidP="00AE4A3E">
            <w:pPr>
              <w:pStyle w:val="TAC"/>
              <w:rPr>
                <w:lang w:eastAsia="ja-JP"/>
              </w:rPr>
            </w:pPr>
            <w:r>
              <w:rPr>
                <w:rFonts w:cs="Arial"/>
                <w:lang w:eastAsia="zh-CN"/>
              </w:rPr>
              <w:t>YES</w:t>
            </w:r>
          </w:p>
        </w:tc>
        <w:tc>
          <w:tcPr>
            <w:tcW w:w="1134" w:type="dxa"/>
          </w:tcPr>
          <w:p w14:paraId="57C977A1" w14:textId="77777777" w:rsidR="00DF325D" w:rsidRPr="00D629EF" w:rsidRDefault="00DF325D" w:rsidP="00AE4A3E">
            <w:pPr>
              <w:pStyle w:val="TAC"/>
              <w:rPr>
                <w:lang w:eastAsia="ja-JP"/>
              </w:rPr>
            </w:pPr>
            <w:r>
              <w:rPr>
                <w:rFonts w:cs="Arial"/>
                <w:lang w:eastAsia="zh-CN"/>
              </w:rPr>
              <w:t>ignore</w:t>
            </w:r>
          </w:p>
        </w:tc>
      </w:tr>
      <w:tr w:rsidR="00DF325D" w:rsidRPr="00D629EF" w14:paraId="527C7CCC" w14:textId="77777777" w:rsidTr="00AE4A3E">
        <w:tc>
          <w:tcPr>
            <w:tcW w:w="1701" w:type="dxa"/>
          </w:tcPr>
          <w:p w14:paraId="6B879CD4" w14:textId="77777777" w:rsidR="00DF325D" w:rsidRPr="00D629EF" w:rsidRDefault="00DF325D" w:rsidP="00AE4A3E">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4C985053" w14:textId="77777777" w:rsidR="00DF325D" w:rsidRPr="00D629EF" w:rsidRDefault="00DF325D" w:rsidP="00AE4A3E">
            <w:pPr>
              <w:pStyle w:val="TAL"/>
            </w:pPr>
            <w:r w:rsidRPr="00EC5DF3">
              <w:rPr>
                <w:rFonts w:hint="eastAsia"/>
              </w:rPr>
              <w:t>O</w:t>
            </w:r>
          </w:p>
        </w:tc>
        <w:tc>
          <w:tcPr>
            <w:tcW w:w="852" w:type="dxa"/>
          </w:tcPr>
          <w:p w14:paraId="0A4E5BCB" w14:textId="77777777" w:rsidR="00DF325D" w:rsidRPr="00D629EF" w:rsidRDefault="00DF325D" w:rsidP="00AE4A3E">
            <w:pPr>
              <w:pStyle w:val="TAL"/>
              <w:rPr>
                <w:lang w:eastAsia="ja-JP"/>
              </w:rPr>
            </w:pPr>
          </w:p>
        </w:tc>
        <w:tc>
          <w:tcPr>
            <w:tcW w:w="1701" w:type="dxa"/>
          </w:tcPr>
          <w:p w14:paraId="7B2433D7" w14:textId="77777777" w:rsidR="00DF325D" w:rsidRPr="00D629EF" w:rsidRDefault="00DF325D" w:rsidP="00AE4A3E">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36E5A8AE" w14:textId="77777777" w:rsidR="00DF325D" w:rsidRPr="00D629EF" w:rsidRDefault="00DF325D" w:rsidP="00AE4A3E">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2384F281" w14:textId="77777777" w:rsidR="00DF325D" w:rsidRPr="00EC5DF3" w:rsidRDefault="00DF325D" w:rsidP="00AE4A3E">
            <w:pPr>
              <w:pStyle w:val="TAC"/>
              <w:rPr>
                <w:rFonts w:cs="Arial"/>
                <w:lang w:eastAsia="zh-CN"/>
              </w:rPr>
            </w:pPr>
            <w:r>
              <w:rPr>
                <w:rFonts w:cs="Arial"/>
                <w:lang w:eastAsia="zh-CN"/>
              </w:rPr>
              <w:t>YES</w:t>
            </w:r>
          </w:p>
        </w:tc>
        <w:tc>
          <w:tcPr>
            <w:tcW w:w="1134" w:type="dxa"/>
          </w:tcPr>
          <w:p w14:paraId="3E5809CB" w14:textId="77777777" w:rsidR="00DF325D" w:rsidRPr="00EC5DF3" w:rsidRDefault="00DF325D" w:rsidP="00AE4A3E">
            <w:pPr>
              <w:pStyle w:val="TAC"/>
              <w:rPr>
                <w:rFonts w:cs="Arial"/>
                <w:lang w:eastAsia="zh-CN"/>
              </w:rPr>
            </w:pPr>
            <w:r>
              <w:rPr>
                <w:rFonts w:cs="Arial"/>
                <w:lang w:eastAsia="zh-CN"/>
              </w:rPr>
              <w:t>ignore</w:t>
            </w:r>
          </w:p>
        </w:tc>
      </w:tr>
      <w:tr w:rsidR="00DF325D" w:rsidRPr="00D629EF" w14:paraId="153D05B1" w14:textId="77777777" w:rsidTr="00AE4A3E">
        <w:tc>
          <w:tcPr>
            <w:tcW w:w="1701" w:type="dxa"/>
          </w:tcPr>
          <w:p w14:paraId="0CCC85F7" w14:textId="77777777" w:rsidR="00DF325D" w:rsidRDefault="00DF325D" w:rsidP="00AE4A3E">
            <w:pPr>
              <w:pStyle w:val="TAL"/>
              <w:rPr>
                <w:lang w:eastAsia="zh-CN"/>
              </w:rPr>
            </w:pPr>
            <w:r>
              <w:rPr>
                <w:rFonts w:hint="eastAsia"/>
                <w:lang w:eastAsia="zh-CN"/>
              </w:rPr>
              <w:t>E</w:t>
            </w:r>
            <w:r>
              <w:rPr>
                <w:lang w:eastAsia="zh-CN"/>
              </w:rPr>
              <w:t>HC Parameters</w:t>
            </w:r>
          </w:p>
        </w:tc>
        <w:tc>
          <w:tcPr>
            <w:tcW w:w="1092" w:type="dxa"/>
          </w:tcPr>
          <w:p w14:paraId="1D3BFEC5" w14:textId="77777777" w:rsidR="00DF325D" w:rsidRPr="00EC5DF3" w:rsidRDefault="00DF325D" w:rsidP="00AE4A3E">
            <w:pPr>
              <w:pStyle w:val="TAL"/>
            </w:pPr>
            <w:r>
              <w:rPr>
                <w:rFonts w:hint="eastAsia"/>
                <w:lang w:eastAsia="zh-CN"/>
              </w:rPr>
              <w:t>O</w:t>
            </w:r>
          </w:p>
        </w:tc>
        <w:tc>
          <w:tcPr>
            <w:tcW w:w="852" w:type="dxa"/>
          </w:tcPr>
          <w:p w14:paraId="21A97B39" w14:textId="77777777" w:rsidR="00DF325D" w:rsidRPr="00D629EF" w:rsidRDefault="00DF325D" w:rsidP="00AE4A3E">
            <w:pPr>
              <w:pStyle w:val="TAL"/>
              <w:rPr>
                <w:lang w:eastAsia="ja-JP"/>
              </w:rPr>
            </w:pPr>
          </w:p>
        </w:tc>
        <w:tc>
          <w:tcPr>
            <w:tcW w:w="1701" w:type="dxa"/>
          </w:tcPr>
          <w:p w14:paraId="7DE90143" w14:textId="77777777" w:rsidR="00DF325D" w:rsidRDefault="00DF325D" w:rsidP="00AE4A3E">
            <w:pPr>
              <w:pStyle w:val="TAL"/>
              <w:rPr>
                <w:lang w:eastAsia="ja-JP"/>
              </w:rPr>
            </w:pPr>
            <w:r>
              <w:rPr>
                <w:rFonts w:hint="eastAsia"/>
                <w:lang w:eastAsia="zh-CN"/>
              </w:rPr>
              <w:t>9.3.1.90</w:t>
            </w:r>
          </w:p>
        </w:tc>
        <w:tc>
          <w:tcPr>
            <w:tcW w:w="2451" w:type="dxa"/>
          </w:tcPr>
          <w:p w14:paraId="6EE25316" w14:textId="77777777" w:rsidR="00DF325D" w:rsidRPr="00EC5DF3" w:rsidRDefault="00DF325D" w:rsidP="00AE4A3E">
            <w:pPr>
              <w:pStyle w:val="TAL"/>
              <w:rPr>
                <w:lang w:eastAsia="zh-CN"/>
              </w:rPr>
            </w:pPr>
          </w:p>
        </w:tc>
        <w:tc>
          <w:tcPr>
            <w:tcW w:w="1134" w:type="dxa"/>
          </w:tcPr>
          <w:p w14:paraId="7B9A549F" w14:textId="77777777" w:rsidR="00DF325D" w:rsidRPr="00D629EF" w:rsidRDefault="00DF325D" w:rsidP="00AE4A3E">
            <w:pPr>
              <w:pStyle w:val="TAC"/>
              <w:rPr>
                <w:lang w:eastAsia="ja-JP"/>
              </w:rPr>
            </w:pPr>
            <w:r>
              <w:rPr>
                <w:rFonts w:cs="Arial"/>
                <w:lang w:eastAsia="zh-CN"/>
              </w:rPr>
              <w:t>YES</w:t>
            </w:r>
          </w:p>
        </w:tc>
        <w:tc>
          <w:tcPr>
            <w:tcW w:w="1134" w:type="dxa"/>
          </w:tcPr>
          <w:p w14:paraId="6AAD4BAC" w14:textId="77777777" w:rsidR="00DF325D" w:rsidRPr="00D629EF" w:rsidRDefault="00DF325D" w:rsidP="00AE4A3E">
            <w:pPr>
              <w:pStyle w:val="TAC"/>
              <w:rPr>
                <w:lang w:eastAsia="ja-JP"/>
              </w:rPr>
            </w:pPr>
            <w:r>
              <w:rPr>
                <w:rFonts w:cs="Arial"/>
                <w:lang w:eastAsia="zh-CN"/>
              </w:rPr>
              <w:t>ignore</w:t>
            </w:r>
          </w:p>
        </w:tc>
      </w:tr>
      <w:tr w:rsidR="00DF325D" w:rsidRPr="00D629EF" w14:paraId="1067D81D" w14:textId="77777777" w:rsidTr="00AE4A3E">
        <w:tc>
          <w:tcPr>
            <w:tcW w:w="1701" w:type="dxa"/>
          </w:tcPr>
          <w:p w14:paraId="6110029C" w14:textId="77777777" w:rsidR="00DF325D" w:rsidRDefault="00DF325D" w:rsidP="00AE4A3E">
            <w:pPr>
              <w:pStyle w:val="TAL"/>
              <w:rPr>
                <w:lang w:eastAsia="zh-CN"/>
              </w:rPr>
            </w:pPr>
            <w:r>
              <w:rPr>
                <w:lang w:eastAsia="zh-CN"/>
              </w:rPr>
              <w:t>UDC Parameters</w:t>
            </w:r>
          </w:p>
        </w:tc>
        <w:tc>
          <w:tcPr>
            <w:tcW w:w="1092" w:type="dxa"/>
          </w:tcPr>
          <w:p w14:paraId="3E40F410" w14:textId="77777777" w:rsidR="00DF325D" w:rsidRDefault="00DF325D" w:rsidP="00AE4A3E">
            <w:pPr>
              <w:pStyle w:val="TAL"/>
              <w:rPr>
                <w:lang w:eastAsia="zh-CN"/>
              </w:rPr>
            </w:pPr>
            <w:r>
              <w:rPr>
                <w:rFonts w:hint="eastAsia"/>
                <w:lang w:eastAsia="zh-CN"/>
              </w:rPr>
              <w:t>O</w:t>
            </w:r>
          </w:p>
        </w:tc>
        <w:tc>
          <w:tcPr>
            <w:tcW w:w="852" w:type="dxa"/>
          </w:tcPr>
          <w:p w14:paraId="5CDFD809" w14:textId="77777777" w:rsidR="00DF325D" w:rsidRPr="00D629EF" w:rsidRDefault="00DF325D" w:rsidP="00AE4A3E">
            <w:pPr>
              <w:pStyle w:val="TAL"/>
              <w:rPr>
                <w:lang w:eastAsia="ja-JP"/>
              </w:rPr>
            </w:pPr>
          </w:p>
        </w:tc>
        <w:tc>
          <w:tcPr>
            <w:tcW w:w="1701" w:type="dxa"/>
          </w:tcPr>
          <w:p w14:paraId="126FC363" w14:textId="77777777" w:rsidR="00DF325D" w:rsidRDefault="00DF325D" w:rsidP="00AE4A3E">
            <w:pPr>
              <w:pStyle w:val="TAL"/>
              <w:rPr>
                <w:lang w:eastAsia="zh-CN"/>
              </w:rPr>
            </w:pPr>
            <w:r>
              <w:rPr>
                <w:rFonts w:hint="eastAsia"/>
                <w:lang w:eastAsia="zh-CN"/>
              </w:rPr>
              <w:t>9.3.1.</w:t>
            </w:r>
            <w:r>
              <w:rPr>
                <w:lang w:eastAsia="zh-CN"/>
              </w:rPr>
              <w:t>104</w:t>
            </w:r>
          </w:p>
        </w:tc>
        <w:tc>
          <w:tcPr>
            <w:tcW w:w="2451" w:type="dxa"/>
          </w:tcPr>
          <w:p w14:paraId="64A778F1" w14:textId="77777777" w:rsidR="00DF325D" w:rsidRPr="00EC5DF3" w:rsidRDefault="00DF325D" w:rsidP="00AE4A3E">
            <w:pPr>
              <w:pStyle w:val="TAL"/>
              <w:rPr>
                <w:lang w:eastAsia="zh-CN"/>
              </w:rPr>
            </w:pPr>
          </w:p>
        </w:tc>
        <w:tc>
          <w:tcPr>
            <w:tcW w:w="1134" w:type="dxa"/>
          </w:tcPr>
          <w:p w14:paraId="07D79670" w14:textId="77777777" w:rsidR="00DF325D" w:rsidRDefault="00DF325D" w:rsidP="00AE4A3E">
            <w:pPr>
              <w:pStyle w:val="TAC"/>
              <w:rPr>
                <w:rFonts w:cs="Arial"/>
                <w:lang w:eastAsia="zh-CN"/>
              </w:rPr>
            </w:pPr>
            <w:r>
              <w:rPr>
                <w:rFonts w:cs="Arial"/>
                <w:lang w:eastAsia="zh-CN"/>
              </w:rPr>
              <w:t>YES</w:t>
            </w:r>
          </w:p>
        </w:tc>
        <w:tc>
          <w:tcPr>
            <w:tcW w:w="1134" w:type="dxa"/>
          </w:tcPr>
          <w:p w14:paraId="74B2F4D7" w14:textId="77777777" w:rsidR="00DF325D" w:rsidRDefault="00DF325D" w:rsidP="00AE4A3E">
            <w:pPr>
              <w:pStyle w:val="TAC"/>
              <w:rPr>
                <w:rFonts w:cs="Arial"/>
                <w:lang w:eastAsia="zh-CN"/>
              </w:rPr>
            </w:pPr>
            <w:r>
              <w:rPr>
                <w:rFonts w:cs="Arial"/>
                <w:lang w:eastAsia="zh-CN"/>
              </w:rPr>
              <w:t>ignore</w:t>
            </w:r>
          </w:p>
        </w:tc>
      </w:tr>
      <w:tr w:rsidR="00DF325D" w:rsidRPr="00D629EF" w14:paraId="7F86520D" w14:textId="77777777" w:rsidTr="00AE4A3E">
        <w:tc>
          <w:tcPr>
            <w:tcW w:w="1701" w:type="dxa"/>
          </w:tcPr>
          <w:p w14:paraId="7ADA9BAF" w14:textId="77777777" w:rsidR="00DF325D" w:rsidRPr="008C3F37" w:rsidRDefault="00DF325D" w:rsidP="00AE4A3E">
            <w:pPr>
              <w:pStyle w:val="TAL"/>
              <w:rPr>
                <w:lang w:eastAsia="zh-CN"/>
              </w:rPr>
            </w:pPr>
            <w:r w:rsidRPr="00D629EF">
              <w:t>Discard Timer</w:t>
            </w:r>
            <w:r>
              <w:t xml:space="preserve"> Extended</w:t>
            </w:r>
          </w:p>
        </w:tc>
        <w:tc>
          <w:tcPr>
            <w:tcW w:w="1092" w:type="dxa"/>
          </w:tcPr>
          <w:p w14:paraId="2F938FE5" w14:textId="77777777" w:rsidR="00DF325D" w:rsidRPr="008C3F37" w:rsidRDefault="00DF325D" w:rsidP="00AE4A3E">
            <w:pPr>
              <w:pStyle w:val="TAL"/>
              <w:rPr>
                <w:lang w:eastAsia="zh-CN"/>
              </w:rPr>
            </w:pPr>
            <w:r>
              <w:rPr>
                <w:rFonts w:hint="eastAsia"/>
                <w:lang w:eastAsia="zh-CN"/>
              </w:rPr>
              <w:t>O</w:t>
            </w:r>
          </w:p>
        </w:tc>
        <w:tc>
          <w:tcPr>
            <w:tcW w:w="852" w:type="dxa"/>
          </w:tcPr>
          <w:p w14:paraId="4B041FD4" w14:textId="77777777" w:rsidR="00DF325D" w:rsidRPr="00D629EF" w:rsidRDefault="00DF325D" w:rsidP="00AE4A3E">
            <w:pPr>
              <w:pStyle w:val="TAL"/>
              <w:rPr>
                <w:lang w:eastAsia="ja-JP"/>
              </w:rPr>
            </w:pPr>
          </w:p>
        </w:tc>
        <w:tc>
          <w:tcPr>
            <w:tcW w:w="1701" w:type="dxa"/>
          </w:tcPr>
          <w:p w14:paraId="7845E779" w14:textId="77777777" w:rsidR="00DF325D" w:rsidRPr="008C3F37" w:rsidRDefault="00DF325D" w:rsidP="00AE4A3E">
            <w:pPr>
              <w:pStyle w:val="TAL"/>
              <w:rPr>
                <w:lang w:eastAsia="zh-CN"/>
              </w:rPr>
            </w:pPr>
            <w:r>
              <w:rPr>
                <w:rFonts w:hint="eastAsia"/>
                <w:lang w:eastAsia="zh-CN"/>
              </w:rPr>
              <w:t>9</w:t>
            </w:r>
            <w:r>
              <w:rPr>
                <w:lang w:eastAsia="zh-CN"/>
              </w:rPr>
              <w:t>.3.1.128</w:t>
            </w:r>
          </w:p>
        </w:tc>
        <w:tc>
          <w:tcPr>
            <w:tcW w:w="2451" w:type="dxa"/>
          </w:tcPr>
          <w:p w14:paraId="2CCDF688" w14:textId="77777777" w:rsidR="00DF325D" w:rsidRPr="008C3F37" w:rsidRDefault="00DF325D" w:rsidP="00AE4A3E">
            <w:pPr>
              <w:pStyle w:val="TAL"/>
              <w:rPr>
                <w:lang w:eastAsia="zh-CN"/>
              </w:rPr>
            </w:pPr>
          </w:p>
        </w:tc>
        <w:tc>
          <w:tcPr>
            <w:tcW w:w="1134" w:type="dxa"/>
          </w:tcPr>
          <w:p w14:paraId="747796B2" w14:textId="77777777" w:rsidR="00DF325D" w:rsidRPr="008C3F37" w:rsidRDefault="00DF325D" w:rsidP="00AE4A3E">
            <w:pPr>
              <w:pStyle w:val="TAC"/>
              <w:rPr>
                <w:rFonts w:cs="Arial"/>
                <w:lang w:eastAsia="zh-CN"/>
              </w:rPr>
            </w:pPr>
            <w:r>
              <w:rPr>
                <w:rFonts w:cs="Arial" w:hint="eastAsia"/>
                <w:lang w:eastAsia="zh-CN"/>
              </w:rPr>
              <w:t>Y</w:t>
            </w:r>
            <w:r>
              <w:rPr>
                <w:rFonts w:cs="Arial"/>
                <w:lang w:eastAsia="zh-CN"/>
              </w:rPr>
              <w:t>ES</w:t>
            </w:r>
          </w:p>
        </w:tc>
        <w:tc>
          <w:tcPr>
            <w:tcW w:w="1134" w:type="dxa"/>
          </w:tcPr>
          <w:p w14:paraId="2ADD1BF5" w14:textId="77777777" w:rsidR="00DF325D" w:rsidRPr="008C3F37" w:rsidRDefault="00DF325D" w:rsidP="00AE4A3E">
            <w:pPr>
              <w:pStyle w:val="TAC"/>
              <w:rPr>
                <w:rFonts w:cs="Arial"/>
                <w:lang w:eastAsia="zh-CN"/>
              </w:rPr>
            </w:pPr>
            <w:r>
              <w:rPr>
                <w:rFonts w:cs="Arial"/>
                <w:lang w:eastAsia="zh-CN"/>
              </w:rPr>
              <w:t>reject</w:t>
            </w:r>
          </w:p>
        </w:tc>
      </w:tr>
    </w:tbl>
    <w:p w14:paraId="5F06CAEF" w14:textId="77777777" w:rsidR="00DF325D" w:rsidRPr="00D629EF" w:rsidRDefault="00DF325D" w:rsidP="00DF325D"/>
    <w:p w14:paraId="22A429BD" w14:textId="77777777" w:rsidR="00DF325D" w:rsidRPr="00D629EF" w:rsidRDefault="00DF325D" w:rsidP="00DF325D">
      <w:pPr>
        <w:pStyle w:val="Heading4"/>
        <w:ind w:left="0" w:firstLine="0"/>
      </w:pPr>
      <w:bookmarkStart w:id="1003" w:name="_Toc20955620"/>
      <w:bookmarkStart w:id="1004" w:name="_Toc29461058"/>
      <w:bookmarkStart w:id="1005" w:name="_Toc29505790"/>
      <w:bookmarkStart w:id="1006" w:name="_Toc36556315"/>
      <w:bookmarkStart w:id="1007" w:name="_Toc45881779"/>
      <w:bookmarkStart w:id="1008" w:name="_Toc51852418"/>
      <w:bookmarkStart w:id="1009" w:name="_Toc56620369"/>
      <w:bookmarkStart w:id="1010" w:name="_Toc64448009"/>
      <w:bookmarkStart w:id="1011" w:name="_Toc74152784"/>
      <w:bookmarkStart w:id="1012" w:name="_Toc88656209"/>
      <w:bookmarkStart w:id="1013" w:name="_Toc88657268"/>
      <w:bookmarkStart w:id="1014" w:name="_Toc105657329"/>
      <w:bookmarkStart w:id="1015" w:name="_Toc106108710"/>
      <w:bookmarkStart w:id="1016" w:name="_Toc112687803"/>
      <w:r w:rsidRPr="00D629EF">
        <w:t>9.3.1.39</w:t>
      </w:r>
      <w:r w:rsidRPr="00D629EF">
        <w:tab/>
        <w:t>SDAP Configuration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EE1F541" w14:textId="77777777" w:rsidR="00DF325D" w:rsidRPr="00D629EF" w:rsidRDefault="00DF325D" w:rsidP="00DF325D">
      <w:r w:rsidRPr="00D629E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40FC384" w14:textId="77777777" w:rsidTr="00AE4A3E">
        <w:tc>
          <w:tcPr>
            <w:tcW w:w="2160" w:type="dxa"/>
          </w:tcPr>
          <w:p w14:paraId="0D8A7DE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150DD99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4F6176A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6911EE1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6FE7A0C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29145CD" w14:textId="77777777" w:rsidTr="00AE4A3E">
        <w:tc>
          <w:tcPr>
            <w:tcW w:w="2160" w:type="dxa"/>
          </w:tcPr>
          <w:p w14:paraId="0BCC74E6"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Default DRB</w:t>
            </w:r>
          </w:p>
        </w:tc>
        <w:tc>
          <w:tcPr>
            <w:tcW w:w="1080" w:type="dxa"/>
          </w:tcPr>
          <w:p w14:paraId="3DAD5C2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3EB4C0F2" w14:textId="77777777" w:rsidR="00DF325D" w:rsidRPr="00D629EF" w:rsidRDefault="00DF325D" w:rsidP="00AE4A3E">
            <w:pPr>
              <w:keepNext/>
              <w:keepLines/>
              <w:spacing w:after="0"/>
              <w:rPr>
                <w:rFonts w:ascii="Arial" w:hAnsi="Arial" w:cs="Arial"/>
                <w:i/>
                <w:sz w:val="18"/>
              </w:rPr>
            </w:pPr>
          </w:p>
        </w:tc>
        <w:tc>
          <w:tcPr>
            <w:tcW w:w="1701" w:type="dxa"/>
          </w:tcPr>
          <w:p w14:paraId="375AE50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(True, False, …)</w:t>
            </w:r>
          </w:p>
        </w:tc>
        <w:tc>
          <w:tcPr>
            <w:tcW w:w="3261" w:type="dxa"/>
          </w:tcPr>
          <w:p w14:paraId="3510DA3E" w14:textId="16800D1F"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whether or not this is the default DRB for the PDU Session</w:t>
            </w:r>
            <w:r w:rsidRPr="00D629EF">
              <w:t xml:space="preserve"> </w:t>
            </w:r>
            <w:r w:rsidRPr="00D629EF">
              <w:rPr>
                <w:rFonts w:ascii="Arial" w:hAnsi="Arial" w:cs="Arial"/>
                <w:sz w:val="18"/>
                <w:lang w:eastAsia="ja-JP"/>
              </w:rPr>
              <w:t xml:space="preserve">Resource. </w:t>
            </w:r>
            <w:ins w:id="1017" w:author="Ericsson User" w:date="2023-02-16T22:03:00Z">
              <w:r w:rsidR="003201A1" w:rsidRPr="003201A1">
                <w:rPr>
                  <w:rFonts w:ascii="Arial" w:hAnsi="Arial" w:cs="Arial"/>
                  <w:sz w:val="18"/>
                  <w:lang w:eastAsia="ja-JP"/>
                </w:rPr>
                <w:t xml:space="preserve">Corresponds to information provided in the </w:t>
              </w:r>
            </w:ins>
            <w:ins w:id="1018" w:author="Ericsson User" w:date="2023-02-16T22:04:00Z">
              <w:r w:rsidR="007A003F" w:rsidRPr="009A160C">
                <w:rPr>
                  <w:rFonts w:ascii="Arial" w:hAnsi="Arial" w:cs="Arial"/>
                  <w:i/>
                  <w:iCs/>
                  <w:sz w:val="18"/>
                  <w:lang w:eastAsia="ja-JP"/>
                </w:rPr>
                <w:t>defaultDRB</w:t>
              </w:r>
            </w:ins>
            <w:ins w:id="1019" w:author="Ericsson User" w:date="2023-02-16T22:03:00Z">
              <w:r w:rsidR="003201A1" w:rsidRPr="003201A1">
                <w:rPr>
                  <w:rFonts w:ascii="Arial" w:hAnsi="Arial" w:cs="Arial"/>
                  <w:sz w:val="18"/>
                  <w:lang w:eastAsia="ja-JP"/>
                </w:rPr>
                <w:t xml:space="preserve"> contained in the</w:t>
              </w:r>
            </w:ins>
            <w:del w:id="1020" w:author="Ericsson User" w:date="2023-02-16T22:03:00Z">
              <w:r w:rsidRPr="00D629EF" w:rsidDel="003201A1">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21" w:author="Ericsson User" w:date="2023-02-15T21:59:00Z">
                  <w:rPr>
                    <w:rFonts w:ascii="Arial" w:hAnsi="Arial" w:cs="Arial"/>
                    <w:i/>
                    <w:sz w:val="18"/>
                    <w:lang w:eastAsia="ja-JP"/>
                  </w:rPr>
                </w:rPrChange>
              </w:rPr>
              <w:t>IE</w:t>
            </w:r>
            <w:r w:rsidRPr="00D96302">
              <w:rPr>
                <w:rFonts w:ascii="Arial" w:hAnsi="Arial" w:cs="Arial"/>
                <w:iCs/>
                <w:sz w:val="18"/>
                <w:lang w:eastAsia="ja-JP"/>
              </w:rPr>
              <w:t xml:space="preserve"> </w:t>
            </w:r>
            <w:ins w:id="1022" w:author="Ericsson User" w:date="2023-02-16T22:08:00Z">
              <w:r w:rsidR="000B410A">
                <w:rPr>
                  <w:rFonts w:ascii="Arial" w:hAnsi="Arial" w:cs="Arial"/>
                  <w:iCs/>
                  <w:sz w:val="18"/>
                  <w:lang w:eastAsia="ja-JP"/>
                </w:rPr>
                <w:t xml:space="preserve">as defined </w:t>
              </w:r>
            </w:ins>
            <w:r w:rsidRPr="00D629EF">
              <w:rPr>
                <w:rFonts w:ascii="Arial" w:hAnsi="Arial" w:cs="Arial"/>
                <w:sz w:val="18"/>
                <w:lang w:eastAsia="ja-JP"/>
              </w:rPr>
              <w:t>in TS 38.331 [10].</w:t>
            </w:r>
          </w:p>
        </w:tc>
      </w:tr>
      <w:tr w:rsidR="00DF325D" w:rsidRPr="00D629EF" w14:paraId="1B973392" w14:textId="77777777" w:rsidTr="00AE4A3E">
        <w:tc>
          <w:tcPr>
            <w:tcW w:w="2160" w:type="dxa"/>
          </w:tcPr>
          <w:p w14:paraId="7A2FBC0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UL</w:t>
            </w:r>
          </w:p>
        </w:tc>
        <w:tc>
          <w:tcPr>
            <w:tcW w:w="1080" w:type="dxa"/>
          </w:tcPr>
          <w:p w14:paraId="144D9B0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042569C" w14:textId="77777777" w:rsidR="00DF325D" w:rsidRPr="00D629EF" w:rsidRDefault="00DF325D" w:rsidP="00AE4A3E">
            <w:pPr>
              <w:keepNext/>
              <w:keepLines/>
              <w:spacing w:after="0"/>
              <w:rPr>
                <w:rFonts w:ascii="Arial" w:hAnsi="Arial" w:cs="Arial"/>
                <w:i/>
                <w:sz w:val="18"/>
              </w:rPr>
            </w:pPr>
          </w:p>
        </w:tc>
        <w:tc>
          <w:tcPr>
            <w:tcW w:w="1701" w:type="dxa"/>
          </w:tcPr>
          <w:p w14:paraId="0C014F1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294372C8" w14:textId="76F2A9FD"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UL data on this DRB. </w:t>
            </w:r>
            <w:ins w:id="1023" w:author="Ericsson User" w:date="2023-02-16T22:04:00Z">
              <w:r w:rsidR="007A003F" w:rsidRPr="003201A1">
                <w:rPr>
                  <w:rFonts w:ascii="Arial" w:hAnsi="Arial" w:cs="Arial"/>
                  <w:sz w:val="18"/>
                  <w:lang w:eastAsia="ja-JP"/>
                </w:rPr>
                <w:t xml:space="preserve">Corresponds to information provided in the </w:t>
              </w:r>
              <w:r w:rsidR="00E760FC" w:rsidRPr="009A160C">
                <w:rPr>
                  <w:rFonts w:ascii="Arial" w:hAnsi="Arial" w:cs="Arial"/>
                  <w:i/>
                  <w:iCs/>
                  <w:sz w:val="18"/>
                  <w:lang w:eastAsia="ja-JP"/>
                </w:rPr>
                <w:t>sdap-HeaderUL</w:t>
              </w:r>
              <w:r w:rsidR="007A003F" w:rsidRPr="003201A1">
                <w:rPr>
                  <w:rFonts w:ascii="Arial" w:hAnsi="Arial" w:cs="Arial"/>
                  <w:sz w:val="18"/>
                  <w:lang w:eastAsia="ja-JP"/>
                </w:rPr>
                <w:t xml:space="preserve"> contained in the</w:t>
              </w:r>
            </w:ins>
            <w:del w:id="1024" w:author="Ericsson User" w:date="2023-02-16T22:04:00Z">
              <w:r w:rsidRPr="00D629EF" w:rsidDel="007A003F">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25" w:author="Ericsson User" w:date="2023-02-15T21:59:00Z">
                  <w:rPr>
                    <w:rFonts w:ascii="Arial" w:hAnsi="Arial" w:cs="Arial"/>
                    <w:i/>
                    <w:sz w:val="18"/>
                    <w:lang w:eastAsia="ja-JP"/>
                  </w:rPr>
                </w:rPrChange>
              </w:rPr>
              <w:t>IE</w:t>
            </w:r>
            <w:r w:rsidRPr="00D96302">
              <w:rPr>
                <w:rFonts w:ascii="Arial" w:hAnsi="Arial" w:cs="Arial"/>
                <w:iCs/>
                <w:sz w:val="18"/>
                <w:lang w:eastAsia="ja-JP"/>
              </w:rPr>
              <w:t xml:space="preserve"> </w:t>
            </w:r>
            <w:ins w:id="1026" w:author="Ericsson User" w:date="2023-02-16T22:08:00Z">
              <w:r w:rsidR="000B410A">
                <w:rPr>
                  <w:rFonts w:ascii="Arial" w:hAnsi="Arial" w:cs="Arial"/>
                  <w:iCs/>
                  <w:sz w:val="18"/>
                  <w:lang w:eastAsia="ja-JP"/>
                </w:rPr>
                <w:t>as defined</w:t>
              </w:r>
            </w:ins>
            <w:ins w:id="1027" w:author="Ericsson User" w:date="2023-02-16T22:09:00Z">
              <w:r w:rsidR="000B410A">
                <w:rPr>
                  <w:rFonts w:ascii="Arial" w:hAnsi="Arial" w:cs="Arial"/>
                  <w:iCs/>
                  <w:sz w:val="18"/>
                  <w:lang w:eastAsia="ja-JP"/>
                </w:rPr>
                <w:t xml:space="preserve"> </w:t>
              </w:r>
            </w:ins>
            <w:r w:rsidRPr="00D629EF">
              <w:rPr>
                <w:rFonts w:ascii="Arial" w:hAnsi="Arial" w:cs="Arial"/>
                <w:sz w:val="18"/>
                <w:lang w:eastAsia="ja-JP"/>
              </w:rPr>
              <w:t>in TS 38.331 [10].</w:t>
            </w:r>
          </w:p>
        </w:tc>
      </w:tr>
      <w:tr w:rsidR="00DF325D" w:rsidRPr="00D629EF" w14:paraId="3AE2338F" w14:textId="77777777" w:rsidTr="00AE4A3E">
        <w:tc>
          <w:tcPr>
            <w:tcW w:w="2160" w:type="dxa"/>
          </w:tcPr>
          <w:p w14:paraId="12A2393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DL</w:t>
            </w:r>
          </w:p>
        </w:tc>
        <w:tc>
          <w:tcPr>
            <w:tcW w:w="1080" w:type="dxa"/>
          </w:tcPr>
          <w:p w14:paraId="747A255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CF79D2A" w14:textId="77777777" w:rsidR="00DF325D" w:rsidRPr="00D629EF" w:rsidRDefault="00DF325D" w:rsidP="00AE4A3E">
            <w:pPr>
              <w:keepNext/>
              <w:keepLines/>
              <w:spacing w:after="0"/>
              <w:rPr>
                <w:rFonts w:ascii="Arial" w:hAnsi="Arial" w:cs="Arial"/>
                <w:i/>
                <w:sz w:val="18"/>
              </w:rPr>
            </w:pPr>
          </w:p>
        </w:tc>
        <w:tc>
          <w:tcPr>
            <w:tcW w:w="1701" w:type="dxa"/>
          </w:tcPr>
          <w:p w14:paraId="12551D9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665DE334" w14:textId="4643CB19"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DL data on this DRB. </w:t>
            </w:r>
            <w:ins w:id="1028" w:author="Ericsson User" w:date="2023-02-16T22:04:00Z">
              <w:r w:rsidR="00E760FC" w:rsidRPr="003201A1">
                <w:rPr>
                  <w:rFonts w:ascii="Arial" w:hAnsi="Arial" w:cs="Arial"/>
                  <w:sz w:val="18"/>
                  <w:lang w:eastAsia="ja-JP"/>
                </w:rPr>
                <w:t xml:space="preserve">Corresponds to information provided in the </w:t>
              </w:r>
              <w:r w:rsidR="00E760FC" w:rsidRPr="009A160C">
                <w:rPr>
                  <w:rFonts w:ascii="Arial" w:hAnsi="Arial" w:cs="Arial"/>
                  <w:i/>
                  <w:iCs/>
                  <w:sz w:val="18"/>
                  <w:lang w:eastAsia="ja-JP"/>
                </w:rPr>
                <w:t>sdap-Header</w:t>
              </w:r>
            </w:ins>
            <w:ins w:id="1029" w:author="Ericsson User" w:date="2023-02-16T22:05:00Z">
              <w:r w:rsidR="00E760FC" w:rsidRPr="009A160C">
                <w:rPr>
                  <w:rFonts w:ascii="Arial" w:hAnsi="Arial" w:cs="Arial"/>
                  <w:i/>
                  <w:iCs/>
                  <w:sz w:val="18"/>
                  <w:lang w:eastAsia="ja-JP"/>
                </w:rPr>
                <w:t>D</w:t>
              </w:r>
            </w:ins>
            <w:ins w:id="1030" w:author="Ericsson User" w:date="2023-02-16T22:04:00Z">
              <w:r w:rsidR="00E760FC" w:rsidRPr="009A160C">
                <w:rPr>
                  <w:rFonts w:ascii="Arial" w:hAnsi="Arial" w:cs="Arial"/>
                  <w:i/>
                  <w:iCs/>
                  <w:sz w:val="18"/>
                  <w:lang w:eastAsia="ja-JP"/>
                </w:rPr>
                <w:t>L</w:t>
              </w:r>
              <w:r w:rsidR="00E760FC" w:rsidRPr="003201A1">
                <w:rPr>
                  <w:rFonts w:ascii="Arial" w:hAnsi="Arial" w:cs="Arial"/>
                  <w:sz w:val="18"/>
                  <w:lang w:eastAsia="ja-JP"/>
                </w:rPr>
                <w:t xml:space="preserve"> contained in the</w:t>
              </w:r>
            </w:ins>
            <w:del w:id="1031" w:author="Ericsson User" w:date="2023-02-16T22:04:00Z">
              <w:r w:rsidRPr="00D629EF" w:rsidDel="00E760FC">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32" w:author="Ericsson User" w:date="2023-02-15T21:59:00Z">
                  <w:rPr>
                    <w:rFonts w:ascii="Arial" w:hAnsi="Arial" w:cs="Arial"/>
                    <w:i/>
                    <w:sz w:val="18"/>
                    <w:lang w:eastAsia="ja-JP"/>
                  </w:rPr>
                </w:rPrChange>
              </w:rPr>
              <w:t>IE</w:t>
            </w:r>
            <w:r w:rsidRPr="00D629EF">
              <w:rPr>
                <w:rFonts w:ascii="Arial" w:hAnsi="Arial" w:cs="Arial"/>
                <w:sz w:val="18"/>
                <w:lang w:eastAsia="ja-JP"/>
              </w:rPr>
              <w:t xml:space="preserve"> </w:t>
            </w:r>
            <w:ins w:id="1033" w:author="Ericsson User" w:date="2023-02-16T22:09:00Z">
              <w:r w:rsidR="000B410A">
                <w:rPr>
                  <w:rFonts w:ascii="Arial" w:hAnsi="Arial" w:cs="Arial"/>
                  <w:sz w:val="18"/>
                  <w:lang w:eastAsia="ja-JP"/>
                </w:rPr>
                <w:t xml:space="preserve">as defined </w:t>
              </w:r>
            </w:ins>
            <w:r w:rsidRPr="00D629EF">
              <w:rPr>
                <w:rFonts w:ascii="Arial" w:hAnsi="Arial" w:cs="Arial"/>
                <w:sz w:val="18"/>
                <w:lang w:eastAsia="ja-JP"/>
              </w:rPr>
              <w:t>in TS 38.331 [10].</w:t>
            </w:r>
          </w:p>
        </w:tc>
      </w:tr>
    </w:tbl>
    <w:p w14:paraId="12E0BD7C" w14:textId="77777777" w:rsidR="00DF325D" w:rsidRPr="00D629EF" w:rsidRDefault="00DF325D" w:rsidP="00DF325D"/>
    <w:p w14:paraId="52D1EAEE" w14:textId="77777777" w:rsidR="00DF325D" w:rsidRPr="00D629EF" w:rsidRDefault="00DF325D" w:rsidP="00DF325D">
      <w:pPr>
        <w:pStyle w:val="Heading4"/>
        <w:ind w:left="0" w:firstLine="0"/>
      </w:pPr>
      <w:bookmarkStart w:id="1034" w:name="_Toc20955621"/>
      <w:bookmarkStart w:id="1035" w:name="_Toc29461059"/>
      <w:bookmarkStart w:id="1036" w:name="_Toc29505791"/>
      <w:bookmarkStart w:id="1037" w:name="_Toc36556316"/>
      <w:bookmarkStart w:id="1038" w:name="_Toc45881780"/>
      <w:bookmarkStart w:id="1039" w:name="_Toc51852419"/>
      <w:bookmarkStart w:id="1040" w:name="_Toc56620370"/>
      <w:bookmarkStart w:id="1041" w:name="_Toc64448010"/>
      <w:bookmarkStart w:id="1042" w:name="_Toc74152785"/>
      <w:bookmarkStart w:id="1043" w:name="_Toc88656210"/>
      <w:bookmarkStart w:id="1044" w:name="_Toc88657269"/>
      <w:bookmarkStart w:id="1045" w:name="_Toc105657330"/>
      <w:bookmarkStart w:id="1046" w:name="_Toc106108711"/>
      <w:bookmarkStart w:id="1047" w:name="_Toc112687804"/>
      <w:r w:rsidRPr="00D629EF">
        <w:t>9.3.1.40</w:t>
      </w:r>
      <w:r w:rsidRPr="00D629EF">
        <w:tab/>
        <w:t>ROHC Parameters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Pr="00D629EF">
        <w:t xml:space="preserve"> </w:t>
      </w:r>
    </w:p>
    <w:p w14:paraId="5A2E7EBB" w14:textId="77777777" w:rsidR="00DF325D" w:rsidRPr="00D629EF" w:rsidRDefault="00DF325D" w:rsidP="00DF325D">
      <w:r w:rsidRPr="00D629E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A53A5E8" w14:textId="77777777" w:rsidTr="00AE4A3E">
        <w:tc>
          <w:tcPr>
            <w:tcW w:w="2160" w:type="dxa"/>
          </w:tcPr>
          <w:p w14:paraId="44C0B6B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02E11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25D5E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0303F6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4A0C70E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3D4BFACB" w14:textId="77777777" w:rsidTr="00AE4A3E">
        <w:tc>
          <w:tcPr>
            <w:tcW w:w="2160" w:type="dxa"/>
          </w:tcPr>
          <w:p w14:paraId="5610A646"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Choice ROHC Parameters</w:t>
            </w:r>
          </w:p>
        </w:tc>
        <w:tc>
          <w:tcPr>
            <w:tcW w:w="1080" w:type="dxa"/>
          </w:tcPr>
          <w:p w14:paraId="57C7A1F9"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209D9F6E" w14:textId="77777777" w:rsidR="00DF325D" w:rsidRPr="00D629EF" w:rsidRDefault="00DF325D" w:rsidP="00AE4A3E">
            <w:pPr>
              <w:keepNext/>
              <w:keepLines/>
              <w:spacing w:after="0"/>
              <w:rPr>
                <w:rFonts w:ascii="Arial" w:hAnsi="Arial" w:cs="Arial"/>
                <w:i/>
                <w:sz w:val="18"/>
              </w:rPr>
            </w:pPr>
          </w:p>
        </w:tc>
        <w:tc>
          <w:tcPr>
            <w:tcW w:w="1701" w:type="dxa"/>
          </w:tcPr>
          <w:p w14:paraId="59FA0DDC" w14:textId="77777777" w:rsidR="00DF325D" w:rsidRPr="00D629EF" w:rsidRDefault="00DF325D" w:rsidP="00AE4A3E">
            <w:pPr>
              <w:keepNext/>
              <w:keepLines/>
              <w:spacing w:after="0"/>
              <w:rPr>
                <w:rFonts w:ascii="Arial" w:hAnsi="Arial" w:cs="Arial"/>
                <w:sz w:val="18"/>
                <w:lang w:eastAsia="ja-JP"/>
              </w:rPr>
            </w:pPr>
          </w:p>
        </w:tc>
        <w:tc>
          <w:tcPr>
            <w:tcW w:w="3261" w:type="dxa"/>
          </w:tcPr>
          <w:p w14:paraId="68F29506" w14:textId="308BD65A" w:rsidR="00DF325D" w:rsidRPr="00D629EF" w:rsidRDefault="008E14E1" w:rsidP="00AE4A3E">
            <w:pPr>
              <w:pStyle w:val="TAL"/>
              <w:rPr>
                <w:rFonts w:cs="Arial"/>
                <w:lang w:eastAsia="ja-JP"/>
              </w:rPr>
            </w:pPr>
            <w:ins w:id="1048" w:author="Ericsson User" w:date="2023-02-16T22:07:00Z">
              <w:r w:rsidRPr="003201A1">
                <w:rPr>
                  <w:rFonts w:cs="Arial"/>
                  <w:lang w:eastAsia="ja-JP"/>
                </w:rPr>
                <w:t xml:space="preserve">Corresponds to information provided in the </w:t>
              </w:r>
              <w:r w:rsidR="000B410A" w:rsidRPr="009A160C">
                <w:rPr>
                  <w:rFonts w:cs="Arial"/>
                  <w:i/>
                  <w:iCs/>
                  <w:lang w:eastAsia="ja-JP"/>
                </w:rPr>
                <w:t>rohc</w:t>
              </w:r>
              <w:r w:rsidRPr="003201A1">
                <w:rPr>
                  <w:rFonts w:cs="Arial"/>
                  <w:lang w:eastAsia="ja-JP"/>
                </w:rPr>
                <w:t xml:space="preserve"> contained in the</w:t>
              </w:r>
            </w:ins>
            <w:del w:id="1049" w:author="Ericsson User" w:date="2023-02-16T22:07:00Z">
              <w:r w:rsidR="00DF325D" w:rsidRPr="00D629EF" w:rsidDel="008E14E1">
                <w:rPr>
                  <w:rFonts w:cs="Arial"/>
                  <w:lang w:eastAsia="ja-JP"/>
                </w:rPr>
                <w:delText xml:space="preserve"> </w:delText>
              </w:r>
              <w:r w:rsidR="00DF325D" w:rsidRPr="00196D5F" w:rsidDel="008E14E1">
                <w:rPr>
                  <w:lang w:eastAsia="ja-JP"/>
                </w:rPr>
                <w:delText xml:space="preserve">For more information see </w:delText>
              </w:r>
            </w:del>
            <w:r w:rsidR="00DF325D" w:rsidRPr="00196D5F">
              <w:rPr>
                <w:rFonts w:cs="Arial"/>
                <w:i/>
                <w:lang w:eastAsia="ja-JP"/>
              </w:rPr>
              <w:t xml:space="preserve">PDCP-Config </w:t>
            </w:r>
            <w:r w:rsidR="00DF325D" w:rsidRPr="00D96302">
              <w:rPr>
                <w:rFonts w:cs="Arial"/>
                <w:iCs/>
                <w:lang w:eastAsia="ja-JP"/>
                <w:rPrChange w:id="1050" w:author="Ericsson User" w:date="2023-02-15T21:59:00Z">
                  <w:rPr>
                    <w:rFonts w:cs="Arial"/>
                    <w:i/>
                    <w:lang w:eastAsia="ja-JP"/>
                  </w:rPr>
                </w:rPrChange>
              </w:rPr>
              <w:t>IE</w:t>
            </w:r>
            <w:ins w:id="1051" w:author="Ericsson User" w:date="2023-02-16T22:09:00Z">
              <w:r w:rsidR="000B410A">
                <w:rPr>
                  <w:rFonts w:cs="Arial"/>
                  <w:iCs/>
                  <w:lang w:eastAsia="ja-JP"/>
                </w:rPr>
                <w:t xml:space="preserve"> as defined</w:t>
              </w:r>
            </w:ins>
            <w:r w:rsidR="00DF325D" w:rsidRPr="00D96302">
              <w:rPr>
                <w:iCs/>
                <w:lang w:eastAsia="ja-JP"/>
              </w:rPr>
              <w:t xml:space="preserve"> </w:t>
            </w:r>
            <w:r w:rsidR="00DF325D" w:rsidRPr="00196D5F">
              <w:rPr>
                <w:lang w:eastAsia="ja-JP"/>
              </w:rPr>
              <w:t>in TS 38.331 [10]</w:t>
            </w:r>
            <w:r w:rsidR="00DF325D">
              <w:rPr>
                <w:lang w:eastAsia="ja-JP"/>
              </w:rPr>
              <w:t xml:space="preserve"> </w:t>
            </w:r>
            <w:r w:rsidR="00DF325D" w:rsidRPr="00196D5F">
              <w:rPr>
                <w:lang w:eastAsia="ja-JP"/>
              </w:rPr>
              <w:t>for gNB or ng-eNB CP-UP separation, or in TS 36.331 [33] for eNB CP-UP separation.</w:t>
            </w:r>
          </w:p>
        </w:tc>
      </w:tr>
      <w:tr w:rsidR="00DF325D" w:rsidRPr="00D629EF" w14:paraId="168E26BE" w14:textId="77777777" w:rsidTr="00AE4A3E">
        <w:tc>
          <w:tcPr>
            <w:tcW w:w="2160" w:type="dxa"/>
          </w:tcPr>
          <w:p w14:paraId="26E12201" w14:textId="77777777" w:rsidR="00DF325D" w:rsidRPr="00D629EF" w:rsidRDefault="00DF325D" w:rsidP="00AE4A3E">
            <w:pPr>
              <w:keepNext/>
              <w:keepLines/>
              <w:spacing w:after="0"/>
              <w:ind w:leftChars="100" w:left="200"/>
              <w:rPr>
                <w:rFonts w:ascii="Arial" w:hAnsi="Arial" w:cs="Arial"/>
                <w:b/>
                <w:sz w:val="18"/>
              </w:rPr>
            </w:pPr>
            <w:r w:rsidRPr="00D629EF">
              <w:rPr>
                <w:rFonts w:ascii="Arial" w:hAnsi="Arial" w:cs="Arial"/>
                <w:sz w:val="18"/>
              </w:rPr>
              <w:t>&gt;ROHC</w:t>
            </w:r>
          </w:p>
        </w:tc>
        <w:tc>
          <w:tcPr>
            <w:tcW w:w="1080" w:type="dxa"/>
          </w:tcPr>
          <w:p w14:paraId="25E23531"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721F4E72" w14:textId="77777777" w:rsidR="00DF325D" w:rsidRPr="00D629EF" w:rsidRDefault="00DF325D" w:rsidP="00AE4A3E">
            <w:pPr>
              <w:keepNext/>
              <w:keepLines/>
              <w:spacing w:after="0"/>
              <w:rPr>
                <w:rFonts w:ascii="Arial" w:hAnsi="Arial" w:cs="Arial"/>
                <w:i/>
                <w:sz w:val="18"/>
              </w:rPr>
            </w:pPr>
          </w:p>
        </w:tc>
        <w:tc>
          <w:tcPr>
            <w:tcW w:w="1701" w:type="dxa"/>
          </w:tcPr>
          <w:p w14:paraId="36116DB7" w14:textId="77777777" w:rsidR="00DF325D" w:rsidRPr="00D629EF" w:rsidRDefault="00DF325D" w:rsidP="00AE4A3E">
            <w:pPr>
              <w:keepNext/>
              <w:keepLines/>
              <w:spacing w:after="0"/>
              <w:rPr>
                <w:rFonts w:ascii="Arial" w:hAnsi="Arial" w:cs="Arial"/>
                <w:sz w:val="18"/>
                <w:lang w:eastAsia="ja-JP"/>
              </w:rPr>
            </w:pPr>
          </w:p>
        </w:tc>
        <w:tc>
          <w:tcPr>
            <w:tcW w:w="3261" w:type="dxa"/>
          </w:tcPr>
          <w:p w14:paraId="55AADA86" w14:textId="77777777" w:rsidR="00DF325D" w:rsidRPr="00D629EF" w:rsidRDefault="00DF325D" w:rsidP="00AE4A3E">
            <w:pPr>
              <w:pStyle w:val="TAL"/>
              <w:rPr>
                <w:rFonts w:cs="Arial"/>
                <w:lang w:eastAsia="ja-JP"/>
              </w:rPr>
            </w:pPr>
          </w:p>
        </w:tc>
      </w:tr>
      <w:tr w:rsidR="00DF325D" w:rsidRPr="00D629EF" w14:paraId="22F951CC" w14:textId="77777777" w:rsidTr="00AE4A3E">
        <w:tc>
          <w:tcPr>
            <w:tcW w:w="2160" w:type="dxa"/>
          </w:tcPr>
          <w:p w14:paraId="6670F541" w14:textId="77777777" w:rsidR="00DF325D" w:rsidRPr="00D629EF" w:rsidRDefault="00DF325D" w:rsidP="00AE4A3E">
            <w:pPr>
              <w:keepNext/>
              <w:keepLines/>
              <w:spacing w:after="0"/>
              <w:ind w:leftChars="200" w:left="400"/>
              <w:rPr>
                <w:rFonts w:ascii="Arial" w:hAnsi="Arial" w:cs="Arial"/>
                <w:b/>
                <w:sz w:val="18"/>
              </w:rPr>
            </w:pPr>
            <w:r w:rsidRPr="00D629EF">
              <w:rPr>
                <w:rFonts w:ascii="Arial" w:hAnsi="Arial" w:cs="Arial"/>
                <w:sz w:val="18"/>
                <w:szCs w:val="18"/>
                <w:lang w:eastAsia="ja-JP"/>
              </w:rPr>
              <w:t>&gt;&gt;max CID</w:t>
            </w:r>
          </w:p>
        </w:tc>
        <w:tc>
          <w:tcPr>
            <w:tcW w:w="1080" w:type="dxa"/>
          </w:tcPr>
          <w:p w14:paraId="167D9B3A"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6BB8C706" w14:textId="77777777" w:rsidR="00DF325D" w:rsidRPr="00D629EF" w:rsidRDefault="00DF325D" w:rsidP="00AE4A3E">
            <w:pPr>
              <w:keepNext/>
              <w:keepLines/>
              <w:spacing w:after="0"/>
              <w:rPr>
                <w:rFonts w:ascii="Arial" w:hAnsi="Arial" w:cs="Arial"/>
                <w:i/>
                <w:sz w:val="18"/>
              </w:rPr>
            </w:pPr>
          </w:p>
        </w:tc>
        <w:tc>
          <w:tcPr>
            <w:tcW w:w="1701" w:type="dxa"/>
          </w:tcPr>
          <w:p w14:paraId="2AB831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(0..16383)</w:t>
            </w:r>
          </w:p>
        </w:tc>
        <w:tc>
          <w:tcPr>
            <w:tcW w:w="3261" w:type="dxa"/>
          </w:tcPr>
          <w:p w14:paraId="775F6D84" w14:textId="5786B12A" w:rsidR="00DF325D" w:rsidRPr="00D629EF" w:rsidRDefault="000B410A" w:rsidP="00AE4A3E">
            <w:pPr>
              <w:pStyle w:val="TAL"/>
              <w:rPr>
                <w:rFonts w:cs="Arial"/>
                <w:lang w:eastAsia="ja-JP"/>
              </w:rPr>
            </w:pPr>
            <w:ins w:id="1052" w:author="Ericsson User" w:date="2023-02-16T22:09:00Z">
              <w:r w:rsidRPr="003201A1">
                <w:rPr>
                  <w:rFonts w:cs="Arial"/>
                  <w:lang w:eastAsia="ja-JP"/>
                </w:rPr>
                <w:t xml:space="preserve">Corresponds to information provided in the </w:t>
              </w:r>
              <w:r w:rsidRPr="00A11056">
                <w:rPr>
                  <w:rFonts w:cs="Arial"/>
                  <w:i/>
                  <w:iCs/>
                  <w:lang w:eastAsia="ja-JP"/>
                </w:rPr>
                <w:t>maxCID</w:t>
              </w:r>
              <w:r w:rsidRPr="003201A1">
                <w:rPr>
                  <w:rFonts w:cs="Arial"/>
                  <w:lang w:eastAsia="ja-JP"/>
                </w:rPr>
                <w:t xml:space="preserve"> contained in the</w:t>
              </w:r>
              <w:r w:rsidRPr="00D629EF" w:rsidDel="000B410A">
                <w:rPr>
                  <w:rFonts w:cs="Arial"/>
                  <w:lang w:eastAsia="ja-JP"/>
                </w:rPr>
                <w:t xml:space="preserve"> </w:t>
              </w:r>
            </w:ins>
            <w:ins w:id="1053" w:author="Ericsson User" w:date="2023-02-16T22:10:00Z">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del w:id="1054" w:author="Ericsson User" w:date="2023-02-16T22:09:00Z">
              <w:r w:rsidR="00DF325D" w:rsidRPr="00D629EF" w:rsidDel="000B410A">
                <w:rPr>
                  <w:rFonts w:cs="Arial"/>
                  <w:lang w:eastAsia="ja-JP"/>
                </w:rPr>
                <w:delText xml:space="preserve">See description of maxCID </w:delText>
              </w:r>
            </w:del>
            <w:r w:rsidR="00DF325D" w:rsidRPr="00D629EF">
              <w:rPr>
                <w:rFonts w:cs="Arial"/>
                <w:lang w:eastAsia="ja-JP"/>
              </w:rPr>
              <w:t>in</w:t>
            </w:r>
            <w:ins w:id="1055" w:author="Ericsson User" w:date="2023-02-15T21:59:00Z">
              <w:r w:rsidR="00D96302">
                <w:rPr>
                  <w:rFonts w:cs="Arial"/>
                  <w:lang w:eastAsia="ja-JP"/>
                </w:rPr>
                <w:t xml:space="preserve"> </w:t>
              </w:r>
            </w:ins>
            <w:r w:rsidR="00DF325D" w:rsidRPr="00D629EF">
              <w:rPr>
                <w:rFonts w:cs="Arial"/>
                <w:lang w:eastAsia="ja-JP"/>
              </w:rPr>
              <w:t>TS 38.331 [10]</w:t>
            </w:r>
            <w:r w:rsidR="00DF325D" w:rsidRPr="00135FF5">
              <w:rPr>
                <w:rFonts w:cs="Arial"/>
                <w:lang w:eastAsia="ja-JP"/>
              </w:rPr>
              <w:t xml:space="preserve"> </w:t>
            </w:r>
            <w:r w:rsidR="00DF325D" w:rsidRPr="009D75FA">
              <w:rPr>
                <w:rFonts w:cs="Arial"/>
                <w:lang w:eastAsia="ja-JP"/>
              </w:rPr>
              <w:t xml:space="preserve">for gNB or ng-eNB CP-UP separation, or in TS 36.331 </w:t>
            </w:r>
            <w:r w:rsidR="00DF325D">
              <w:rPr>
                <w:rFonts w:cs="Arial"/>
                <w:lang w:eastAsia="ja-JP"/>
              </w:rPr>
              <w:t>[33]</w:t>
            </w:r>
            <w:r w:rsidR="00DF325D" w:rsidRPr="009D75FA">
              <w:rPr>
                <w:rFonts w:cs="Arial"/>
                <w:lang w:eastAsia="ja-JP"/>
              </w:rPr>
              <w:t xml:space="preserve"> for eNB CP-UP separation</w:t>
            </w:r>
            <w:r w:rsidR="00DF325D">
              <w:rPr>
                <w:rFonts w:cs="Arial"/>
                <w:lang w:eastAsia="ja-JP"/>
              </w:rPr>
              <w:t>.</w:t>
            </w:r>
          </w:p>
        </w:tc>
      </w:tr>
      <w:tr w:rsidR="00DF325D" w:rsidRPr="00D629EF" w14:paraId="1014AB4E" w14:textId="77777777" w:rsidTr="00AE4A3E">
        <w:tc>
          <w:tcPr>
            <w:tcW w:w="2160" w:type="dxa"/>
          </w:tcPr>
          <w:p w14:paraId="51C3C7DD"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&gt;&gt;ROHC Profiles</w:t>
            </w:r>
          </w:p>
        </w:tc>
        <w:tc>
          <w:tcPr>
            <w:tcW w:w="1080" w:type="dxa"/>
          </w:tcPr>
          <w:p w14:paraId="5ED7516F"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055BFB99" w14:textId="77777777" w:rsidR="00DF325D" w:rsidRPr="00D629EF" w:rsidRDefault="00DF325D" w:rsidP="00AE4A3E">
            <w:pPr>
              <w:keepNext/>
              <w:keepLines/>
              <w:spacing w:after="0"/>
              <w:rPr>
                <w:rFonts w:ascii="Arial" w:hAnsi="Arial" w:cs="Arial"/>
                <w:i/>
                <w:sz w:val="18"/>
              </w:rPr>
            </w:pPr>
          </w:p>
        </w:tc>
        <w:tc>
          <w:tcPr>
            <w:tcW w:w="1701" w:type="dxa"/>
          </w:tcPr>
          <w:p w14:paraId="34CFE21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(0..511)</w:t>
            </w:r>
          </w:p>
        </w:tc>
        <w:tc>
          <w:tcPr>
            <w:tcW w:w="3261" w:type="dxa"/>
          </w:tcPr>
          <w:p w14:paraId="262261F5" w14:textId="59A71D76" w:rsidR="00DF325D" w:rsidRPr="00D629EF" w:rsidRDefault="00DF325D" w:rsidP="00AE4A3E">
            <w:pPr>
              <w:pStyle w:val="TAL"/>
              <w:rPr>
                <w:rFonts w:cs="Arial"/>
                <w:lang w:eastAsia="ja-JP"/>
              </w:rPr>
            </w:pPr>
            <w:r w:rsidRPr="00D629EF">
              <w:rPr>
                <w:rFonts w:cs="Arial"/>
                <w:lang w:eastAsia="ja-JP"/>
              </w:rPr>
              <w:t xml:space="preserve">Bitmap with supported UE profiles, bit 0 (LSB 0) = profile0x0001, bit 1 = profile0x0002, bit 2 = profile0x0003, bit 3 = profile0x0004, bit 4 = profile0x0006, bit 5 = profile0x0101, bit 6 = profile0x0102, bit 7 = profile0x0103, bit 8 = profile0x0104. </w:t>
            </w:r>
            <w:ins w:id="1056" w:author="Ericsson User" w:date="2023-02-16T22:11:00Z">
              <w:r w:rsidR="00E00105" w:rsidRPr="003201A1">
                <w:rPr>
                  <w:rFonts w:cs="Arial"/>
                  <w:lang w:eastAsia="ja-JP"/>
                </w:rPr>
                <w:t xml:space="preserve">Corresponds to information provided in the </w:t>
              </w:r>
            </w:ins>
            <w:del w:id="1057" w:author="Ericsson User" w:date="2023-02-16T22:11:00Z">
              <w:r w:rsidRPr="00D629EF" w:rsidDel="00E00105">
                <w:rPr>
                  <w:rFonts w:cs="Arial"/>
                  <w:lang w:eastAsia="ja-JP"/>
                </w:rPr>
                <w:delText xml:space="preserve">See description of </w:delText>
              </w:r>
            </w:del>
            <w:r w:rsidRPr="00A11056">
              <w:rPr>
                <w:rFonts w:cs="Arial"/>
                <w:i/>
                <w:iCs/>
                <w:lang w:eastAsia="ja-JP"/>
                <w:rPrChange w:id="1058" w:author="Ericsson User" w:date="2023-02-22T12:22:00Z">
                  <w:rPr>
                    <w:rFonts w:cs="Arial"/>
                    <w:lang w:eastAsia="ja-JP"/>
                  </w:rPr>
                </w:rPrChange>
              </w:rPr>
              <w:t>supportedROHC-Profiles</w:t>
            </w:r>
            <w:r w:rsidRPr="00D629EF">
              <w:rPr>
                <w:rFonts w:cs="Arial"/>
                <w:lang w:eastAsia="ja-JP"/>
              </w:rPr>
              <w:t xml:space="preserve"> </w:t>
            </w:r>
            <w:ins w:id="1059" w:author="Ericsson User" w:date="2023-02-16T22:12:00Z">
              <w:r w:rsidR="00E00105">
                <w:rPr>
                  <w:rFonts w:cs="Arial"/>
                  <w:lang w:eastAsia="ja-JP"/>
                </w:rPr>
                <w:t xml:space="preserve">contained </w:t>
              </w:r>
            </w:ins>
            <w:r w:rsidRPr="00D629EF">
              <w:rPr>
                <w:rFonts w:cs="Arial"/>
                <w:lang w:eastAsia="ja-JP"/>
              </w:rPr>
              <w:t>in</w:t>
            </w:r>
            <w:ins w:id="1060" w:author="Ericsson User" w:date="2023-02-16T22:12:00Z">
              <w:r w:rsidR="00E00105">
                <w:rPr>
                  <w:rFonts w:cs="Arial"/>
                  <w:lang w:eastAsia="ja-JP"/>
                </w:rPr>
                <w:t xml:space="preserve"> the</w:t>
              </w:r>
            </w:ins>
            <w:r w:rsidRPr="00D629EF">
              <w:rPr>
                <w:rFonts w:cs="Arial"/>
                <w:lang w:eastAsia="ja-JP"/>
              </w:rPr>
              <w:t xml:space="preserve"> </w:t>
            </w:r>
            <w:r w:rsidRPr="00E00105">
              <w:rPr>
                <w:rFonts w:cs="Arial"/>
                <w:i/>
                <w:iCs/>
                <w:lang w:eastAsia="ja-JP"/>
                <w:rPrChange w:id="1061" w:author="Ericsson User" w:date="2023-02-16T22:12:00Z">
                  <w:rPr>
                    <w:rFonts w:cs="Arial"/>
                    <w:lang w:eastAsia="ja-JP"/>
                  </w:rPr>
                </w:rPrChange>
              </w:rPr>
              <w:t>PDCP-Parameters</w:t>
            </w:r>
            <w:r w:rsidRPr="00D629EF">
              <w:rPr>
                <w:rFonts w:cs="Arial"/>
                <w:lang w:eastAsia="ja-JP"/>
              </w:rPr>
              <w:t xml:space="preserve"> </w:t>
            </w:r>
            <w:ins w:id="1062" w:author="Ericsson User" w:date="2023-02-16T22:12:00Z">
              <w:r w:rsidR="00E00105">
                <w:rPr>
                  <w:rFonts w:cs="Arial"/>
                  <w:lang w:eastAsia="ja-JP"/>
                </w:rPr>
                <w:t xml:space="preserve">IE as defined </w:t>
              </w:r>
            </w:ins>
            <w:r w:rsidRPr="00D629EF">
              <w:rPr>
                <w:rFonts w:cs="Arial"/>
                <w:lang w:eastAsia="ja-JP"/>
              </w:rPr>
              <w:t>in TS 38.331 [10]</w:t>
            </w:r>
            <w:r w:rsidRPr="00135FF5">
              <w:rPr>
                <w:rFonts w:cs="Arial"/>
                <w:lang w:eastAsia="ja-JP"/>
              </w:rPr>
              <w:t xml:space="preserve"> </w:t>
            </w:r>
            <w:r w:rsidRPr="009D75FA">
              <w:rPr>
                <w:rFonts w:cs="Arial"/>
                <w:lang w:eastAsia="ja-JP"/>
              </w:rPr>
              <w:t xml:space="preserve">for gNB or ng-eNB CP-UP separation, or in TS 36.331 </w:t>
            </w:r>
            <w:r>
              <w:rPr>
                <w:rFonts w:cs="Arial"/>
                <w:lang w:eastAsia="ja-JP"/>
              </w:rPr>
              <w:t>[33]</w:t>
            </w:r>
            <w:r w:rsidRPr="009D75FA">
              <w:rPr>
                <w:rFonts w:cs="Arial"/>
                <w:lang w:eastAsia="ja-JP"/>
              </w:rPr>
              <w:t xml:space="preserve"> for eNB CP-UP separation</w:t>
            </w:r>
            <w:r w:rsidRPr="00D629EF">
              <w:rPr>
                <w:rFonts w:cs="Arial"/>
                <w:lang w:eastAsia="ja-JP"/>
              </w:rPr>
              <w:t>.</w:t>
            </w:r>
          </w:p>
        </w:tc>
      </w:tr>
      <w:tr w:rsidR="00DF325D" w:rsidRPr="00D629EF" w14:paraId="11F49B23" w14:textId="77777777" w:rsidTr="00AE4A3E">
        <w:tc>
          <w:tcPr>
            <w:tcW w:w="2160" w:type="dxa"/>
          </w:tcPr>
          <w:p w14:paraId="03FC84C4"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lang w:eastAsia="ja-JP"/>
              </w:rPr>
              <w:t>&gt;&gt;</w:t>
            </w:r>
            <w:r w:rsidRPr="00D629EF">
              <w:rPr>
                <w:rFonts w:ascii="Arial" w:hAnsi="Arial" w:cs="Arial"/>
                <w:sz w:val="18"/>
                <w:szCs w:val="18"/>
              </w:rPr>
              <w:t>Continue ROHC</w:t>
            </w:r>
          </w:p>
        </w:tc>
        <w:tc>
          <w:tcPr>
            <w:tcW w:w="1080" w:type="dxa"/>
          </w:tcPr>
          <w:p w14:paraId="097DF3E0"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40019358" w14:textId="77777777" w:rsidR="00DF325D" w:rsidRPr="00D629EF" w:rsidRDefault="00DF325D" w:rsidP="00AE4A3E">
            <w:pPr>
              <w:keepNext/>
              <w:keepLines/>
              <w:spacing w:after="0"/>
              <w:rPr>
                <w:rFonts w:ascii="Arial" w:hAnsi="Arial" w:cs="Arial"/>
                <w:i/>
                <w:sz w:val="18"/>
              </w:rPr>
            </w:pPr>
          </w:p>
        </w:tc>
        <w:tc>
          <w:tcPr>
            <w:tcW w:w="1701" w:type="dxa"/>
          </w:tcPr>
          <w:p w14:paraId="177E6EF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6872AA1A" w14:textId="3AEC7DFC" w:rsidR="00DF325D" w:rsidRPr="00D629EF" w:rsidRDefault="00AF6A40" w:rsidP="00AE4A3E">
            <w:pPr>
              <w:pStyle w:val="TAL"/>
              <w:rPr>
                <w:rFonts w:cs="Arial"/>
                <w:lang w:eastAsia="ja-JP"/>
              </w:rPr>
            </w:pPr>
            <w:ins w:id="1063" w:author="Ericsson User" w:date="2023-02-16T22:13:00Z">
              <w:r w:rsidRPr="003201A1">
                <w:rPr>
                  <w:rFonts w:cs="Arial"/>
                  <w:lang w:eastAsia="ja-JP"/>
                </w:rPr>
                <w:t xml:space="preserve">Corresponds to information provided in the </w:t>
              </w:r>
            </w:ins>
            <w:del w:id="1064" w:author="Ericsson User" w:date="2023-02-16T22:13:00Z">
              <w:r w:rsidR="00DF325D" w:rsidRPr="00196D5F" w:rsidDel="00AF6A40">
                <w:rPr>
                  <w:rFonts w:cs="Arial"/>
                  <w:lang w:eastAsia="ja-JP"/>
                </w:rPr>
                <w:delText xml:space="preserve">See description of </w:delText>
              </w:r>
            </w:del>
            <w:r w:rsidR="00DF325D" w:rsidRPr="00A11056">
              <w:rPr>
                <w:rFonts w:cs="Arial"/>
                <w:i/>
                <w:iCs/>
                <w:lang w:eastAsia="ja-JP"/>
                <w:rPrChange w:id="1065" w:author="Ericsson User" w:date="2023-02-22T12:22:00Z">
                  <w:rPr>
                    <w:rFonts w:cs="Arial"/>
                    <w:lang w:eastAsia="ja-JP"/>
                  </w:rPr>
                </w:rPrChange>
              </w:rPr>
              <w:t>drb-ContinueROHC</w:t>
            </w:r>
            <w:r w:rsidR="00DF325D" w:rsidRPr="00135FF5">
              <w:rPr>
                <w:rFonts w:cs="Arial"/>
                <w:lang w:eastAsia="ja-JP"/>
              </w:rPr>
              <w:t xml:space="preserve"> </w:t>
            </w:r>
            <w:ins w:id="1066" w:author="Ericsson User" w:date="2023-02-16T22:13:00Z">
              <w:r w:rsidRPr="003201A1">
                <w:rPr>
                  <w:rFonts w:cs="Arial"/>
                  <w:lang w:eastAsia="ja-JP"/>
                </w:rPr>
                <w:t>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r w:rsidR="00DF325D" w:rsidRPr="00135FF5">
              <w:rPr>
                <w:rFonts w:cs="Arial"/>
                <w:lang w:eastAsia="ja-JP"/>
              </w:rPr>
              <w:t>inTS 38.331 [10]</w:t>
            </w:r>
          </w:p>
        </w:tc>
      </w:tr>
      <w:tr w:rsidR="00DF325D" w:rsidRPr="00D629EF" w14:paraId="4081F7F5" w14:textId="77777777" w:rsidTr="00AE4A3E">
        <w:tc>
          <w:tcPr>
            <w:tcW w:w="2160" w:type="dxa"/>
          </w:tcPr>
          <w:p w14:paraId="6FF05292"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sz w:val="18"/>
                <w:szCs w:val="18"/>
              </w:rPr>
              <w:t>&gt;uplinkOnlyROHC</w:t>
            </w:r>
          </w:p>
        </w:tc>
        <w:tc>
          <w:tcPr>
            <w:tcW w:w="1080" w:type="dxa"/>
          </w:tcPr>
          <w:p w14:paraId="719CA877"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21F7E022" w14:textId="77777777" w:rsidR="00DF325D" w:rsidRPr="00D629EF" w:rsidRDefault="00DF325D" w:rsidP="00AE4A3E">
            <w:pPr>
              <w:keepNext/>
              <w:keepLines/>
              <w:spacing w:after="0"/>
              <w:rPr>
                <w:rFonts w:ascii="Arial" w:hAnsi="Arial" w:cs="Arial"/>
                <w:i/>
                <w:sz w:val="18"/>
              </w:rPr>
            </w:pPr>
          </w:p>
        </w:tc>
        <w:tc>
          <w:tcPr>
            <w:tcW w:w="1701" w:type="dxa"/>
          </w:tcPr>
          <w:p w14:paraId="3D5E386A" w14:textId="77777777" w:rsidR="00DF325D" w:rsidRPr="00D629EF" w:rsidRDefault="00DF325D" w:rsidP="00AE4A3E">
            <w:pPr>
              <w:keepNext/>
              <w:keepLines/>
              <w:spacing w:after="0"/>
              <w:rPr>
                <w:rFonts w:ascii="Arial" w:hAnsi="Arial" w:cs="Arial"/>
                <w:sz w:val="18"/>
                <w:lang w:eastAsia="ja-JP"/>
              </w:rPr>
            </w:pPr>
          </w:p>
        </w:tc>
        <w:tc>
          <w:tcPr>
            <w:tcW w:w="3261" w:type="dxa"/>
          </w:tcPr>
          <w:p w14:paraId="62A71FF5" w14:textId="77777777" w:rsidR="00DF325D" w:rsidRPr="00D629EF" w:rsidRDefault="00DF325D" w:rsidP="00AE4A3E">
            <w:pPr>
              <w:pStyle w:val="TAL"/>
              <w:rPr>
                <w:rFonts w:cs="Arial"/>
                <w:lang w:eastAsia="ja-JP"/>
              </w:rPr>
            </w:pPr>
          </w:p>
        </w:tc>
      </w:tr>
      <w:tr w:rsidR="00DF325D" w:rsidRPr="00D629EF" w14:paraId="60ECE2A8" w14:textId="77777777" w:rsidTr="00AE4A3E">
        <w:tc>
          <w:tcPr>
            <w:tcW w:w="2160" w:type="dxa"/>
          </w:tcPr>
          <w:p w14:paraId="551258CE"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&gt;&gt;max CID</w:t>
            </w:r>
          </w:p>
        </w:tc>
        <w:tc>
          <w:tcPr>
            <w:tcW w:w="1080" w:type="dxa"/>
          </w:tcPr>
          <w:p w14:paraId="3BE5B8C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76EE208D" w14:textId="77777777" w:rsidR="00DF325D" w:rsidRPr="00D629EF" w:rsidRDefault="00DF325D" w:rsidP="00AE4A3E">
            <w:pPr>
              <w:keepNext/>
              <w:keepLines/>
              <w:spacing w:after="0"/>
              <w:rPr>
                <w:rFonts w:ascii="Arial" w:hAnsi="Arial" w:cs="Arial"/>
                <w:i/>
                <w:sz w:val="18"/>
              </w:rPr>
            </w:pPr>
          </w:p>
        </w:tc>
        <w:tc>
          <w:tcPr>
            <w:tcW w:w="1701" w:type="dxa"/>
          </w:tcPr>
          <w:p w14:paraId="2863A9E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(0..16383)</w:t>
            </w:r>
          </w:p>
        </w:tc>
        <w:tc>
          <w:tcPr>
            <w:tcW w:w="3261" w:type="dxa"/>
          </w:tcPr>
          <w:p w14:paraId="1279ACF5" w14:textId="216A7160" w:rsidR="00DF325D" w:rsidRPr="00D629EF" w:rsidRDefault="00AF6A40" w:rsidP="00AE4A3E">
            <w:pPr>
              <w:pStyle w:val="TAL"/>
              <w:rPr>
                <w:rFonts w:cs="Arial"/>
                <w:lang w:eastAsia="ja-JP"/>
              </w:rPr>
            </w:pPr>
            <w:ins w:id="1067" w:author="Ericsson User" w:date="2023-02-16T22:14:00Z">
              <w:r w:rsidRPr="003201A1">
                <w:rPr>
                  <w:rFonts w:cs="Arial"/>
                  <w:lang w:eastAsia="ja-JP"/>
                </w:rPr>
                <w:t xml:space="preserve">Corresponds to information provided in the </w:t>
              </w:r>
              <w:r w:rsidRPr="00A11056">
                <w:rPr>
                  <w:rFonts w:cs="Arial"/>
                  <w:i/>
                  <w:iCs/>
                  <w:lang w:eastAsia="ja-JP"/>
                </w:rPr>
                <w:t>maxCID</w:t>
              </w:r>
              <w:r w:rsidRPr="003201A1">
                <w:rPr>
                  <w:rFonts w:cs="Arial"/>
                  <w:lang w:eastAsia="ja-JP"/>
                </w:rPr>
                <w:t xml:space="preserve"> 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del w:id="1068" w:author="Ericsson User" w:date="2023-02-16T22:14:00Z">
              <w:r w:rsidR="00DF325D" w:rsidRPr="00196D5F" w:rsidDel="00AF6A40">
                <w:rPr>
                  <w:rFonts w:cs="Arial"/>
                  <w:lang w:eastAsia="ja-JP"/>
                </w:rPr>
                <w:delText xml:space="preserve">See description of </w:delText>
              </w:r>
              <w:r w:rsidR="00DF325D" w:rsidRPr="00BC7044" w:rsidDel="00AF6A40">
                <w:rPr>
                  <w:rFonts w:cs="Arial"/>
                  <w:i/>
                  <w:iCs/>
                  <w:lang w:eastAsia="ja-JP"/>
                  <w:rPrChange w:id="1069" w:author="Ericsson User" w:date="2022-11-04T00:56:00Z">
                    <w:rPr>
                      <w:rFonts w:cs="Arial"/>
                      <w:lang w:eastAsia="ja-JP"/>
                    </w:rPr>
                  </w:rPrChange>
                </w:rPr>
                <w:delText>maxCID</w:delText>
              </w:r>
              <w:r w:rsidR="00DF325D" w:rsidRPr="00196D5F" w:rsidDel="00AF6A40">
                <w:rPr>
                  <w:rFonts w:cs="Arial"/>
                  <w:lang w:eastAsia="ja-JP"/>
                </w:rPr>
                <w:delText xml:space="preserve"> </w:delText>
              </w:r>
            </w:del>
            <w:r w:rsidR="00DF325D" w:rsidRPr="00196D5F">
              <w:rPr>
                <w:rFonts w:cs="Arial"/>
                <w:lang w:eastAsia="ja-JP"/>
              </w:rPr>
              <w:t>in</w:t>
            </w:r>
            <w:ins w:id="1070" w:author="Ericsson User" w:date="2023-02-15T22:00:00Z">
              <w:r w:rsidR="00F77EB1">
                <w:rPr>
                  <w:rFonts w:cs="Arial"/>
                  <w:lang w:eastAsia="ja-JP"/>
                </w:rPr>
                <w:t xml:space="preserve"> </w:t>
              </w:r>
            </w:ins>
            <w:r w:rsidR="00DF325D" w:rsidRPr="00196D5F">
              <w:rPr>
                <w:rFonts w:cs="Arial"/>
                <w:lang w:eastAsia="ja-JP"/>
              </w:rPr>
              <w:t>TS 38.331 [10]</w:t>
            </w:r>
            <w:r w:rsidR="00DF325D" w:rsidRPr="00135FF5">
              <w:rPr>
                <w:rFonts w:cs="Arial"/>
                <w:lang w:eastAsia="ja-JP"/>
              </w:rPr>
              <w:t xml:space="preserve"> for gNB or ng-eNB CP-UP separation, or in TS 36.331 [33] for eNB CP-UP separation.</w:t>
            </w:r>
          </w:p>
        </w:tc>
      </w:tr>
      <w:tr w:rsidR="00DF325D" w:rsidRPr="00D629EF" w14:paraId="6196D2C9" w14:textId="77777777" w:rsidTr="00AE4A3E">
        <w:tc>
          <w:tcPr>
            <w:tcW w:w="2160" w:type="dxa"/>
          </w:tcPr>
          <w:p w14:paraId="7AC034F3"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&gt;&gt;ROHC Profiles</w:t>
            </w:r>
          </w:p>
        </w:tc>
        <w:tc>
          <w:tcPr>
            <w:tcW w:w="1080" w:type="dxa"/>
          </w:tcPr>
          <w:p w14:paraId="3ABC3A06"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620AD9CF" w14:textId="77777777" w:rsidR="00DF325D" w:rsidRPr="00D629EF" w:rsidRDefault="00DF325D" w:rsidP="00AE4A3E">
            <w:pPr>
              <w:keepNext/>
              <w:keepLines/>
              <w:spacing w:after="0"/>
              <w:rPr>
                <w:rFonts w:ascii="Arial" w:hAnsi="Arial" w:cs="Arial"/>
                <w:i/>
                <w:sz w:val="18"/>
              </w:rPr>
            </w:pPr>
          </w:p>
        </w:tc>
        <w:tc>
          <w:tcPr>
            <w:tcW w:w="1701" w:type="dxa"/>
          </w:tcPr>
          <w:p w14:paraId="5552CE0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(0..511)</w:t>
            </w:r>
          </w:p>
        </w:tc>
        <w:tc>
          <w:tcPr>
            <w:tcW w:w="3261" w:type="dxa"/>
          </w:tcPr>
          <w:p w14:paraId="64B7286D" w14:textId="17155D22" w:rsidR="00DF325D" w:rsidRPr="00D629EF" w:rsidRDefault="00DF325D" w:rsidP="00AE4A3E">
            <w:pPr>
              <w:pStyle w:val="TAL"/>
              <w:rPr>
                <w:rFonts w:cs="Arial"/>
                <w:lang w:eastAsia="ja-JP"/>
              </w:rPr>
            </w:pPr>
            <w:r w:rsidRPr="00196D5F">
              <w:rPr>
                <w:rFonts w:cs="Arial"/>
                <w:lang w:eastAsia="ja-JP"/>
              </w:rPr>
              <w:t xml:space="preserve">Bitmap with supported UE profiles, bit 4 = profile0x0006. </w:t>
            </w:r>
            <w:ins w:id="1071" w:author="Ericsson User" w:date="2023-02-16T22:14:00Z">
              <w:r w:rsidR="00DB793C" w:rsidRPr="003201A1">
                <w:rPr>
                  <w:rFonts w:cs="Arial"/>
                  <w:lang w:eastAsia="ja-JP"/>
                </w:rPr>
                <w:t xml:space="preserve">Corresponds to information provided in the </w:t>
              </w:r>
            </w:ins>
            <w:del w:id="1072" w:author="Ericsson User" w:date="2023-02-16T22:14:00Z">
              <w:r w:rsidRPr="00196D5F" w:rsidDel="00DB793C">
                <w:rPr>
                  <w:rFonts w:cs="Arial"/>
                  <w:lang w:eastAsia="ja-JP"/>
                </w:rPr>
                <w:delText xml:space="preserve">See description of </w:delText>
              </w:r>
            </w:del>
            <w:r w:rsidRPr="00A11056">
              <w:rPr>
                <w:rFonts w:cs="Arial"/>
                <w:i/>
                <w:iCs/>
                <w:lang w:eastAsia="ja-JP"/>
                <w:rPrChange w:id="1073" w:author="Ericsson User" w:date="2023-02-22T12:23:00Z">
                  <w:rPr>
                    <w:rFonts w:cs="Arial"/>
                    <w:lang w:eastAsia="ja-JP"/>
                  </w:rPr>
                </w:rPrChange>
              </w:rPr>
              <w:t>supportedROHC-Profiles</w:t>
            </w:r>
            <w:r w:rsidRPr="00196D5F">
              <w:rPr>
                <w:rFonts w:cs="Arial"/>
                <w:lang w:eastAsia="ja-JP"/>
              </w:rPr>
              <w:t xml:space="preserve"> </w:t>
            </w:r>
            <w:ins w:id="1074" w:author="Ericsson User" w:date="2023-02-16T22:15:00Z">
              <w:r w:rsidR="00DB793C">
                <w:rPr>
                  <w:rFonts w:cs="Arial"/>
                  <w:lang w:eastAsia="ja-JP"/>
                </w:rPr>
                <w:t xml:space="preserve">contained </w:t>
              </w:r>
            </w:ins>
            <w:r w:rsidRPr="00196D5F">
              <w:rPr>
                <w:rFonts w:cs="Arial"/>
                <w:lang w:eastAsia="ja-JP"/>
              </w:rPr>
              <w:t>in</w:t>
            </w:r>
            <w:ins w:id="1075" w:author="Ericsson User" w:date="2023-02-16T22:15:00Z">
              <w:r w:rsidR="00DB793C">
                <w:rPr>
                  <w:rFonts w:cs="Arial"/>
                  <w:lang w:eastAsia="ja-JP"/>
                </w:rPr>
                <w:t xml:space="preserve"> the</w:t>
              </w:r>
            </w:ins>
            <w:r w:rsidRPr="00196D5F">
              <w:rPr>
                <w:rFonts w:cs="Arial"/>
                <w:lang w:eastAsia="ja-JP"/>
              </w:rPr>
              <w:t xml:space="preserve"> </w:t>
            </w:r>
            <w:r w:rsidRPr="00EF5C3C">
              <w:rPr>
                <w:rFonts w:cs="Arial"/>
                <w:i/>
                <w:iCs/>
                <w:lang w:eastAsia="ja-JP"/>
                <w:rPrChange w:id="1076" w:author="Ericsson User" w:date="2023-02-16T22:15:00Z">
                  <w:rPr>
                    <w:rFonts w:cs="Arial"/>
                    <w:lang w:eastAsia="ja-JP"/>
                  </w:rPr>
                </w:rPrChange>
              </w:rPr>
              <w:t xml:space="preserve">PDCP-Parameters </w:t>
            </w:r>
            <w:ins w:id="1077" w:author="Ericsson User" w:date="2023-02-16T22:15:00Z">
              <w:r w:rsidR="00DB793C">
                <w:rPr>
                  <w:rFonts w:cs="Arial"/>
                  <w:lang w:eastAsia="ja-JP"/>
                </w:rPr>
                <w:t xml:space="preserve">IE as defined </w:t>
              </w:r>
            </w:ins>
            <w:r w:rsidRPr="00196D5F">
              <w:rPr>
                <w:rFonts w:cs="Arial"/>
                <w:lang w:eastAsia="ja-JP"/>
              </w:rPr>
              <w:t>in TS 38.331 [10]</w:t>
            </w:r>
            <w:r w:rsidRPr="00135FF5">
              <w:rPr>
                <w:rFonts w:cs="Arial"/>
                <w:lang w:eastAsia="ja-JP"/>
              </w:rPr>
              <w:t xml:space="preserve"> for gNB or ng-eNB CP-UP separation, or in TS 36.331 [33] for eNB CP-UP separation.</w:t>
            </w:r>
          </w:p>
        </w:tc>
      </w:tr>
      <w:tr w:rsidR="00DF325D" w:rsidRPr="00D629EF" w14:paraId="3AADC71D" w14:textId="77777777" w:rsidTr="00AE4A3E">
        <w:tc>
          <w:tcPr>
            <w:tcW w:w="2160" w:type="dxa"/>
          </w:tcPr>
          <w:p w14:paraId="72214627"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&gt;&gt;Continue ROHC</w:t>
            </w:r>
          </w:p>
        </w:tc>
        <w:tc>
          <w:tcPr>
            <w:tcW w:w="1080" w:type="dxa"/>
          </w:tcPr>
          <w:p w14:paraId="018D3DE8"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228CAAF3" w14:textId="77777777" w:rsidR="00DF325D" w:rsidRPr="00D629EF" w:rsidRDefault="00DF325D" w:rsidP="00AE4A3E">
            <w:pPr>
              <w:keepNext/>
              <w:keepLines/>
              <w:spacing w:after="0"/>
              <w:rPr>
                <w:rFonts w:ascii="Arial" w:hAnsi="Arial" w:cs="Arial"/>
                <w:i/>
                <w:sz w:val="18"/>
              </w:rPr>
            </w:pPr>
          </w:p>
        </w:tc>
        <w:tc>
          <w:tcPr>
            <w:tcW w:w="1701" w:type="dxa"/>
          </w:tcPr>
          <w:p w14:paraId="0986F29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19144BD4" w14:textId="297AAFBD" w:rsidR="00DF325D" w:rsidRPr="00D629EF" w:rsidRDefault="00EF5C3C" w:rsidP="00AE4A3E">
            <w:pPr>
              <w:pStyle w:val="TAL"/>
              <w:rPr>
                <w:rFonts w:cs="Arial"/>
                <w:lang w:eastAsia="ja-JP"/>
              </w:rPr>
            </w:pPr>
            <w:ins w:id="1078" w:author="Ericsson User" w:date="2023-02-16T22:16:00Z">
              <w:r w:rsidRPr="003201A1">
                <w:rPr>
                  <w:rFonts w:cs="Arial"/>
                  <w:lang w:eastAsia="ja-JP"/>
                </w:rPr>
                <w:t xml:space="preserve">Corresponds to information provided in the </w:t>
              </w:r>
            </w:ins>
            <w:del w:id="1079" w:author="Ericsson User" w:date="2023-02-16T22:16:00Z">
              <w:r w:rsidR="00DF325D" w:rsidRPr="00196D5F" w:rsidDel="00EF5C3C">
                <w:rPr>
                  <w:rFonts w:cs="Arial"/>
                  <w:lang w:eastAsia="ja-JP"/>
                </w:rPr>
                <w:delText xml:space="preserve">See description of </w:delText>
              </w:r>
            </w:del>
            <w:r w:rsidR="00DF325D" w:rsidRPr="00A11056">
              <w:rPr>
                <w:rFonts w:cs="Arial"/>
                <w:i/>
                <w:iCs/>
                <w:lang w:eastAsia="ja-JP"/>
                <w:rPrChange w:id="1080" w:author="Ericsson User" w:date="2023-02-22T12:23:00Z">
                  <w:rPr>
                    <w:rFonts w:cs="Arial"/>
                    <w:lang w:eastAsia="ja-JP"/>
                  </w:rPr>
                </w:rPrChange>
              </w:rPr>
              <w:t>drb-ContinueROHC</w:t>
            </w:r>
            <w:ins w:id="1081" w:author="Ericsson User" w:date="2023-02-16T22:16:00Z">
              <w:r w:rsidRPr="003201A1">
                <w:rPr>
                  <w:rFonts w:cs="Arial"/>
                  <w:lang w:eastAsia="ja-JP"/>
                </w:rPr>
                <w:t xml:space="preserve"> 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ins>
            <w:r w:rsidR="00DF325D" w:rsidRPr="00BC7044">
              <w:rPr>
                <w:rFonts w:cs="Arial"/>
                <w:i/>
                <w:iCs/>
                <w:lang w:eastAsia="ja-JP"/>
                <w:rPrChange w:id="1082" w:author="Ericsson User" w:date="2022-11-04T00:57:00Z">
                  <w:rPr>
                    <w:rFonts w:cs="Arial"/>
                    <w:lang w:eastAsia="ja-JP"/>
                  </w:rPr>
                </w:rPrChange>
              </w:rPr>
              <w:t xml:space="preserve"> </w:t>
            </w:r>
            <w:r w:rsidR="00DF325D" w:rsidRPr="00135FF5">
              <w:rPr>
                <w:rFonts w:cs="Arial"/>
                <w:lang w:eastAsia="ja-JP"/>
              </w:rPr>
              <w:t>inTS 38.331 [10]</w:t>
            </w:r>
          </w:p>
        </w:tc>
      </w:tr>
    </w:tbl>
    <w:p w14:paraId="37BC837B" w14:textId="77777777" w:rsidR="00DF325D" w:rsidRPr="00D629EF" w:rsidRDefault="00DF325D" w:rsidP="00DF325D"/>
    <w:p w14:paraId="560CE30B" w14:textId="77777777" w:rsidR="00DF325D" w:rsidRPr="00D629EF" w:rsidRDefault="00DF325D" w:rsidP="00DF325D">
      <w:pPr>
        <w:pStyle w:val="Heading4"/>
        <w:ind w:left="0" w:firstLine="0"/>
      </w:pPr>
      <w:bookmarkStart w:id="1083" w:name="_Toc20955622"/>
      <w:bookmarkStart w:id="1084" w:name="_Toc29461060"/>
      <w:bookmarkStart w:id="1085" w:name="_Toc29505792"/>
      <w:bookmarkStart w:id="1086" w:name="_Toc36556317"/>
      <w:bookmarkStart w:id="1087" w:name="_Toc45881781"/>
      <w:bookmarkStart w:id="1088" w:name="_Toc51852420"/>
      <w:bookmarkStart w:id="1089" w:name="_Toc56620371"/>
      <w:bookmarkStart w:id="1090" w:name="_Toc64448011"/>
      <w:bookmarkStart w:id="1091" w:name="_Toc74152786"/>
      <w:bookmarkStart w:id="1092" w:name="_Toc88656211"/>
      <w:bookmarkStart w:id="1093" w:name="_Toc88657270"/>
      <w:bookmarkStart w:id="1094" w:name="_Toc105657331"/>
      <w:bookmarkStart w:id="1095" w:name="_Toc106108712"/>
      <w:bookmarkStart w:id="1096" w:name="_Toc112687805"/>
      <w:r w:rsidRPr="00D629EF">
        <w:t>9.3.1.41</w:t>
      </w:r>
      <w:r w:rsidRPr="00D629EF">
        <w:tab/>
        <w:t>T-Reordering Timer</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476F0346" w14:textId="77777777" w:rsidR="00DF325D" w:rsidRPr="00D629EF" w:rsidRDefault="00DF325D" w:rsidP="00DF325D">
      <w:r w:rsidRPr="00D629E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62D99CC8" w14:textId="77777777" w:rsidTr="00AE4A3E">
        <w:tc>
          <w:tcPr>
            <w:tcW w:w="2160" w:type="dxa"/>
          </w:tcPr>
          <w:p w14:paraId="08DD6BF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18302C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0A0D3F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394794A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0A1F039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4E5E71DC" w14:textId="77777777" w:rsidTr="00AE4A3E">
        <w:tc>
          <w:tcPr>
            <w:tcW w:w="2160" w:type="dxa"/>
          </w:tcPr>
          <w:p w14:paraId="51609832"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T-Reordering Timer</w:t>
            </w:r>
          </w:p>
        </w:tc>
        <w:tc>
          <w:tcPr>
            <w:tcW w:w="1080" w:type="dxa"/>
          </w:tcPr>
          <w:p w14:paraId="01BB9374"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14148217" w14:textId="77777777" w:rsidR="00DF325D" w:rsidRPr="00D629EF" w:rsidRDefault="00DF325D" w:rsidP="00AE4A3E">
            <w:pPr>
              <w:keepNext/>
              <w:keepLines/>
              <w:spacing w:after="0"/>
              <w:rPr>
                <w:rFonts w:ascii="Arial" w:hAnsi="Arial" w:cs="Arial"/>
                <w:i/>
                <w:sz w:val="18"/>
              </w:rPr>
            </w:pPr>
          </w:p>
        </w:tc>
        <w:tc>
          <w:tcPr>
            <w:tcW w:w="1701" w:type="dxa"/>
          </w:tcPr>
          <w:p w14:paraId="71CF61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3BE153F3" w14:textId="4BEECA2C" w:rsidR="00DF325D" w:rsidRPr="00D629EF" w:rsidRDefault="00DF325D" w:rsidP="00AE4A3E">
            <w:pPr>
              <w:pStyle w:val="TAL"/>
              <w:rPr>
                <w:rFonts w:cs="Arial"/>
                <w:lang w:eastAsia="ja-JP"/>
              </w:rPr>
            </w:pPr>
            <w:r w:rsidRPr="00196D5F">
              <w:rPr>
                <w:lang w:eastAsia="ja-JP"/>
              </w:rPr>
              <w:t xml:space="preserve">Indicates the t-Reordering UL timer. The values are expressed in </w:t>
            </w:r>
            <w:r w:rsidRPr="00196D5F">
              <w:rPr>
                <w:rFonts w:cs="Arial"/>
                <w:i/>
                <w:lang w:eastAsia="ja-JP"/>
              </w:rPr>
              <w:t>ms</w:t>
            </w:r>
            <w:r w:rsidRPr="00196D5F">
              <w:rPr>
                <w:lang w:eastAsia="ja-JP"/>
              </w:rPr>
              <w:t xml:space="preserve">. </w:t>
            </w:r>
            <w:ins w:id="1097" w:author="Ericsson User" w:date="2023-02-16T22:18:00Z">
              <w:r w:rsidR="007F35BA" w:rsidRPr="003201A1">
                <w:rPr>
                  <w:rFonts w:cs="Arial"/>
                  <w:lang w:eastAsia="ja-JP"/>
                </w:rPr>
                <w:t>Corresponds to information provided in the</w:t>
              </w:r>
              <w:r w:rsidR="007F35BA" w:rsidRPr="00196D5F">
                <w:rPr>
                  <w:lang w:eastAsia="ja-JP"/>
                </w:rPr>
                <w:t xml:space="preserve"> </w:t>
              </w:r>
              <w:r w:rsidR="007F35BA" w:rsidRPr="00A11056">
                <w:rPr>
                  <w:i/>
                  <w:iCs/>
                  <w:lang w:eastAsia="ja-JP"/>
                </w:rPr>
                <w:t>t-Reordering</w:t>
              </w:r>
              <w:r w:rsidR="007F35BA" w:rsidRPr="00196D5F">
                <w:rPr>
                  <w:lang w:eastAsia="ja-JP"/>
                </w:rPr>
                <w:t xml:space="preserve"> </w:t>
              </w:r>
              <w:r w:rsidR="007F35BA">
                <w:rPr>
                  <w:lang w:eastAsia="ja-JP"/>
                </w:rPr>
                <w:t xml:space="preserve">contained in the </w:t>
              </w:r>
            </w:ins>
            <w:del w:id="1098" w:author="Ericsson User" w:date="2023-02-16T22:18:00Z">
              <w:r w:rsidRPr="00196D5F" w:rsidDel="007F35BA">
                <w:rPr>
                  <w:lang w:eastAsia="ja-JP"/>
                </w:rPr>
                <w:delText>For more information see</w:delText>
              </w:r>
            </w:del>
            <w:r w:rsidRPr="00196D5F">
              <w:rPr>
                <w:lang w:eastAsia="ja-JP"/>
              </w:rPr>
              <w:t xml:space="preserve"> </w:t>
            </w:r>
            <w:r w:rsidRPr="00196D5F">
              <w:rPr>
                <w:rFonts w:cs="Arial"/>
                <w:i/>
                <w:lang w:eastAsia="ja-JP"/>
              </w:rPr>
              <w:t xml:space="preserve">PDCP-Config </w:t>
            </w:r>
            <w:r w:rsidRPr="007F35BA">
              <w:rPr>
                <w:rFonts w:cs="Arial"/>
                <w:iCs/>
                <w:lang w:eastAsia="ja-JP"/>
                <w:rPrChange w:id="1099" w:author="Ericsson User" w:date="2023-02-16T22:18:00Z">
                  <w:rPr>
                    <w:rFonts w:cs="Arial"/>
                    <w:i/>
                    <w:lang w:eastAsia="ja-JP"/>
                  </w:rPr>
                </w:rPrChange>
              </w:rPr>
              <w:t>IE</w:t>
            </w:r>
            <w:r w:rsidRPr="007F35BA">
              <w:rPr>
                <w:iCs/>
                <w:lang w:eastAsia="ja-JP"/>
              </w:rPr>
              <w:t xml:space="preserve"> </w:t>
            </w:r>
            <w:ins w:id="1100" w:author="Ericsson User" w:date="2023-02-16T22:18:00Z">
              <w:r w:rsidR="007F35BA">
                <w:rPr>
                  <w:lang w:eastAsia="ja-JP"/>
                </w:rPr>
                <w:t xml:space="preserve">as defined </w:t>
              </w:r>
            </w:ins>
            <w:r w:rsidRPr="00196D5F">
              <w:rPr>
                <w:lang w:eastAsia="ja-JP"/>
              </w:rPr>
              <w:t>in TS 38.331 [10]</w:t>
            </w:r>
            <w:r>
              <w:rPr>
                <w:lang w:eastAsia="ja-JP"/>
              </w:rPr>
              <w:t xml:space="preserve"> </w:t>
            </w:r>
            <w:r w:rsidRPr="00196D5F">
              <w:rPr>
                <w:lang w:eastAsia="ja-JP"/>
              </w:rPr>
              <w:t>for gNB or ng-eNB CP-UP separation, or in TS 36.331 [33] for eNB CP-UP separation.</w:t>
            </w:r>
          </w:p>
        </w:tc>
      </w:tr>
    </w:tbl>
    <w:p w14:paraId="1842E3EF" w14:textId="77777777" w:rsidR="00DF325D" w:rsidRPr="00D629EF" w:rsidRDefault="00DF325D" w:rsidP="00DF325D"/>
    <w:p w14:paraId="592F0796" w14:textId="77777777" w:rsidR="00DF325D" w:rsidRPr="00D629EF" w:rsidRDefault="00DF325D" w:rsidP="00DF325D">
      <w:pPr>
        <w:pStyle w:val="Heading4"/>
        <w:ind w:left="0" w:firstLine="0"/>
      </w:pPr>
      <w:bookmarkStart w:id="1101" w:name="_Toc20955623"/>
      <w:bookmarkStart w:id="1102" w:name="_Toc29461061"/>
      <w:bookmarkStart w:id="1103" w:name="_Toc29505793"/>
      <w:bookmarkStart w:id="1104" w:name="_Toc36556318"/>
      <w:bookmarkStart w:id="1105" w:name="_Toc45881782"/>
      <w:bookmarkStart w:id="1106" w:name="_Toc51852421"/>
      <w:bookmarkStart w:id="1107" w:name="_Toc56620372"/>
      <w:bookmarkStart w:id="1108" w:name="_Toc64448012"/>
      <w:bookmarkStart w:id="1109" w:name="_Toc74152787"/>
      <w:bookmarkStart w:id="1110" w:name="_Toc88656212"/>
      <w:bookmarkStart w:id="1111" w:name="_Toc88657271"/>
      <w:bookmarkStart w:id="1112" w:name="_Toc105657332"/>
      <w:bookmarkStart w:id="1113" w:name="_Toc106108713"/>
      <w:bookmarkStart w:id="1114" w:name="_Toc112687806"/>
      <w:r w:rsidRPr="00D629EF">
        <w:t>9.3.1.42</w:t>
      </w:r>
      <w:r w:rsidRPr="00D629EF">
        <w:tab/>
        <w:t>Discard Timer</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D629EF">
        <w:t xml:space="preserve"> </w:t>
      </w:r>
    </w:p>
    <w:p w14:paraId="7C42F56F" w14:textId="77777777" w:rsidR="00DF325D" w:rsidRPr="00D629EF" w:rsidRDefault="00DF325D" w:rsidP="00DF325D">
      <w:r w:rsidRPr="00D629E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2832C7B" w14:textId="77777777" w:rsidTr="00AE4A3E">
        <w:tc>
          <w:tcPr>
            <w:tcW w:w="2160" w:type="dxa"/>
          </w:tcPr>
          <w:p w14:paraId="2FCE8B6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1C6AD6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DF84BF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19866DD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55308C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07306FA5" w14:textId="77777777" w:rsidTr="00AE4A3E">
        <w:tc>
          <w:tcPr>
            <w:tcW w:w="2160" w:type="dxa"/>
          </w:tcPr>
          <w:p w14:paraId="3D4E419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Discard Timer</w:t>
            </w:r>
          </w:p>
        </w:tc>
        <w:tc>
          <w:tcPr>
            <w:tcW w:w="1080" w:type="dxa"/>
          </w:tcPr>
          <w:p w14:paraId="7E377F64"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21F265A" w14:textId="77777777" w:rsidR="00DF325D" w:rsidRPr="00D629EF" w:rsidRDefault="00DF325D" w:rsidP="00AE4A3E">
            <w:pPr>
              <w:keepNext/>
              <w:keepLines/>
              <w:spacing w:after="0"/>
              <w:rPr>
                <w:rFonts w:ascii="Arial" w:hAnsi="Arial" w:cs="Arial"/>
                <w:i/>
                <w:sz w:val="18"/>
              </w:rPr>
            </w:pPr>
          </w:p>
        </w:tc>
        <w:tc>
          <w:tcPr>
            <w:tcW w:w="1701" w:type="dxa"/>
          </w:tcPr>
          <w:p w14:paraId="700F0A75"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(10, 20, 30, 40, 50, 60, 75, 100, 150, 200, 250, 300, 500, 750, 1500, Infinity)</w:t>
            </w:r>
          </w:p>
        </w:tc>
        <w:tc>
          <w:tcPr>
            <w:tcW w:w="3261" w:type="dxa"/>
          </w:tcPr>
          <w:p w14:paraId="0C111A73" w14:textId="4DF382A9" w:rsidR="00DF325D" w:rsidRPr="00D629EF" w:rsidRDefault="00DF325D" w:rsidP="00AE4A3E">
            <w:pPr>
              <w:pStyle w:val="TAL"/>
              <w:rPr>
                <w:rFonts w:cs="Arial"/>
                <w:lang w:eastAsia="ja-JP"/>
              </w:rPr>
            </w:pPr>
            <w:r w:rsidRPr="00196D5F">
              <w:rPr>
                <w:lang w:eastAsia="ja-JP"/>
              </w:rPr>
              <w:t xml:space="preserve">Indicates the PDCP discard timer. The values are expressed in </w:t>
            </w:r>
            <w:r w:rsidRPr="00196D5F">
              <w:rPr>
                <w:rFonts w:cs="Arial"/>
                <w:i/>
                <w:lang w:eastAsia="ja-JP"/>
              </w:rPr>
              <w:t>ms</w:t>
            </w:r>
            <w:r w:rsidRPr="00196D5F">
              <w:rPr>
                <w:lang w:eastAsia="ja-JP"/>
              </w:rPr>
              <w:t xml:space="preserve">. </w:t>
            </w:r>
            <w:ins w:id="1115" w:author="Ericsson User" w:date="2023-02-16T22:24:00Z">
              <w:r w:rsidR="00FB3FB7" w:rsidRPr="003201A1">
                <w:rPr>
                  <w:rFonts w:cs="Arial"/>
                  <w:lang w:eastAsia="ja-JP"/>
                </w:rPr>
                <w:t>Corresponds to information provided in the</w:t>
              </w:r>
              <w:r w:rsidR="00FB3FB7" w:rsidRPr="00196D5F">
                <w:rPr>
                  <w:lang w:eastAsia="ja-JP"/>
                </w:rPr>
                <w:t xml:space="preserve"> </w:t>
              </w:r>
            </w:ins>
            <w:ins w:id="1116" w:author="Ericsson User" w:date="2023-02-16T22:25:00Z">
              <w:r w:rsidR="00780C86" w:rsidRPr="00A11056">
                <w:rPr>
                  <w:i/>
                  <w:iCs/>
                  <w:lang w:eastAsia="ja-JP"/>
                </w:rPr>
                <w:t>discardTimer</w:t>
              </w:r>
              <w:r w:rsidR="00780C86" w:rsidRPr="00780C86">
                <w:rPr>
                  <w:lang w:eastAsia="ja-JP"/>
                </w:rPr>
                <w:t xml:space="preserve"> </w:t>
              </w:r>
            </w:ins>
            <w:ins w:id="1117" w:author="Ericsson User" w:date="2023-02-16T22:24:00Z">
              <w:r w:rsidR="00FB3FB7">
                <w:rPr>
                  <w:lang w:eastAsia="ja-JP"/>
                </w:rPr>
                <w:t>contained in the</w:t>
              </w:r>
            </w:ins>
            <w:del w:id="1118" w:author="Ericsson User" w:date="2023-02-16T22:24:00Z">
              <w:r w:rsidRPr="00196D5F" w:rsidDel="00FB3FB7">
                <w:rPr>
                  <w:lang w:eastAsia="ja-JP"/>
                </w:rPr>
                <w:delText>For more information see</w:delText>
              </w:r>
            </w:del>
            <w:r w:rsidRPr="00196D5F">
              <w:rPr>
                <w:lang w:eastAsia="ja-JP"/>
              </w:rPr>
              <w:t xml:space="preserve"> </w:t>
            </w:r>
            <w:r w:rsidRPr="00196D5F">
              <w:rPr>
                <w:rFonts w:cs="Arial"/>
                <w:i/>
                <w:lang w:eastAsia="ja-JP"/>
              </w:rPr>
              <w:t xml:space="preserve">PDCP-Config </w:t>
            </w:r>
            <w:r w:rsidRPr="00780C86">
              <w:rPr>
                <w:rFonts w:cs="Arial"/>
                <w:iCs/>
                <w:lang w:eastAsia="ja-JP"/>
                <w:rPrChange w:id="1119" w:author="Ericsson User" w:date="2023-02-16T22:25:00Z">
                  <w:rPr>
                    <w:rFonts w:cs="Arial"/>
                    <w:i/>
                    <w:lang w:eastAsia="ja-JP"/>
                  </w:rPr>
                </w:rPrChange>
              </w:rPr>
              <w:t>IE</w:t>
            </w:r>
            <w:r w:rsidRPr="00780C86">
              <w:rPr>
                <w:iCs/>
                <w:lang w:eastAsia="ja-JP"/>
              </w:rPr>
              <w:t xml:space="preserve"> </w:t>
            </w:r>
            <w:ins w:id="1120" w:author="Ericsson User" w:date="2023-02-16T22:25:00Z">
              <w:r w:rsidR="00780C86">
                <w:rPr>
                  <w:iCs/>
                  <w:lang w:eastAsia="ja-JP"/>
                </w:rPr>
                <w:t xml:space="preserve">as defined </w:t>
              </w:r>
            </w:ins>
            <w:r w:rsidRPr="00196D5F">
              <w:rPr>
                <w:lang w:eastAsia="ja-JP"/>
              </w:rPr>
              <w:t>in TS 38.331 [10]</w:t>
            </w:r>
            <w:r>
              <w:rPr>
                <w:lang w:eastAsia="ja-JP"/>
              </w:rPr>
              <w:t xml:space="preserve"> </w:t>
            </w:r>
            <w:r w:rsidRPr="00196D5F">
              <w:rPr>
                <w:lang w:eastAsia="ja-JP"/>
              </w:rPr>
              <w:t>for gNB or ng-eNB CP-UP separation, or in TS 36.331 [33] for eNB CP-UP separation.</w:t>
            </w:r>
          </w:p>
        </w:tc>
      </w:tr>
    </w:tbl>
    <w:p w14:paraId="6837B374" w14:textId="77777777" w:rsidR="00DF325D" w:rsidRPr="00D629EF" w:rsidRDefault="00DF325D" w:rsidP="00DF325D"/>
    <w:p w14:paraId="3BEC50EB" w14:textId="77777777" w:rsidR="00DF325D" w:rsidRPr="00D629EF" w:rsidRDefault="00DF325D" w:rsidP="00DF325D">
      <w:pPr>
        <w:pStyle w:val="Heading4"/>
        <w:ind w:left="0" w:firstLine="0"/>
      </w:pPr>
      <w:bookmarkStart w:id="1121" w:name="_Toc20955624"/>
      <w:bookmarkStart w:id="1122" w:name="_Toc29461062"/>
      <w:bookmarkStart w:id="1123" w:name="_Toc29505794"/>
      <w:bookmarkStart w:id="1124" w:name="_Toc36556319"/>
      <w:bookmarkStart w:id="1125" w:name="_Toc45881783"/>
      <w:bookmarkStart w:id="1126" w:name="_Toc51852422"/>
      <w:bookmarkStart w:id="1127" w:name="_Toc56620373"/>
      <w:bookmarkStart w:id="1128" w:name="_Toc64448013"/>
      <w:bookmarkStart w:id="1129" w:name="_Toc74152788"/>
      <w:bookmarkStart w:id="1130" w:name="_Toc88656213"/>
      <w:bookmarkStart w:id="1131" w:name="_Toc88657272"/>
      <w:bookmarkStart w:id="1132" w:name="_Toc105657333"/>
      <w:bookmarkStart w:id="1133" w:name="_Toc106108714"/>
      <w:bookmarkStart w:id="1134" w:name="_Toc112687807"/>
      <w:r w:rsidRPr="00D629EF">
        <w:t>9.3.1.43</w:t>
      </w:r>
      <w:r w:rsidRPr="00D629EF">
        <w:tab/>
        <w:t>UL Data Split Threshold</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73E910CC" w14:textId="77777777" w:rsidR="00DF325D" w:rsidRPr="00D629EF" w:rsidRDefault="00DF325D" w:rsidP="00DF325D">
      <w:r w:rsidRPr="00D629E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0E6FD8" w14:textId="77777777" w:rsidTr="00AE4A3E">
        <w:tc>
          <w:tcPr>
            <w:tcW w:w="2160" w:type="dxa"/>
          </w:tcPr>
          <w:p w14:paraId="4F36629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471E8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0E9551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273520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3D1E2F6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1C8162C9" w14:textId="77777777" w:rsidTr="00AE4A3E">
        <w:tc>
          <w:tcPr>
            <w:tcW w:w="2160" w:type="dxa"/>
          </w:tcPr>
          <w:p w14:paraId="26E585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UL Data Split Threshold</w:t>
            </w:r>
          </w:p>
        </w:tc>
        <w:tc>
          <w:tcPr>
            <w:tcW w:w="1080" w:type="dxa"/>
          </w:tcPr>
          <w:p w14:paraId="4E52108D"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D51E2AA" w14:textId="77777777" w:rsidR="00DF325D" w:rsidRPr="00D629EF" w:rsidRDefault="00DF325D" w:rsidP="00AE4A3E">
            <w:pPr>
              <w:keepNext/>
              <w:keepLines/>
              <w:spacing w:after="0"/>
              <w:rPr>
                <w:rFonts w:ascii="Arial" w:hAnsi="Arial" w:cs="Arial"/>
                <w:i/>
                <w:sz w:val="18"/>
              </w:rPr>
            </w:pPr>
          </w:p>
        </w:tc>
        <w:tc>
          <w:tcPr>
            <w:tcW w:w="1701" w:type="dxa"/>
          </w:tcPr>
          <w:p w14:paraId="09716DC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5F8C17FE" w14:textId="5AD45140" w:rsidR="00DF325D" w:rsidRPr="00D629EF" w:rsidRDefault="00DF325D" w:rsidP="00AE4A3E">
            <w:pPr>
              <w:pStyle w:val="TAL"/>
              <w:rPr>
                <w:rFonts w:cs="Arial"/>
                <w:lang w:eastAsia="ja-JP"/>
              </w:rPr>
            </w:pPr>
            <w:r w:rsidRPr="00196D5F">
              <w:rPr>
                <w:lang w:eastAsia="ja-JP"/>
              </w:rPr>
              <w:t xml:space="preserve">Indicates the UL data split threshold. The values are expressed in bytes. </w:t>
            </w:r>
            <w:ins w:id="1135" w:author="Ericsson User" w:date="2023-02-16T22:27:00Z">
              <w:r w:rsidR="00E15F44" w:rsidRPr="003201A1">
                <w:rPr>
                  <w:rFonts w:cs="Arial"/>
                  <w:lang w:eastAsia="ja-JP"/>
                </w:rPr>
                <w:t>Corresponds to information provided in the</w:t>
              </w:r>
              <w:r w:rsidR="00E15F44" w:rsidRPr="00196D5F">
                <w:rPr>
                  <w:lang w:eastAsia="ja-JP"/>
                </w:rPr>
                <w:t xml:space="preserve"> </w:t>
              </w:r>
              <w:r w:rsidR="0091057C" w:rsidRPr="00A11056">
                <w:rPr>
                  <w:i/>
                  <w:iCs/>
                </w:rPr>
                <w:t>ul-DataSplitThreshold</w:t>
              </w:r>
              <w:r w:rsidR="0091057C">
                <w:rPr>
                  <w:lang w:eastAsia="ja-JP"/>
                </w:rPr>
                <w:t xml:space="preserve"> </w:t>
              </w:r>
              <w:r w:rsidR="00E15F44">
                <w:rPr>
                  <w:lang w:eastAsia="ja-JP"/>
                </w:rPr>
                <w:t>contained in the</w:t>
              </w:r>
            </w:ins>
            <w:del w:id="1136" w:author="Ericsson User" w:date="2023-02-16T22:27:00Z">
              <w:r w:rsidRPr="00196D5F" w:rsidDel="00E15F44">
                <w:rPr>
                  <w:lang w:eastAsia="ja-JP"/>
                </w:rPr>
                <w:delText xml:space="preserve">For more information see </w:delText>
              </w:r>
            </w:del>
            <w:r w:rsidRPr="00196D5F">
              <w:rPr>
                <w:rFonts w:cs="Arial"/>
                <w:i/>
                <w:lang w:eastAsia="ja-JP"/>
              </w:rPr>
              <w:t xml:space="preserve">PDCP-Config </w:t>
            </w:r>
            <w:r w:rsidRPr="00E15F44">
              <w:rPr>
                <w:rFonts w:cs="Arial"/>
                <w:iCs/>
                <w:lang w:eastAsia="ja-JP"/>
                <w:rPrChange w:id="1137" w:author="Ericsson User" w:date="2023-02-16T22:27:00Z">
                  <w:rPr>
                    <w:rFonts w:cs="Arial"/>
                    <w:i/>
                    <w:lang w:eastAsia="ja-JP"/>
                  </w:rPr>
                </w:rPrChange>
              </w:rPr>
              <w:t>IE</w:t>
            </w:r>
            <w:r w:rsidRPr="00196D5F">
              <w:rPr>
                <w:lang w:eastAsia="ja-JP"/>
              </w:rPr>
              <w:t xml:space="preserve"> </w:t>
            </w:r>
            <w:ins w:id="1138" w:author="Ericsson User" w:date="2023-02-16T22:27:00Z">
              <w:r w:rsidR="00E15F44">
                <w:rPr>
                  <w:lang w:eastAsia="ja-JP"/>
                </w:rPr>
                <w:t xml:space="preserve">as defined </w:t>
              </w:r>
            </w:ins>
            <w:r w:rsidRPr="00196D5F">
              <w:rPr>
                <w:lang w:eastAsia="ja-JP"/>
              </w:rPr>
              <w:t>in TS 38.331 [10]</w:t>
            </w:r>
            <w:r>
              <w:rPr>
                <w:lang w:eastAsia="ja-JP"/>
              </w:rPr>
              <w:t xml:space="preserve"> </w:t>
            </w:r>
            <w:r w:rsidRPr="00196D5F">
              <w:rPr>
                <w:lang w:eastAsia="ja-JP"/>
              </w:rPr>
              <w:t>for gNB or ng-eNB CP-UP separation, or in TS 36.331 [33] for eNB CP-UP separation.</w:t>
            </w:r>
          </w:p>
        </w:tc>
      </w:tr>
    </w:tbl>
    <w:p w14:paraId="2AB787FF" w14:textId="77777777" w:rsidR="00DF325D" w:rsidRPr="00D629EF" w:rsidRDefault="00DF325D" w:rsidP="00DF325D"/>
    <w:p w14:paraId="5DE90658" w14:textId="77777777" w:rsidR="00DF325D" w:rsidRPr="00D629EF" w:rsidRDefault="00DF325D" w:rsidP="00DF325D">
      <w:pPr>
        <w:pStyle w:val="Heading4"/>
        <w:ind w:left="0" w:firstLine="0"/>
      </w:pPr>
      <w:bookmarkStart w:id="1139" w:name="_Toc20955625"/>
      <w:bookmarkStart w:id="1140" w:name="_Toc29461063"/>
      <w:bookmarkStart w:id="1141" w:name="_Toc29505795"/>
      <w:bookmarkStart w:id="1142" w:name="_Toc36556320"/>
      <w:bookmarkStart w:id="1143" w:name="_Toc45881784"/>
      <w:bookmarkStart w:id="1144" w:name="_Toc51852423"/>
      <w:bookmarkStart w:id="1145" w:name="_Toc56620374"/>
      <w:bookmarkStart w:id="1146" w:name="_Toc64448014"/>
      <w:bookmarkStart w:id="1147" w:name="_Toc74152789"/>
      <w:bookmarkStart w:id="1148" w:name="_Toc88656214"/>
      <w:bookmarkStart w:id="1149" w:name="_Toc88657273"/>
      <w:bookmarkStart w:id="1150" w:name="_Toc105657334"/>
      <w:bookmarkStart w:id="1151" w:name="_Toc106108715"/>
      <w:bookmarkStart w:id="1152" w:name="_Toc112687808"/>
      <w:r w:rsidRPr="00D629EF">
        <w:t>9.3.1.44</w:t>
      </w:r>
      <w:r w:rsidRPr="00D629EF">
        <w:tab/>
        <w:t>Data Usage Report List</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FA54D76" w14:textId="77777777" w:rsidR="00DF325D" w:rsidRPr="00D629EF" w:rsidRDefault="00DF325D" w:rsidP="00DF325D">
      <w:r w:rsidRPr="00D629EF">
        <w:t xml:space="preserve">This IE provides information on the data usage for the UE, e.g., secondary NR RAT in EN-DC </w:t>
      </w:r>
      <w:r w:rsidRPr="00D629EF">
        <w:rPr>
          <w:lang w:eastAsia="zh-CN"/>
        </w:rPr>
        <w:t>as specified in TS 37.340 [19]</w:t>
      </w:r>
      <w:r w:rsidRPr="00D629E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F325D" w:rsidRPr="00D629EF" w14:paraId="64DFF12E" w14:textId="77777777" w:rsidTr="00AE4A3E">
        <w:tc>
          <w:tcPr>
            <w:tcW w:w="2011" w:type="dxa"/>
          </w:tcPr>
          <w:p w14:paraId="13998C80" w14:textId="77777777" w:rsidR="00DF325D" w:rsidRPr="00D629EF" w:rsidRDefault="00DF325D" w:rsidP="00AE4A3E">
            <w:pPr>
              <w:pStyle w:val="TAH"/>
              <w:rPr>
                <w:rFonts w:cs="Arial"/>
              </w:rPr>
            </w:pPr>
            <w:r w:rsidRPr="00D629EF">
              <w:rPr>
                <w:rFonts w:cs="Arial"/>
              </w:rPr>
              <w:t>IE/Group Name</w:t>
            </w:r>
          </w:p>
        </w:tc>
        <w:tc>
          <w:tcPr>
            <w:tcW w:w="1134" w:type="dxa"/>
          </w:tcPr>
          <w:p w14:paraId="04AFBBCF" w14:textId="77777777" w:rsidR="00DF325D" w:rsidRPr="00D629EF" w:rsidRDefault="00DF325D" w:rsidP="00AE4A3E">
            <w:pPr>
              <w:pStyle w:val="TAH"/>
              <w:rPr>
                <w:rFonts w:cs="Arial"/>
              </w:rPr>
            </w:pPr>
            <w:r w:rsidRPr="00D629EF">
              <w:rPr>
                <w:rFonts w:cs="Arial"/>
              </w:rPr>
              <w:t>Presence</w:t>
            </w:r>
          </w:p>
        </w:tc>
        <w:tc>
          <w:tcPr>
            <w:tcW w:w="851" w:type="dxa"/>
          </w:tcPr>
          <w:p w14:paraId="64C4953E" w14:textId="77777777" w:rsidR="00DF325D" w:rsidRPr="00D629EF" w:rsidRDefault="00DF325D" w:rsidP="00AE4A3E">
            <w:pPr>
              <w:pStyle w:val="TAH"/>
              <w:rPr>
                <w:rFonts w:cs="Arial"/>
              </w:rPr>
            </w:pPr>
            <w:r w:rsidRPr="00D629EF">
              <w:rPr>
                <w:rFonts w:cs="Arial"/>
              </w:rPr>
              <w:t>Range</w:t>
            </w:r>
          </w:p>
        </w:tc>
        <w:tc>
          <w:tcPr>
            <w:tcW w:w="1701" w:type="dxa"/>
          </w:tcPr>
          <w:p w14:paraId="649E4955" w14:textId="77777777" w:rsidR="00DF325D" w:rsidRPr="00D629EF" w:rsidRDefault="00DF325D" w:rsidP="00AE4A3E">
            <w:pPr>
              <w:pStyle w:val="TAH"/>
              <w:rPr>
                <w:rFonts w:cs="Arial"/>
              </w:rPr>
            </w:pPr>
            <w:r w:rsidRPr="00D629EF">
              <w:rPr>
                <w:rFonts w:cs="Arial"/>
              </w:rPr>
              <w:t>IE type and reference</w:t>
            </w:r>
          </w:p>
        </w:tc>
        <w:tc>
          <w:tcPr>
            <w:tcW w:w="2211" w:type="dxa"/>
          </w:tcPr>
          <w:p w14:paraId="27702B9B" w14:textId="77777777" w:rsidR="00DF325D" w:rsidRPr="00D629EF" w:rsidRDefault="00DF325D" w:rsidP="00AE4A3E">
            <w:pPr>
              <w:pStyle w:val="TAH"/>
              <w:rPr>
                <w:rFonts w:cs="Arial"/>
              </w:rPr>
            </w:pPr>
            <w:r w:rsidRPr="00D629EF">
              <w:rPr>
                <w:rFonts w:cs="Arial"/>
              </w:rPr>
              <w:t>Semantics description</w:t>
            </w:r>
          </w:p>
        </w:tc>
        <w:tc>
          <w:tcPr>
            <w:tcW w:w="1080" w:type="dxa"/>
          </w:tcPr>
          <w:p w14:paraId="1545981A" w14:textId="77777777" w:rsidR="00DF325D" w:rsidRPr="00D629EF" w:rsidRDefault="00DF325D" w:rsidP="00AE4A3E">
            <w:pPr>
              <w:pStyle w:val="TAH"/>
              <w:rPr>
                <w:rFonts w:cs="Arial"/>
              </w:rPr>
            </w:pPr>
            <w:r w:rsidRPr="00D629EF">
              <w:rPr>
                <w:rFonts w:cs="Arial"/>
              </w:rPr>
              <w:t>Criticality</w:t>
            </w:r>
          </w:p>
        </w:tc>
        <w:tc>
          <w:tcPr>
            <w:tcW w:w="1080" w:type="dxa"/>
          </w:tcPr>
          <w:p w14:paraId="29E8D92A" w14:textId="77777777" w:rsidR="00DF325D" w:rsidRPr="00D629EF" w:rsidRDefault="00DF325D" w:rsidP="00AE4A3E">
            <w:pPr>
              <w:pStyle w:val="TAH"/>
              <w:rPr>
                <w:rFonts w:cs="Arial"/>
              </w:rPr>
            </w:pPr>
            <w:r w:rsidRPr="00D629EF">
              <w:rPr>
                <w:rFonts w:cs="Arial"/>
              </w:rPr>
              <w:t>Assigned Criticality</w:t>
            </w:r>
          </w:p>
        </w:tc>
      </w:tr>
      <w:tr w:rsidR="00DF325D" w:rsidRPr="00D629EF" w14:paraId="113ADA05" w14:textId="77777777" w:rsidTr="00AE4A3E">
        <w:tc>
          <w:tcPr>
            <w:tcW w:w="2011" w:type="dxa"/>
            <w:tcBorders>
              <w:top w:val="single" w:sz="4" w:space="0" w:color="auto"/>
              <w:left w:val="single" w:sz="4" w:space="0" w:color="auto"/>
              <w:bottom w:val="single" w:sz="4" w:space="0" w:color="auto"/>
              <w:right w:val="single" w:sz="4" w:space="0" w:color="auto"/>
            </w:tcBorders>
          </w:tcPr>
          <w:p w14:paraId="7E345224" w14:textId="77777777" w:rsidR="00DF325D" w:rsidRPr="00D629EF" w:rsidRDefault="00DF325D" w:rsidP="00AE4A3E">
            <w:pPr>
              <w:pStyle w:val="TAL"/>
              <w:rPr>
                <w:rFonts w:cs="Arial"/>
                <w:lang w:eastAsia="ja-JP"/>
              </w:rPr>
            </w:pPr>
            <w:r w:rsidRPr="00D629E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3840268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10125E1D" w14:textId="77777777" w:rsidR="00DF325D" w:rsidRPr="00D629EF" w:rsidRDefault="00DF325D" w:rsidP="00AE4A3E">
            <w:pPr>
              <w:pStyle w:val="TAL"/>
              <w:rPr>
                <w:rFonts w:cs="Arial"/>
              </w:rPr>
            </w:pPr>
            <w:r w:rsidRPr="00D629E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14:paraId="2BB12EF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762941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BD712B7"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4F5B558"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9E38B69" w14:textId="77777777" w:rsidTr="00AE4A3E">
        <w:tc>
          <w:tcPr>
            <w:tcW w:w="2011" w:type="dxa"/>
            <w:tcBorders>
              <w:top w:val="single" w:sz="4" w:space="0" w:color="auto"/>
              <w:left w:val="single" w:sz="4" w:space="0" w:color="auto"/>
              <w:bottom w:val="single" w:sz="4" w:space="0" w:color="auto"/>
              <w:right w:val="single" w:sz="4" w:space="0" w:color="auto"/>
            </w:tcBorders>
          </w:tcPr>
          <w:p w14:paraId="19CABEC5" w14:textId="77777777" w:rsidR="00DF325D" w:rsidRPr="00D629EF" w:rsidRDefault="00DF325D" w:rsidP="00AE4A3E">
            <w:pPr>
              <w:pStyle w:val="TAL"/>
              <w:ind w:left="142"/>
              <w:rPr>
                <w:rFonts w:cs="Arial"/>
                <w:lang w:eastAsia="zh-CN"/>
              </w:rPr>
            </w:pPr>
            <w:r w:rsidRPr="00D629E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20553F3"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71725695"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709301" w14:textId="77777777" w:rsidR="00DF325D" w:rsidRPr="00D629EF" w:rsidRDefault="00DF325D" w:rsidP="00AE4A3E">
            <w:pPr>
              <w:pStyle w:val="TAL"/>
              <w:rPr>
                <w:rFonts w:cs="Arial"/>
                <w:snapToGrid w:val="0"/>
              </w:rPr>
            </w:pPr>
            <w:r w:rsidRPr="00D629E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5BC47763"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B24EBA1"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270511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6BCECDC3" w14:textId="77777777" w:rsidTr="00AE4A3E">
        <w:tc>
          <w:tcPr>
            <w:tcW w:w="2011" w:type="dxa"/>
            <w:tcBorders>
              <w:top w:val="single" w:sz="4" w:space="0" w:color="auto"/>
              <w:left w:val="single" w:sz="4" w:space="0" w:color="auto"/>
              <w:bottom w:val="single" w:sz="4" w:space="0" w:color="auto"/>
              <w:right w:val="single" w:sz="4" w:space="0" w:color="auto"/>
            </w:tcBorders>
          </w:tcPr>
          <w:p w14:paraId="096833DC" w14:textId="77777777" w:rsidR="00DF325D" w:rsidRPr="00D629EF" w:rsidRDefault="00DF325D" w:rsidP="00AE4A3E">
            <w:pPr>
              <w:pStyle w:val="TAL"/>
              <w:ind w:left="142"/>
              <w:rPr>
                <w:rFonts w:cs="Arial"/>
                <w:lang w:eastAsia="zh-CN"/>
              </w:rPr>
            </w:pPr>
            <w:r w:rsidRPr="00D629E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D9A23EF"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D617DB0"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01F9823" w14:textId="77777777" w:rsidR="00DF325D" w:rsidRPr="00D629EF" w:rsidRDefault="00DF325D" w:rsidP="00AE4A3E">
            <w:pPr>
              <w:pStyle w:val="TAL"/>
              <w:rPr>
                <w:rFonts w:cs="Arial"/>
                <w:snapToGrid w:val="0"/>
              </w:rPr>
            </w:pPr>
            <w:r w:rsidRPr="00D629EF">
              <w:rPr>
                <w:rFonts w:cs="Arial"/>
                <w:snapToGrid w:val="0"/>
                <w:lang w:eastAsia="ja-JP"/>
              </w:rPr>
              <w:t>ENUMERATED (</w:t>
            </w:r>
            <w:r w:rsidRPr="00D629EF">
              <w:rPr>
                <w:rFonts w:cs="Arial"/>
                <w:bCs/>
                <w:lang w:eastAsia="ja-JP"/>
              </w:rPr>
              <w:t>NR, …</w:t>
            </w:r>
            <w:r>
              <w:rPr>
                <w:rFonts w:cs="Arial"/>
                <w:bCs/>
                <w:lang w:eastAsia="ja-JP"/>
              </w:rPr>
              <w:t xml:space="preserve">, </w:t>
            </w:r>
            <w:r w:rsidRPr="00051C90">
              <w:rPr>
                <w:rFonts w:eastAsia="SimSun" w:cs="Arial"/>
                <w:bCs/>
                <w:lang w:eastAsia="ja-JP"/>
              </w:rPr>
              <w:t>E-UTRA</w:t>
            </w:r>
            <w:r w:rsidRPr="00D629E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71C5055"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44289A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7A764B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32029C5C" w14:textId="77777777" w:rsidTr="00AE4A3E">
        <w:tc>
          <w:tcPr>
            <w:tcW w:w="2011" w:type="dxa"/>
            <w:tcBorders>
              <w:top w:val="single" w:sz="4" w:space="0" w:color="auto"/>
              <w:left w:val="single" w:sz="4" w:space="0" w:color="auto"/>
              <w:bottom w:val="single" w:sz="4" w:space="0" w:color="auto"/>
              <w:right w:val="single" w:sz="4" w:space="0" w:color="auto"/>
            </w:tcBorders>
          </w:tcPr>
          <w:p w14:paraId="77B8AE98" w14:textId="77777777" w:rsidR="00DF325D" w:rsidRPr="00D629EF" w:rsidRDefault="00DF325D" w:rsidP="00AE4A3E">
            <w:pPr>
              <w:pStyle w:val="TAL"/>
              <w:ind w:left="142"/>
              <w:rPr>
                <w:rFonts w:cs="Arial"/>
                <w:lang w:eastAsia="zh-CN"/>
              </w:rPr>
            </w:pPr>
            <w:r w:rsidRPr="00D629E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030EE7B2"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DDB4F7C" w14:textId="77777777" w:rsidR="00DF325D" w:rsidRPr="00D629EF" w:rsidRDefault="00DF325D" w:rsidP="00AE4A3E">
            <w:pPr>
              <w:pStyle w:val="TAL"/>
              <w:rPr>
                <w:rFonts w:cs="Arial"/>
              </w:rPr>
            </w:pPr>
            <w:r w:rsidRPr="00D629E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11852E4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D4C34E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F95573C"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F4054D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DD1086B" w14:textId="77777777" w:rsidTr="00AE4A3E">
        <w:tc>
          <w:tcPr>
            <w:tcW w:w="2011" w:type="dxa"/>
            <w:tcBorders>
              <w:top w:val="single" w:sz="4" w:space="0" w:color="auto"/>
              <w:left w:val="single" w:sz="4" w:space="0" w:color="auto"/>
              <w:bottom w:val="single" w:sz="4" w:space="0" w:color="auto"/>
              <w:right w:val="single" w:sz="4" w:space="0" w:color="auto"/>
            </w:tcBorders>
          </w:tcPr>
          <w:p w14:paraId="2935455F" w14:textId="77777777" w:rsidR="00DF325D" w:rsidRPr="00D629EF" w:rsidRDefault="00DF325D" w:rsidP="00AE4A3E">
            <w:pPr>
              <w:pStyle w:val="TAL"/>
              <w:ind w:left="283"/>
              <w:rPr>
                <w:rFonts w:cs="Arial"/>
                <w:lang w:eastAsia="ja-JP"/>
              </w:rPr>
            </w:pPr>
            <w:r w:rsidRPr="00D629EF">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7BB3201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1E2A5EA" w14:textId="77777777" w:rsidR="00DF325D" w:rsidRPr="00D629EF" w:rsidRDefault="00DF325D" w:rsidP="00AE4A3E">
            <w:pPr>
              <w:pStyle w:val="TAL"/>
              <w:rPr>
                <w:rFonts w:cs="Arial"/>
              </w:rPr>
            </w:pPr>
            <w:r w:rsidRPr="00D629E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0F03C539"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1EB1CC9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601744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D6719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1AFE740B" w14:textId="77777777" w:rsidTr="00AE4A3E">
        <w:tc>
          <w:tcPr>
            <w:tcW w:w="2011" w:type="dxa"/>
            <w:tcBorders>
              <w:top w:val="single" w:sz="4" w:space="0" w:color="auto"/>
              <w:left w:val="single" w:sz="4" w:space="0" w:color="auto"/>
              <w:bottom w:val="single" w:sz="4" w:space="0" w:color="auto"/>
              <w:right w:val="single" w:sz="4" w:space="0" w:color="auto"/>
            </w:tcBorders>
          </w:tcPr>
          <w:p w14:paraId="373CEB28" w14:textId="77777777" w:rsidR="00DF325D" w:rsidRPr="00D629EF" w:rsidRDefault="00DF325D" w:rsidP="00AE4A3E">
            <w:pPr>
              <w:pStyle w:val="TAL"/>
              <w:ind w:left="425"/>
              <w:rPr>
                <w:rFonts w:cs="Arial"/>
                <w:iCs/>
                <w:lang w:eastAsia="ja-JP"/>
              </w:rPr>
            </w:pPr>
            <w:r w:rsidRPr="00D629E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1621CB"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71B2E6D"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8D108F5" w14:textId="77777777" w:rsidR="00DF325D" w:rsidRPr="00D629EF" w:rsidRDefault="00DF325D" w:rsidP="00AE4A3E">
            <w:pPr>
              <w:pStyle w:val="TAL"/>
              <w:rPr>
                <w:rFonts w:cs="Arial"/>
                <w:snapToGrid w:val="0"/>
              </w:rPr>
            </w:pPr>
            <w:r w:rsidRPr="00D629E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26514E10"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182C71FD"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C1DB6E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4350FFD0" w14:textId="77777777" w:rsidTr="00AE4A3E">
        <w:tc>
          <w:tcPr>
            <w:tcW w:w="2011" w:type="dxa"/>
            <w:tcBorders>
              <w:top w:val="single" w:sz="4" w:space="0" w:color="auto"/>
              <w:left w:val="single" w:sz="4" w:space="0" w:color="auto"/>
              <w:bottom w:val="single" w:sz="4" w:space="0" w:color="auto"/>
              <w:right w:val="single" w:sz="4" w:space="0" w:color="auto"/>
            </w:tcBorders>
          </w:tcPr>
          <w:p w14:paraId="2EB67F6C" w14:textId="77777777" w:rsidR="00DF325D" w:rsidRPr="00D629EF" w:rsidRDefault="00DF325D" w:rsidP="00AE4A3E">
            <w:pPr>
              <w:pStyle w:val="TAL"/>
              <w:ind w:left="425"/>
              <w:rPr>
                <w:rFonts w:cs="Arial"/>
                <w:iCs/>
                <w:lang w:eastAsia="ja-JP"/>
              </w:rPr>
            </w:pPr>
            <w:r w:rsidRPr="00D629E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2A431945"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B2D27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F5C3C" w14:textId="77777777" w:rsidR="00DF325D" w:rsidRPr="00D629EF" w:rsidRDefault="00DF325D" w:rsidP="00AE4A3E">
            <w:pPr>
              <w:pStyle w:val="TAL"/>
              <w:rPr>
                <w:rFonts w:cs="Arial"/>
                <w:snapToGrid w:val="0"/>
              </w:rPr>
            </w:pPr>
            <w:r w:rsidRPr="00D629E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1FC24D3B"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C198554"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A1CF0D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F85959C" w14:textId="77777777" w:rsidTr="00AE4A3E">
        <w:tc>
          <w:tcPr>
            <w:tcW w:w="2011" w:type="dxa"/>
            <w:tcBorders>
              <w:top w:val="single" w:sz="4" w:space="0" w:color="auto"/>
              <w:left w:val="single" w:sz="4" w:space="0" w:color="auto"/>
              <w:bottom w:val="single" w:sz="4" w:space="0" w:color="auto"/>
              <w:right w:val="single" w:sz="4" w:space="0" w:color="auto"/>
            </w:tcBorders>
          </w:tcPr>
          <w:p w14:paraId="1572AAF4" w14:textId="77777777" w:rsidR="00DF325D" w:rsidRPr="00D629EF" w:rsidRDefault="00DF325D" w:rsidP="00AE4A3E">
            <w:pPr>
              <w:pStyle w:val="TAL"/>
              <w:ind w:left="425"/>
              <w:rPr>
                <w:rFonts w:cs="Arial"/>
                <w:iCs/>
                <w:lang w:eastAsia="ja-JP"/>
              </w:rPr>
            </w:pPr>
            <w:r w:rsidRPr="00D629E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B1504B1"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061E1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602A494" w14:textId="77777777" w:rsidR="00DF325D" w:rsidRPr="00D629EF" w:rsidRDefault="00DF325D" w:rsidP="00AE4A3E">
            <w:pPr>
              <w:pStyle w:val="TAL"/>
              <w:rPr>
                <w:rFonts w:cs="Arial"/>
                <w:snapToGrid w:val="0"/>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0E70B635"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50ACD13"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A69FFC2"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453E17F" w14:textId="77777777" w:rsidTr="00AE4A3E">
        <w:tc>
          <w:tcPr>
            <w:tcW w:w="2011" w:type="dxa"/>
            <w:tcBorders>
              <w:top w:val="single" w:sz="4" w:space="0" w:color="auto"/>
              <w:left w:val="single" w:sz="4" w:space="0" w:color="auto"/>
              <w:bottom w:val="single" w:sz="4" w:space="0" w:color="auto"/>
              <w:right w:val="single" w:sz="4" w:space="0" w:color="auto"/>
            </w:tcBorders>
          </w:tcPr>
          <w:p w14:paraId="32C95D3C" w14:textId="77777777" w:rsidR="00DF325D" w:rsidRPr="00D629EF" w:rsidRDefault="00DF325D" w:rsidP="00AE4A3E">
            <w:pPr>
              <w:pStyle w:val="TAL"/>
              <w:ind w:left="425"/>
              <w:rPr>
                <w:rFonts w:cs="Arial"/>
                <w:iCs/>
                <w:lang w:eastAsia="ja-JP"/>
              </w:rPr>
            </w:pPr>
            <w:r w:rsidRPr="00D629E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720A9F49"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C8DA13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6E91D4" w14:textId="77777777" w:rsidR="00DF325D" w:rsidRPr="00D629EF" w:rsidRDefault="00DF325D" w:rsidP="00AE4A3E">
            <w:pPr>
              <w:pStyle w:val="TAL"/>
              <w:rPr>
                <w:rFonts w:cs="Arial"/>
                <w:snapToGrid w:val="0"/>
                <w:lang w:eastAsia="zh-CN"/>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2CDD1323"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833E422"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9C3B718" w14:textId="77777777" w:rsidR="00DF325D" w:rsidRPr="00D629EF" w:rsidRDefault="00DF325D" w:rsidP="00AE4A3E">
            <w:pPr>
              <w:pStyle w:val="TAC"/>
              <w:rPr>
                <w:rFonts w:cs="Arial"/>
                <w:snapToGrid w:val="0"/>
              </w:rPr>
            </w:pPr>
            <w:r w:rsidRPr="00D629EF">
              <w:rPr>
                <w:rFonts w:cs="Arial"/>
                <w:snapToGrid w:val="0"/>
              </w:rPr>
              <w:t>-</w:t>
            </w:r>
          </w:p>
        </w:tc>
      </w:tr>
    </w:tbl>
    <w:p w14:paraId="40FE8D71"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3A65709" w14:textId="77777777" w:rsidTr="00AE4A3E">
        <w:tc>
          <w:tcPr>
            <w:tcW w:w="3686" w:type="dxa"/>
          </w:tcPr>
          <w:p w14:paraId="00850CC2" w14:textId="77777777" w:rsidR="00DF325D" w:rsidRPr="00D629EF" w:rsidRDefault="00DF325D" w:rsidP="00AE4A3E">
            <w:pPr>
              <w:pStyle w:val="TAH"/>
            </w:pPr>
            <w:r w:rsidRPr="00D629EF">
              <w:t>Range bound</w:t>
            </w:r>
          </w:p>
        </w:tc>
        <w:tc>
          <w:tcPr>
            <w:tcW w:w="5670" w:type="dxa"/>
          </w:tcPr>
          <w:p w14:paraId="0B4726C0" w14:textId="77777777" w:rsidR="00DF325D" w:rsidRPr="00D629EF" w:rsidRDefault="00DF325D" w:rsidP="00AE4A3E">
            <w:pPr>
              <w:pStyle w:val="TAH"/>
            </w:pPr>
            <w:r w:rsidRPr="00D629EF">
              <w:t>Explanation</w:t>
            </w:r>
          </w:p>
        </w:tc>
      </w:tr>
      <w:tr w:rsidR="00DF325D" w:rsidRPr="00D629EF" w14:paraId="53FFF8AB" w14:textId="77777777" w:rsidTr="00AE4A3E">
        <w:tc>
          <w:tcPr>
            <w:tcW w:w="3686" w:type="dxa"/>
          </w:tcPr>
          <w:p w14:paraId="5F65DDF4" w14:textId="77777777" w:rsidR="00DF325D" w:rsidRPr="00D629EF" w:rsidRDefault="00DF325D" w:rsidP="00AE4A3E">
            <w:pPr>
              <w:pStyle w:val="TAL"/>
              <w:rPr>
                <w:lang w:eastAsia="ja-JP"/>
              </w:rPr>
            </w:pPr>
            <w:r w:rsidRPr="00D629EF">
              <w:t>maxnoofDRBs</w:t>
            </w:r>
          </w:p>
        </w:tc>
        <w:tc>
          <w:tcPr>
            <w:tcW w:w="5670" w:type="dxa"/>
          </w:tcPr>
          <w:p w14:paraId="6200CE87" w14:textId="77777777" w:rsidR="00DF325D" w:rsidRPr="00D629EF" w:rsidRDefault="00DF325D" w:rsidP="00AE4A3E">
            <w:pPr>
              <w:pStyle w:val="TAL"/>
              <w:rPr>
                <w:lang w:eastAsia="ja-JP"/>
              </w:rPr>
            </w:pPr>
            <w:r w:rsidRPr="00D629EF">
              <w:t>Maximum no. of DRBs. Value is 32.</w:t>
            </w:r>
          </w:p>
        </w:tc>
      </w:tr>
      <w:tr w:rsidR="00DF325D" w:rsidRPr="00D629EF" w14:paraId="78CD0752" w14:textId="77777777" w:rsidTr="00AE4A3E">
        <w:tc>
          <w:tcPr>
            <w:tcW w:w="3686" w:type="dxa"/>
          </w:tcPr>
          <w:p w14:paraId="1DF399FB" w14:textId="77777777" w:rsidR="00DF325D" w:rsidRPr="00D629EF" w:rsidRDefault="00DF325D" w:rsidP="00AE4A3E">
            <w:pPr>
              <w:pStyle w:val="TAL"/>
            </w:pPr>
            <w:r w:rsidRPr="00D629EF">
              <w:t>Maxnooftimeperiods</w:t>
            </w:r>
          </w:p>
        </w:tc>
        <w:tc>
          <w:tcPr>
            <w:tcW w:w="5670" w:type="dxa"/>
          </w:tcPr>
          <w:p w14:paraId="2566EE34" w14:textId="77777777" w:rsidR="00DF325D" w:rsidRPr="00D629EF" w:rsidRDefault="00DF325D" w:rsidP="00AE4A3E">
            <w:pPr>
              <w:pStyle w:val="TAL"/>
            </w:pPr>
            <w:r w:rsidRPr="00D629EF">
              <w:t>Maximum no. of time reporting periods. Value is 2.</w:t>
            </w:r>
          </w:p>
        </w:tc>
      </w:tr>
    </w:tbl>
    <w:p w14:paraId="6C9ECB19" w14:textId="77777777" w:rsidR="00DF325D" w:rsidRPr="00D629EF" w:rsidRDefault="00DF325D" w:rsidP="00DF325D"/>
    <w:p w14:paraId="22E27718" w14:textId="77777777" w:rsidR="00DF325D" w:rsidRPr="00D629EF" w:rsidRDefault="00DF325D" w:rsidP="00DF325D">
      <w:pPr>
        <w:pStyle w:val="Heading4"/>
        <w:ind w:left="0" w:firstLine="0"/>
      </w:pPr>
      <w:bookmarkStart w:id="1153" w:name="_Toc20955626"/>
      <w:bookmarkStart w:id="1154" w:name="_Toc29461064"/>
      <w:bookmarkStart w:id="1155" w:name="_Toc29505796"/>
      <w:bookmarkStart w:id="1156" w:name="_Toc36556321"/>
      <w:bookmarkStart w:id="1157" w:name="_Toc45881785"/>
      <w:bookmarkStart w:id="1158" w:name="_Toc51852424"/>
      <w:bookmarkStart w:id="1159" w:name="_Toc56620375"/>
      <w:bookmarkStart w:id="1160" w:name="_Toc64448015"/>
      <w:bookmarkStart w:id="1161" w:name="_Toc74152790"/>
      <w:bookmarkStart w:id="1162" w:name="_Toc88656215"/>
      <w:bookmarkStart w:id="1163" w:name="_Toc88657274"/>
      <w:bookmarkStart w:id="1164" w:name="_Toc105657335"/>
      <w:bookmarkStart w:id="1165" w:name="_Toc106108716"/>
      <w:bookmarkStart w:id="1166" w:name="_Toc112687809"/>
      <w:r w:rsidRPr="00D629EF">
        <w:t>9.3.1.45</w:t>
      </w:r>
      <w:r w:rsidRPr="00D629EF">
        <w:tab/>
        <w:t xml:space="preserve"> Flow Failed List</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4FF94AE" w14:textId="77777777" w:rsidR="00DF325D" w:rsidRPr="00D629EF" w:rsidRDefault="00DF325D" w:rsidP="00DF325D">
      <w:r w:rsidRPr="00D629EF">
        <w:t xml:space="preserve">This IE contains a list of </w:t>
      </w:r>
      <w:r w:rsidRPr="00D629EF">
        <w:rPr>
          <w:rFonts w:hint="eastAsia"/>
        </w:rPr>
        <w:t>QoS flow</w:t>
      </w:r>
      <w:r w:rsidRPr="00D629EF">
        <w:t xml:space="preserve">s with a cause value. It is used for example to indicate failed </w:t>
      </w:r>
      <w:r w:rsidRPr="00D629EF">
        <w:rPr>
          <w:rFonts w:hint="eastAsia"/>
        </w:rPr>
        <w:t>QoS flow(</w:t>
      </w:r>
      <w:r w:rsidRPr="00D629EF">
        <w:t>s</w:t>
      </w:r>
      <w:r w:rsidRPr="00D629EF">
        <w:rPr>
          <w:rFonts w:hint="eastAsia"/>
        </w:rPr>
        <w:t>)</w:t>
      </w:r>
      <w:r w:rsidRPr="00D629EF">
        <w:t xml:space="preserve"> or </w:t>
      </w:r>
      <w:r w:rsidRPr="00D629EF">
        <w:rPr>
          <w:rFonts w:hint="eastAsia"/>
        </w:rPr>
        <w:t>QoS flow(</w:t>
      </w:r>
      <w:r w:rsidRPr="00D629EF">
        <w:t>s</w:t>
      </w:r>
      <w:r w:rsidRPr="00D629EF">
        <w:rPr>
          <w:rFonts w:hint="eastAsia"/>
        </w:rPr>
        <w:t>)</w:t>
      </w:r>
      <w:r w:rsidRPr="00D629E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3C84A57B" w14:textId="77777777" w:rsidTr="00AE4A3E">
        <w:tc>
          <w:tcPr>
            <w:tcW w:w="2160" w:type="dxa"/>
          </w:tcPr>
          <w:p w14:paraId="3BF7C38F"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161174"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8A8541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3CAE3AF0"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0317E17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4630F7EE"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FA448A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7B060A1" w14:textId="77777777" w:rsidTr="00AE4A3E">
        <w:tc>
          <w:tcPr>
            <w:tcW w:w="2160" w:type="dxa"/>
          </w:tcPr>
          <w:p w14:paraId="47CD45F6" w14:textId="77777777" w:rsidR="00DF325D" w:rsidRPr="00D629EF" w:rsidRDefault="00DF325D" w:rsidP="00AE4A3E">
            <w:pPr>
              <w:pStyle w:val="TAL"/>
              <w:rPr>
                <w:b/>
                <w:bCs/>
                <w:iCs/>
                <w:lang w:eastAsia="ja-JP"/>
              </w:rPr>
            </w:pPr>
            <w:r w:rsidRPr="00D629EF">
              <w:rPr>
                <w:rFonts w:hint="eastAsia"/>
                <w:b/>
                <w:lang w:eastAsia="zh-CN"/>
              </w:rPr>
              <w:t>QoS Flow</w:t>
            </w:r>
            <w:r w:rsidRPr="00D629EF">
              <w:rPr>
                <w:rFonts w:eastAsia="MS Mincho"/>
                <w:b/>
                <w:lang w:eastAsia="ja-JP"/>
              </w:rPr>
              <w:t xml:space="preserve"> Item IEs</w:t>
            </w:r>
          </w:p>
        </w:tc>
        <w:tc>
          <w:tcPr>
            <w:tcW w:w="1080" w:type="dxa"/>
          </w:tcPr>
          <w:p w14:paraId="2901C5E3" w14:textId="77777777" w:rsidR="00DF325D" w:rsidRPr="00D629EF" w:rsidRDefault="00DF325D" w:rsidP="00AE4A3E">
            <w:pPr>
              <w:pStyle w:val="TAL"/>
              <w:rPr>
                <w:rFonts w:eastAsia="Batang"/>
                <w:lang w:eastAsia="ja-JP"/>
              </w:rPr>
            </w:pPr>
          </w:p>
        </w:tc>
        <w:tc>
          <w:tcPr>
            <w:tcW w:w="1080" w:type="dxa"/>
          </w:tcPr>
          <w:p w14:paraId="44114EEF" w14:textId="77777777" w:rsidR="00DF325D" w:rsidRPr="00D629EF" w:rsidRDefault="00DF325D" w:rsidP="00AE4A3E">
            <w:pPr>
              <w:pStyle w:val="TAL"/>
              <w:rPr>
                <w:i/>
                <w:szCs w:val="18"/>
                <w:lang w:eastAsia="ja-JP"/>
              </w:rPr>
            </w:pPr>
            <w:r w:rsidRPr="00D629EF">
              <w:rPr>
                <w:bCs/>
                <w:i/>
                <w:szCs w:val="18"/>
                <w:lang w:eastAsia="ja-JP"/>
              </w:rPr>
              <w:t>1..&lt;maxnoof</w:t>
            </w:r>
            <w:r w:rsidRPr="00D629EF">
              <w:rPr>
                <w:rFonts w:hint="eastAsia"/>
                <w:bCs/>
                <w:i/>
                <w:szCs w:val="18"/>
                <w:lang w:eastAsia="zh-CN"/>
              </w:rPr>
              <w:t>QoSFlow</w:t>
            </w:r>
            <w:r w:rsidRPr="00D629EF">
              <w:rPr>
                <w:bCs/>
                <w:i/>
                <w:szCs w:val="18"/>
                <w:lang w:eastAsia="ja-JP"/>
              </w:rPr>
              <w:t>s&gt;</w:t>
            </w:r>
          </w:p>
        </w:tc>
        <w:tc>
          <w:tcPr>
            <w:tcW w:w="1512" w:type="dxa"/>
          </w:tcPr>
          <w:p w14:paraId="670E0CE0" w14:textId="77777777" w:rsidR="00DF325D" w:rsidRPr="00D629EF" w:rsidRDefault="00DF325D" w:rsidP="00AE4A3E">
            <w:pPr>
              <w:pStyle w:val="TAL"/>
              <w:rPr>
                <w:lang w:eastAsia="ja-JP"/>
              </w:rPr>
            </w:pPr>
          </w:p>
        </w:tc>
        <w:tc>
          <w:tcPr>
            <w:tcW w:w="1728" w:type="dxa"/>
          </w:tcPr>
          <w:p w14:paraId="2110D65A" w14:textId="77777777" w:rsidR="00DF325D" w:rsidRPr="00D629EF" w:rsidRDefault="00DF325D" w:rsidP="00AE4A3E">
            <w:pPr>
              <w:pStyle w:val="TAL"/>
              <w:rPr>
                <w:lang w:eastAsia="ja-JP"/>
              </w:rPr>
            </w:pPr>
          </w:p>
        </w:tc>
        <w:tc>
          <w:tcPr>
            <w:tcW w:w="1080" w:type="dxa"/>
          </w:tcPr>
          <w:p w14:paraId="1DFC0088" w14:textId="77777777" w:rsidR="00DF325D" w:rsidRPr="00D629EF" w:rsidRDefault="00DF325D" w:rsidP="00AE4A3E">
            <w:pPr>
              <w:pStyle w:val="TAR"/>
              <w:jc w:val="center"/>
              <w:rPr>
                <w:lang w:eastAsia="ja-JP"/>
              </w:rPr>
            </w:pPr>
            <w:r w:rsidRPr="00D629EF">
              <w:rPr>
                <w:lang w:eastAsia="ja-JP"/>
              </w:rPr>
              <w:t>-</w:t>
            </w:r>
          </w:p>
        </w:tc>
        <w:tc>
          <w:tcPr>
            <w:tcW w:w="1080" w:type="dxa"/>
          </w:tcPr>
          <w:p w14:paraId="67AD1FF8" w14:textId="77777777" w:rsidR="00DF325D" w:rsidRPr="00D629EF" w:rsidRDefault="00DF325D" w:rsidP="00AE4A3E">
            <w:pPr>
              <w:pStyle w:val="TAR"/>
              <w:jc w:val="center"/>
              <w:rPr>
                <w:lang w:eastAsia="ja-JP"/>
              </w:rPr>
            </w:pPr>
            <w:r w:rsidRPr="00D629EF">
              <w:rPr>
                <w:lang w:eastAsia="ja-JP"/>
              </w:rPr>
              <w:t>-</w:t>
            </w:r>
          </w:p>
        </w:tc>
      </w:tr>
      <w:tr w:rsidR="00DF325D" w:rsidRPr="00D629EF" w14:paraId="2CB0FDBF" w14:textId="77777777" w:rsidTr="00AE4A3E">
        <w:tc>
          <w:tcPr>
            <w:tcW w:w="2160" w:type="dxa"/>
          </w:tcPr>
          <w:p w14:paraId="44780423" w14:textId="77777777" w:rsidR="00DF325D" w:rsidRPr="00D629EF" w:rsidRDefault="00DF325D" w:rsidP="00AE4A3E">
            <w:pPr>
              <w:pStyle w:val="TAL"/>
              <w:ind w:left="72"/>
              <w:rPr>
                <w:lang w:eastAsia="ja-JP"/>
              </w:rPr>
            </w:pPr>
            <w:r w:rsidRPr="00D629EF">
              <w:rPr>
                <w:rFonts w:eastAsia="Batang"/>
                <w:lang w:eastAsia="ja-JP"/>
              </w:rPr>
              <w:t>&gt;</w:t>
            </w:r>
            <w:r w:rsidRPr="00D629EF">
              <w:rPr>
                <w:rFonts w:hint="eastAsia"/>
                <w:lang w:eastAsia="zh-CN"/>
              </w:rPr>
              <w:t>QoS Flow</w:t>
            </w:r>
            <w:r w:rsidRPr="00D629EF">
              <w:rPr>
                <w:rFonts w:eastAsia="Batang"/>
                <w:lang w:eastAsia="ja-JP"/>
              </w:rPr>
              <w:t xml:space="preserve"> </w:t>
            </w:r>
            <w:r w:rsidRPr="00D629EF">
              <w:rPr>
                <w:lang w:eastAsia="ja-JP"/>
              </w:rPr>
              <w:t>Identifier</w:t>
            </w:r>
          </w:p>
        </w:tc>
        <w:tc>
          <w:tcPr>
            <w:tcW w:w="1080" w:type="dxa"/>
          </w:tcPr>
          <w:p w14:paraId="4B439219"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7A48ABAF" w14:textId="77777777" w:rsidR="00DF325D" w:rsidRPr="00D629EF" w:rsidRDefault="00DF325D" w:rsidP="00AE4A3E">
            <w:pPr>
              <w:pStyle w:val="TAL"/>
              <w:rPr>
                <w:lang w:eastAsia="ja-JP"/>
              </w:rPr>
            </w:pPr>
          </w:p>
        </w:tc>
        <w:tc>
          <w:tcPr>
            <w:tcW w:w="1512" w:type="dxa"/>
          </w:tcPr>
          <w:p w14:paraId="50EF5A46" w14:textId="77777777" w:rsidR="00DF325D" w:rsidRPr="00D629EF" w:rsidRDefault="00DF325D" w:rsidP="00AE4A3E">
            <w:pPr>
              <w:pStyle w:val="TAL"/>
              <w:rPr>
                <w:lang w:eastAsia="ja-JP"/>
              </w:rPr>
            </w:pPr>
            <w:r w:rsidRPr="00D629EF">
              <w:rPr>
                <w:lang w:eastAsia="ja-JP"/>
              </w:rPr>
              <w:t>9.3.1.24</w:t>
            </w:r>
          </w:p>
        </w:tc>
        <w:tc>
          <w:tcPr>
            <w:tcW w:w="1728" w:type="dxa"/>
          </w:tcPr>
          <w:p w14:paraId="09671975" w14:textId="77777777" w:rsidR="00DF325D" w:rsidRPr="00D629EF" w:rsidRDefault="00DF325D" w:rsidP="00AE4A3E">
            <w:pPr>
              <w:pStyle w:val="TAL"/>
              <w:rPr>
                <w:lang w:eastAsia="ja-JP"/>
              </w:rPr>
            </w:pPr>
          </w:p>
        </w:tc>
        <w:tc>
          <w:tcPr>
            <w:tcW w:w="1080" w:type="dxa"/>
          </w:tcPr>
          <w:p w14:paraId="534851CE" w14:textId="77777777" w:rsidR="00DF325D" w:rsidRPr="00D629EF" w:rsidRDefault="00DF325D" w:rsidP="00AE4A3E">
            <w:pPr>
              <w:pStyle w:val="TAL"/>
              <w:jc w:val="center"/>
              <w:rPr>
                <w:lang w:eastAsia="ja-JP"/>
              </w:rPr>
            </w:pPr>
            <w:r w:rsidRPr="00D629EF">
              <w:rPr>
                <w:lang w:eastAsia="ja-JP"/>
              </w:rPr>
              <w:t>-</w:t>
            </w:r>
          </w:p>
        </w:tc>
        <w:tc>
          <w:tcPr>
            <w:tcW w:w="1080" w:type="dxa"/>
          </w:tcPr>
          <w:p w14:paraId="18771D70" w14:textId="77777777" w:rsidR="00DF325D" w:rsidRPr="00D629EF" w:rsidRDefault="00DF325D" w:rsidP="00AE4A3E">
            <w:pPr>
              <w:pStyle w:val="TAL"/>
              <w:jc w:val="center"/>
              <w:rPr>
                <w:lang w:eastAsia="ja-JP"/>
              </w:rPr>
            </w:pPr>
            <w:r w:rsidRPr="00D629EF">
              <w:rPr>
                <w:lang w:eastAsia="ja-JP"/>
              </w:rPr>
              <w:t>-</w:t>
            </w:r>
          </w:p>
        </w:tc>
      </w:tr>
      <w:tr w:rsidR="00DF325D" w:rsidRPr="00D629EF" w14:paraId="49ADFFE5" w14:textId="77777777" w:rsidTr="00AE4A3E">
        <w:tc>
          <w:tcPr>
            <w:tcW w:w="2160" w:type="dxa"/>
          </w:tcPr>
          <w:p w14:paraId="1D035ABC" w14:textId="77777777" w:rsidR="00DF325D" w:rsidRPr="00D629EF" w:rsidRDefault="00DF325D" w:rsidP="00AE4A3E">
            <w:pPr>
              <w:pStyle w:val="TAL"/>
              <w:ind w:left="72"/>
              <w:rPr>
                <w:lang w:eastAsia="zh-CN"/>
              </w:rPr>
            </w:pPr>
            <w:r w:rsidRPr="00D629EF">
              <w:rPr>
                <w:rFonts w:eastAsia="Batang"/>
                <w:lang w:eastAsia="ja-JP"/>
              </w:rPr>
              <w:t>&gt;</w:t>
            </w:r>
            <w:r w:rsidRPr="00D629EF">
              <w:rPr>
                <w:rFonts w:hint="eastAsia"/>
                <w:lang w:eastAsia="zh-CN"/>
              </w:rPr>
              <w:t>Cause</w:t>
            </w:r>
          </w:p>
        </w:tc>
        <w:tc>
          <w:tcPr>
            <w:tcW w:w="1080" w:type="dxa"/>
          </w:tcPr>
          <w:p w14:paraId="24BCA9AD" w14:textId="77777777" w:rsidR="00DF325D" w:rsidRPr="00D629EF" w:rsidRDefault="00DF325D" w:rsidP="00AE4A3E">
            <w:pPr>
              <w:pStyle w:val="TAL"/>
              <w:rPr>
                <w:lang w:eastAsia="zh-CN"/>
              </w:rPr>
            </w:pPr>
            <w:r w:rsidRPr="00D629EF">
              <w:rPr>
                <w:rFonts w:hint="eastAsia"/>
                <w:lang w:eastAsia="zh-CN"/>
              </w:rPr>
              <w:t>M</w:t>
            </w:r>
          </w:p>
        </w:tc>
        <w:tc>
          <w:tcPr>
            <w:tcW w:w="1080" w:type="dxa"/>
          </w:tcPr>
          <w:p w14:paraId="74C62158" w14:textId="77777777" w:rsidR="00DF325D" w:rsidRPr="00D629EF" w:rsidRDefault="00DF325D" w:rsidP="00AE4A3E">
            <w:pPr>
              <w:pStyle w:val="TAL"/>
              <w:rPr>
                <w:lang w:eastAsia="ja-JP"/>
              </w:rPr>
            </w:pPr>
          </w:p>
        </w:tc>
        <w:tc>
          <w:tcPr>
            <w:tcW w:w="1512" w:type="dxa"/>
          </w:tcPr>
          <w:p w14:paraId="6FFA2274" w14:textId="77777777" w:rsidR="00DF325D" w:rsidRPr="00D629EF" w:rsidRDefault="00DF325D" w:rsidP="00AE4A3E">
            <w:pPr>
              <w:pStyle w:val="TAL"/>
              <w:rPr>
                <w:lang w:eastAsia="ja-JP"/>
              </w:rPr>
            </w:pPr>
            <w:r w:rsidRPr="00D629EF">
              <w:rPr>
                <w:lang w:eastAsia="ja-JP"/>
              </w:rPr>
              <w:t>9.3.1.2</w:t>
            </w:r>
          </w:p>
        </w:tc>
        <w:tc>
          <w:tcPr>
            <w:tcW w:w="1728" w:type="dxa"/>
          </w:tcPr>
          <w:p w14:paraId="6A08B526" w14:textId="77777777" w:rsidR="00DF325D" w:rsidRPr="00D629EF" w:rsidRDefault="00DF325D" w:rsidP="00AE4A3E">
            <w:pPr>
              <w:pStyle w:val="TAL"/>
              <w:rPr>
                <w:lang w:eastAsia="ja-JP"/>
              </w:rPr>
            </w:pPr>
          </w:p>
        </w:tc>
        <w:tc>
          <w:tcPr>
            <w:tcW w:w="1080" w:type="dxa"/>
          </w:tcPr>
          <w:p w14:paraId="6B1A5A21" w14:textId="77777777" w:rsidR="00DF325D" w:rsidRPr="00D629EF" w:rsidRDefault="00DF325D" w:rsidP="00AE4A3E">
            <w:pPr>
              <w:pStyle w:val="TAL"/>
              <w:jc w:val="center"/>
              <w:rPr>
                <w:lang w:eastAsia="ja-JP"/>
              </w:rPr>
            </w:pPr>
            <w:r w:rsidRPr="00D629EF">
              <w:rPr>
                <w:lang w:eastAsia="ja-JP"/>
              </w:rPr>
              <w:t>-</w:t>
            </w:r>
          </w:p>
        </w:tc>
        <w:tc>
          <w:tcPr>
            <w:tcW w:w="1080" w:type="dxa"/>
          </w:tcPr>
          <w:p w14:paraId="6D009055" w14:textId="77777777" w:rsidR="00DF325D" w:rsidRPr="00D629EF" w:rsidRDefault="00DF325D" w:rsidP="00AE4A3E">
            <w:pPr>
              <w:pStyle w:val="TAL"/>
              <w:jc w:val="center"/>
              <w:rPr>
                <w:lang w:eastAsia="ja-JP"/>
              </w:rPr>
            </w:pPr>
            <w:r w:rsidRPr="00D629EF">
              <w:rPr>
                <w:lang w:eastAsia="ja-JP"/>
              </w:rPr>
              <w:t>-</w:t>
            </w:r>
          </w:p>
        </w:tc>
      </w:tr>
    </w:tbl>
    <w:p w14:paraId="333EC723"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888AF1A" w14:textId="77777777" w:rsidTr="00AE4A3E">
        <w:tc>
          <w:tcPr>
            <w:tcW w:w="3686" w:type="dxa"/>
          </w:tcPr>
          <w:p w14:paraId="0A6A667B" w14:textId="77777777" w:rsidR="00DF325D" w:rsidRPr="00D629EF" w:rsidRDefault="00DF325D" w:rsidP="00AE4A3E">
            <w:pPr>
              <w:pStyle w:val="TAH"/>
            </w:pPr>
            <w:r w:rsidRPr="00D629EF">
              <w:t>Range bound</w:t>
            </w:r>
          </w:p>
        </w:tc>
        <w:tc>
          <w:tcPr>
            <w:tcW w:w="5670" w:type="dxa"/>
          </w:tcPr>
          <w:p w14:paraId="2EEA2B37" w14:textId="77777777" w:rsidR="00DF325D" w:rsidRPr="00D629EF" w:rsidRDefault="00DF325D" w:rsidP="00AE4A3E">
            <w:pPr>
              <w:pStyle w:val="TAH"/>
            </w:pPr>
            <w:r w:rsidRPr="00D629EF">
              <w:t>Explanation</w:t>
            </w:r>
          </w:p>
        </w:tc>
      </w:tr>
      <w:tr w:rsidR="00DF325D" w:rsidRPr="00D629EF" w14:paraId="630E98D1" w14:textId="77777777" w:rsidTr="00AE4A3E">
        <w:tc>
          <w:tcPr>
            <w:tcW w:w="3686" w:type="dxa"/>
          </w:tcPr>
          <w:p w14:paraId="5EB25548" w14:textId="77777777" w:rsidR="00DF325D" w:rsidRPr="00D629EF" w:rsidRDefault="00DF325D" w:rsidP="00AE4A3E">
            <w:pPr>
              <w:pStyle w:val="TAL"/>
              <w:rPr>
                <w:lang w:eastAsia="ja-JP"/>
              </w:rPr>
            </w:pPr>
            <w:r w:rsidRPr="00D629EF">
              <w:t>maxnoofQoSFlows</w:t>
            </w:r>
          </w:p>
        </w:tc>
        <w:tc>
          <w:tcPr>
            <w:tcW w:w="5670" w:type="dxa"/>
          </w:tcPr>
          <w:p w14:paraId="7A7E8704" w14:textId="77777777" w:rsidR="00DF325D" w:rsidRPr="00D629EF" w:rsidRDefault="00DF325D" w:rsidP="00AE4A3E">
            <w:pPr>
              <w:pStyle w:val="TAL"/>
              <w:rPr>
                <w:lang w:eastAsia="ja-JP"/>
              </w:rPr>
            </w:pPr>
            <w:r w:rsidRPr="00D629EF">
              <w:t>Maximum no. of QoS flows in a PDU Session. Value is 64.</w:t>
            </w:r>
          </w:p>
        </w:tc>
      </w:tr>
    </w:tbl>
    <w:p w14:paraId="42096736" w14:textId="77777777" w:rsidR="00DF325D" w:rsidRPr="00D629EF" w:rsidRDefault="00DF325D" w:rsidP="00DF325D"/>
    <w:p w14:paraId="7DC961EC" w14:textId="77777777" w:rsidR="00DF325D" w:rsidRPr="00D629EF" w:rsidRDefault="00DF325D" w:rsidP="00DF325D">
      <w:pPr>
        <w:pStyle w:val="Heading4"/>
        <w:rPr>
          <w:rFonts w:eastAsia="Batang"/>
        </w:rPr>
      </w:pPr>
      <w:bookmarkStart w:id="1167" w:name="_Toc20955627"/>
      <w:bookmarkStart w:id="1168" w:name="_Toc29461065"/>
      <w:bookmarkStart w:id="1169" w:name="_Toc29505797"/>
      <w:bookmarkStart w:id="1170" w:name="_Toc36556322"/>
      <w:bookmarkStart w:id="1171" w:name="_Toc45881786"/>
      <w:bookmarkStart w:id="1172" w:name="_Toc51852425"/>
      <w:bookmarkStart w:id="1173" w:name="_Toc56620376"/>
      <w:bookmarkStart w:id="1174" w:name="_Toc64448016"/>
      <w:bookmarkStart w:id="1175" w:name="_Toc74152791"/>
      <w:bookmarkStart w:id="1176" w:name="_Toc88656216"/>
      <w:bookmarkStart w:id="1177" w:name="_Toc88657275"/>
      <w:bookmarkStart w:id="1178" w:name="_Toc105657336"/>
      <w:bookmarkStart w:id="1179" w:name="_Toc106108717"/>
      <w:bookmarkStart w:id="1180" w:name="_Toc112687810"/>
      <w:r w:rsidRPr="00D629EF">
        <w:rPr>
          <w:rFonts w:eastAsia="Batang"/>
        </w:rPr>
        <w:t>9.3.1.46</w:t>
      </w:r>
      <w:r w:rsidRPr="00D629EF">
        <w:rPr>
          <w:rFonts w:eastAsia="Batang"/>
        </w:rPr>
        <w:tab/>
      </w:r>
      <w:r w:rsidRPr="00D629EF">
        <w:rPr>
          <w:rFonts w:cs="Arial"/>
          <w:lang w:eastAsia="zh-CN"/>
        </w:rPr>
        <w:t>Packet Loss Rate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BE9CBC"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rFonts w:hint="eastAsia"/>
          <w:lang w:eastAsia="zh-CN"/>
        </w:rPr>
        <w:t>L</w:t>
      </w:r>
      <w:r w:rsidRPr="00D629EF">
        <w:t xml:space="preserve">oss </w:t>
      </w:r>
      <w:r w:rsidRPr="00D629EF">
        <w:rPr>
          <w:rFonts w:hint="eastAsia"/>
          <w:lang w:eastAsia="zh-CN"/>
        </w:rPr>
        <w:t>R</w:t>
      </w:r>
      <w:r w:rsidRPr="00D629EF">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CF410B3" w14:textId="77777777" w:rsidTr="00AE4A3E">
        <w:tc>
          <w:tcPr>
            <w:tcW w:w="2448" w:type="dxa"/>
          </w:tcPr>
          <w:p w14:paraId="788FB7D4"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8C308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92FB13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5AD9D6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07D9619"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9CB8FD7" w14:textId="77777777" w:rsidTr="00AE4A3E">
        <w:tc>
          <w:tcPr>
            <w:tcW w:w="2448" w:type="dxa"/>
          </w:tcPr>
          <w:p w14:paraId="3A319824" w14:textId="77777777" w:rsidR="00DF325D" w:rsidRPr="00D629EF" w:rsidRDefault="00DF325D" w:rsidP="00AE4A3E">
            <w:pPr>
              <w:pStyle w:val="TAL"/>
              <w:rPr>
                <w:rFonts w:cs="Arial"/>
                <w:lang w:eastAsia="ja-JP"/>
              </w:rPr>
            </w:pPr>
            <w:r w:rsidRPr="00D629EF">
              <w:rPr>
                <w:rFonts w:cs="Arial"/>
                <w:lang w:eastAsia="ja-JP"/>
              </w:rPr>
              <w:t>Packet Loss Rate</w:t>
            </w:r>
          </w:p>
        </w:tc>
        <w:tc>
          <w:tcPr>
            <w:tcW w:w="1080" w:type="dxa"/>
          </w:tcPr>
          <w:p w14:paraId="1BA67353"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BA2ED40" w14:textId="77777777" w:rsidR="00DF325D" w:rsidRPr="00D629EF" w:rsidRDefault="00DF325D" w:rsidP="00AE4A3E">
            <w:pPr>
              <w:pStyle w:val="TAL"/>
              <w:rPr>
                <w:i/>
                <w:lang w:eastAsia="ja-JP"/>
              </w:rPr>
            </w:pPr>
          </w:p>
        </w:tc>
        <w:tc>
          <w:tcPr>
            <w:tcW w:w="1872" w:type="dxa"/>
          </w:tcPr>
          <w:p w14:paraId="14748FA3" w14:textId="77777777" w:rsidR="00DF325D" w:rsidRPr="00D629EF" w:rsidRDefault="00DF325D" w:rsidP="00AE4A3E">
            <w:pPr>
              <w:pStyle w:val="TAL"/>
              <w:rPr>
                <w:rFonts w:cs="Arial"/>
                <w:lang w:eastAsia="ja-JP"/>
              </w:rPr>
            </w:pPr>
            <w:r w:rsidRPr="00D629EF">
              <w:rPr>
                <w:rFonts w:cs="Arial"/>
                <w:lang w:eastAsia="ja-JP"/>
              </w:rPr>
              <w:t>INTEGER (0..1000, …)</w:t>
            </w:r>
          </w:p>
        </w:tc>
        <w:tc>
          <w:tcPr>
            <w:tcW w:w="2880" w:type="dxa"/>
          </w:tcPr>
          <w:p w14:paraId="56B71C75" w14:textId="77777777" w:rsidR="00DF325D" w:rsidRPr="00D629EF" w:rsidRDefault="00DF325D" w:rsidP="00AE4A3E">
            <w:pPr>
              <w:pStyle w:val="TAL"/>
              <w:rPr>
                <w:lang w:eastAsia="ja-JP"/>
              </w:rPr>
            </w:pPr>
            <w:r w:rsidRPr="00D629EF">
              <w:rPr>
                <w:rFonts w:cs="Arial"/>
                <w:lang w:eastAsia="ja-JP"/>
              </w:rPr>
              <w:t>Ratio of lost packets per number of packets sent, expressed in tenth of percent.</w:t>
            </w:r>
          </w:p>
        </w:tc>
      </w:tr>
    </w:tbl>
    <w:p w14:paraId="215A150E" w14:textId="77777777" w:rsidR="00DF325D" w:rsidRPr="00D629EF" w:rsidRDefault="00DF325D" w:rsidP="00DF325D"/>
    <w:p w14:paraId="17E68DC9" w14:textId="77777777" w:rsidR="00DF325D" w:rsidRPr="00D629EF" w:rsidRDefault="00DF325D" w:rsidP="00DF325D">
      <w:pPr>
        <w:pStyle w:val="Heading4"/>
        <w:rPr>
          <w:rFonts w:eastAsia="Batang"/>
        </w:rPr>
      </w:pPr>
      <w:bookmarkStart w:id="1181" w:name="_Toc20955628"/>
      <w:bookmarkStart w:id="1182" w:name="_Toc29461066"/>
      <w:bookmarkStart w:id="1183" w:name="_Toc29505798"/>
      <w:bookmarkStart w:id="1184" w:name="_Toc36556323"/>
      <w:bookmarkStart w:id="1185" w:name="_Toc45881787"/>
      <w:bookmarkStart w:id="1186" w:name="_Toc51852426"/>
      <w:bookmarkStart w:id="1187" w:name="_Toc56620377"/>
      <w:bookmarkStart w:id="1188" w:name="_Toc64448017"/>
      <w:bookmarkStart w:id="1189" w:name="_Toc74152792"/>
      <w:bookmarkStart w:id="1190" w:name="_Toc88656217"/>
      <w:bookmarkStart w:id="1191" w:name="_Toc88657276"/>
      <w:bookmarkStart w:id="1192" w:name="_Toc105657337"/>
      <w:bookmarkStart w:id="1193" w:name="_Toc106108718"/>
      <w:bookmarkStart w:id="1194" w:name="_Toc112687811"/>
      <w:r w:rsidRPr="00D629EF">
        <w:rPr>
          <w:rFonts w:eastAsia="Batang"/>
        </w:rPr>
        <w:t>9.3.1.47</w:t>
      </w:r>
      <w:r w:rsidRPr="00D629EF">
        <w:rPr>
          <w:rFonts w:eastAsia="Batang"/>
        </w:rPr>
        <w:tab/>
      </w:r>
      <w:r w:rsidRPr="00D629EF">
        <w:t>Packet Delay Budget</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2DA0761"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lang w:eastAsia="zh-CN"/>
        </w:rPr>
        <w:t>Delay Budget for a QoS Flow</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5D14506" w14:textId="77777777" w:rsidTr="00AE4A3E">
        <w:tc>
          <w:tcPr>
            <w:tcW w:w="2448" w:type="dxa"/>
          </w:tcPr>
          <w:p w14:paraId="0159BFE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6B24969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5B288EC"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D3BC3FD"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8DA9D4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31B5168B" w14:textId="77777777" w:rsidTr="00AE4A3E">
        <w:tc>
          <w:tcPr>
            <w:tcW w:w="2448" w:type="dxa"/>
          </w:tcPr>
          <w:p w14:paraId="5851DDE8" w14:textId="77777777" w:rsidR="00DF325D" w:rsidRPr="00D629EF" w:rsidRDefault="00DF325D" w:rsidP="00AE4A3E">
            <w:pPr>
              <w:pStyle w:val="TAL"/>
              <w:rPr>
                <w:rFonts w:cs="Arial"/>
                <w:lang w:eastAsia="ja-JP"/>
              </w:rPr>
            </w:pPr>
            <w:r w:rsidRPr="00D629EF">
              <w:rPr>
                <w:szCs w:val="22"/>
              </w:rPr>
              <w:t>Packet Delay Budget</w:t>
            </w:r>
          </w:p>
        </w:tc>
        <w:tc>
          <w:tcPr>
            <w:tcW w:w="1080" w:type="dxa"/>
          </w:tcPr>
          <w:p w14:paraId="57BAE83E" w14:textId="77777777" w:rsidR="00DF325D" w:rsidRPr="00D629EF" w:rsidRDefault="00DF325D" w:rsidP="00AE4A3E">
            <w:pPr>
              <w:pStyle w:val="TAL"/>
              <w:rPr>
                <w:rFonts w:cs="Arial"/>
                <w:lang w:eastAsia="ja-JP"/>
              </w:rPr>
            </w:pPr>
            <w:r w:rsidRPr="00D629EF">
              <w:rPr>
                <w:szCs w:val="22"/>
              </w:rPr>
              <w:t>M</w:t>
            </w:r>
          </w:p>
        </w:tc>
        <w:tc>
          <w:tcPr>
            <w:tcW w:w="1440" w:type="dxa"/>
          </w:tcPr>
          <w:p w14:paraId="386C7FFF" w14:textId="77777777" w:rsidR="00DF325D" w:rsidRPr="00D629EF" w:rsidRDefault="00DF325D" w:rsidP="00AE4A3E">
            <w:pPr>
              <w:pStyle w:val="TAL"/>
              <w:rPr>
                <w:i/>
                <w:lang w:eastAsia="ja-JP"/>
              </w:rPr>
            </w:pPr>
          </w:p>
        </w:tc>
        <w:tc>
          <w:tcPr>
            <w:tcW w:w="1872" w:type="dxa"/>
          </w:tcPr>
          <w:p w14:paraId="35771B93" w14:textId="77777777" w:rsidR="00DF325D" w:rsidRPr="00D629EF" w:rsidRDefault="00DF325D" w:rsidP="00AE4A3E">
            <w:pPr>
              <w:pStyle w:val="TAL"/>
              <w:rPr>
                <w:rFonts w:cs="Arial"/>
                <w:lang w:eastAsia="ja-JP"/>
              </w:rPr>
            </w:pPr>
            <w:r w:rsidRPr="00D629EF">
              <w:rPr>
                <w:szCs w:val="22"/>
              </w:rPr>
              <w:t>INTEGER (0..1023, …)</w:t>
            </w:r>
          </w:p>
        </w:tc>
        <w:tc>
          <w:tcPr>
            <w:tcW w:w="2880" w:type="dxa"/>
          </w:tcPr>
          <w:p w14:paraId="3569AA40" w14:textId="77777777" w:rsidR="00DF325D" w:rsidRPr="00D629EF" w:rsidRDefault="00DF325D" w:rsidP="00AE4A3E">
            <w:pPr>
              <w:pStyle w:val="TAL"/>
              <w:rPr>
                <w:lang w:eastAsia="ja-JP"/>
              </w:rPr>
            </w:pPr>
            <w:r w:rsidRPr="00D629EF">
              <w:rPr>
                <w:szCs w:val="22"/>
              </w:rPr>
              <w:t>Upper bound value for the delay that a packet may experience expressed in unit of 0.5ms.</w:t>
            </w:r>
          </w:p>
        </w:tc>
      </w:tr>
    </w:tbl>
    <w:p w14:paraId="0B2E9C4E" w14:textId="77777777" w:rsidR="00DF325D" w:rsidRPr="00D629EF" w:rsidRDefault="00DF325D" w:rsidP="00DF325D"/>
    <w:p w14:paraId="162F0C98" w14:textId="77777777" w:rsidR="00DF325D" w:rsidRPr="00D629EF" w:rsidRDefault="00DF325D" w:rsidP="00DF325D">
      <w:pPr>
        <w:pStyle w:val="Heading4"/>
        <w:rPr>
          <w:rFonts w:eastAsia="Batang"/>
        </w:rPr>
      </w:pPr>
      <w:bookmarkStart w:id="1195" w:name="_Toc20955629"/>
      <w:bookmarkStart w:id="1196" w:name="_Toc29461067"/>
      <w:bookmarkStart w:id="1197" w:name="_Toc29505799"/>
      <w:bookmarkStart w:id="1198" w:name="_Toc36556324"/>
      <w:bookmarkStart w:id="1199" w:name="_Toc45881788"/>
      <w:bookmarkStart w:id="1200" w:name="_Toc51852427"/>
      <w:bookmarkStart w:id="1201" w:name="_Toc56620378"/>
      <w:bookmarkStart w:id="1202" w:name="_Toc64448018"/>
      <w:bookmarkStart w:id="1203" w:name="_Toc74152793"/>
      <w:bookmarkStart w:id="1204" w:name="_Toc88656218"/>
      <w:bookmarkStart w:id="1205" w:name="_Toc88657277"/>
      <w:bookmarkStart w:id="1206" w:name="_Toc105657338"/>
      <w:bookmarkStart w:id="1207" w:name="_Toc106108719"/>
      <w:bookmarkStart w:id="1208" w:name="_Toc112687812"/>
      <w:r w:rsidRPr="00D629EF">
        <w:rPr>
          <w:rFonts w:eastAsia="Batang"/>
        </w:rPr>
        <w:t>9.3.1.48</w:t>
      </w:r>
      <w:r w:rsidRPr="00D629EF">
        <w:rPr>
          <w:rFonts w:eastAsia="Batang"/>
        </w:rPr>
        <w:tab/>
      </w:r>
      <w:r w:rsidRPr="00D629EF">
        <w:t>Packet Error Rate</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602D5CC" w14:textId="77777777" w:rsidR="00DF325D" w:rsidRPr="00D629EF" w:rsidRDefault="00DF325D" w:rsidP="00DF325D">
      <w:r w:rsidRPr="00D629EF">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E0E7DA5" w14:textId="77777777" w:rsidTr="00AE4A3E">
        <w:tc>
          <w:tcPr>
            <w:tcW w:w="2448" w:type="dxa"/>
          </w:tcPr>
          <w:p w14:paraId="55D0BDE3"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441191F2"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118BAA4"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CBD1B9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DD84CF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D1DDFA1" w14:textId="77777777" w:rsidTr="00AE4A3E">
        <w:tc>
          <w:tcPr>
            <w:tcW w:w="2448" w:type="dxa"/>
          </w:tcPr>
          <w:p w14:paraId="1CF706D3" w14:textId="77777777" w:rsidR="00DF325D" w:rsidRPr="00D629EF" w:rsidRDefault="00DF325D" w:rsidP="00AE4A3E">
            <w:pPr>
              <w:pStyle w:val="TAL"/>
            </w:pPr>
            <w:r w:rsidRPr="00D629EF">
              <w:rPr>
                <w:rFonts w:hint="eastAsia"/>
                <w:lang w:eastAsia="zh-CN"/>
              </w:rPr>
              <w:t>Scalar</w:t>
            </w:r>
          </w:p>
        </w:tc>
        <w:tc>
          <w:tcPr>
            <w:tcW w:w="1080" w:type="dxa"/>
          </w:tcPr>
          <w:p w14:paraId="4BCD84FF" w14:textId="77777777" w:rsidR="00DF325D" w:rsidRPr="00D629EF" w:rsidRDefault="00DF325D" w:rsidP="00AE4A3E">
            <w:pPr>
              <w:pStyle w:val="TAL"/>
              <w:rPr>
                <w:szCs w:val="22"/>
              </w:rPr>
            </w:pPr>
            <w:r w:rsidRPr="00D629EF">
              <w:rPr>
                <w:rFonts w:hint="eastAsia"/>
                <w:szCs w:val="22"/>
                <w:lang w:eastAsia="zh-CN"/>
              </w:rPr>
              <w:t>M</w:t>
            </w:r>
          </w:p>
        </w:tc>
        <w:tc>
          <w:tcPr>
            <w:tcW w:w="1440" w:type="dxa"/>
          </w:tcPr>
          <w:p w14:paraId="26741B41" w14:textId="77777777" w:rsidR="00DF325D" w:rsidRPr="00D629EF" w:rsidRDefault="00DF325D" w:rsidP="00AE4A3E">
            <w:pPr>
              <w:pStyle w:val="TAL"/>
              <w:rPr>
                <w:i/>
                <w:lang w:eastAsia="ja-JP"/>
              </w:rPr>
            </w:pPr>
          </w:p>
        </w:tc>
        <w:tc>
          <w:tcPr>
            <w:tcW w:w="1872" w:type="dxa"/>
          </w:tcPr>
          <w:p w14:paraId="4F4666AD" w14:textId="77777777" w:rsidR="00DF325D" w:rsidRPr="00D629EF" w:rsidRDefault="00DF325D" w:rsidP="00AE4A3E">
            <w:pPr>
              <w:pStyle w:val="TAL"/>
              <w:rPr>
                <w:szCs w:val="22"/>
              </w:rPr>
            </w:pPr>
            <w:r w:rsidRPr="00D629EF">
              <w:rPr>
                <w:szCs w:val="22"/>
              </w:rPr>
              <w:t>INTEGER (0..9, …)</w:t>
            </w:r>
          </w:p>
        </w:tc>
        <w:tc>
          <w:tcPr>
            <w:tcW w:w="2880" w:type="dxa"/>
          </w:tcPr>
          <w:p w14:paraId="5ADDE16C" w14:textId="77777777" w:rsidR="00DF325D" w:rsidRPr="00D629EF" w:rsidRDefault="00DF325D" w:rsidP="00AE4A3E">
            <w:pPr>
              <w:pStyle w:val="TAL"/>
              <w:rPr>
                <w:szCs w:val="22"/>
              </w:rPr>
            </w:pPr>
            <w:r w:rsidRPr="00D629EF">
              <w:rPr>
                <w:szCs w:val="22"/>
              </w:rPr>
              <w:t>The packet error rate is expressed as Scalar x 10-k where k is the Exponent.</w:t>
            </w:r>
          </w:p>
        </w:tc>
      </w:tr>
      <w:tr w:rsidR="00DF325D" w:rsidRPr="00D629EF" w14:paraId="232DC4C6" w14:textId="77777777" w:rsidTr="00AE4A3E">
        <w:tc>
          <w:tcPr>
            <w:tcW w:w="2448" w:type="dxa"/>
          </w:tcPr>
          <w:p w14:paraId="4E18CC79" w14:textId="77777777" w:rsidR="00DF325D" w:rsidRPr="00D629EF" w:rsidRDefault="00DF325D" w:rsidP="00AE4A3E">
            <w:pPr>
              <w:pStyle w:val="TAL"/>
              <w:rPr>
                <w:rFonts w:cs="Arial"/>
                <w:lang w:eastAsia="ja-JP"/>
              </w:rPr>
            </w:pPr>
            <w:r w:rsidRPr="00D629EF">
              <w:t>Exponent</w:t>
            </w:r>
          </w:p>
        </w:tc>
        <w:tc>
          <w:tcPr>
            <w:tcW w:w="1080" w:type="dxa"/>
          </w:tcPr>
          <w:p w14:paraId="28692582" w14:textId="77777777" w:rsidR="00DF325D" w:rsidRPr="00D629EF" w:rsidRDefault="00DF325D" w:rsidP="00AE4A3E">
            <w:pPr>
              <w:pStyle w:val="TAL"/>
              <w:rPr>
                <w:rFonts w:cs="Arial"/>
                <w:lang w:eastAsia="ja-JP"/>
              </w:rPr>
            </w:pPr>
            <w:r w:rsidRPr="00D629EF">
              <w:rPr>
                <w:szCs w:val="22"/>
              </w:rPr>
              <w:t>M</w:t>
            </w:r>
          </w:p>
        </w:tc>
        <w:tc>
          <w:tcPr>
            <w:tcW w:w="1440" w:type="dxa"/>
          </w:tcPr>
          <w:p w14:paraId="64D0C71D" w14:textId="77777777" w:rsidR="00DF325D" w:rsidRPr="00D629EF" w:rsidRDefault="00DF325D" w:rsidP="00AE4A3E">
            <w:pPr>
              <w:pStyle w:val="TAL"/>
              <w:rPr>
                <w:i/>
                <w:lang w:eastAsia="ja-JP"/>
              </w:rPr>
            </w:pPr>
          </w:p>
        </w:tc>
        <w:tc>
          <w:tcPr>
            <w:tcW w:w="1872" w:type="dxa"/>
          </w:tcPr>
          <w:p w14:paraId="38738A0A" w14:textId="77777777" w:rsidR="00DF325D" w:rsidRPr="00D629EF" w:rsidRDefault="00DF325D" w:rsidP="00AE4A3E">
            <w:pPr>
              <w:pStyle w:val="TAL"/>
              <w:rPr>
                <w:rFonts w:cs="Arial"/>
                <w:lang w:eastAsia="ja-JP"/>
              </w:rPr>
            </w:pPr>
            <w:r w:rsidRPr="00D629EF">
              <w:rPr>
                <w:szCs w:val="22"/>
              </w:rPr>
              <w:t>INTEGER (0..9, …)</w:t>
            </w:r>
          </w:p>
        </w:tc>
        <w:tc>
          <w:tcPr>
            <w:tcW w:w="2880" w:type="dxa"/>
          </w:tcPr>
          <w:p w14:paraId="438367B1" w14:textId="77777777" w:rsidR="00DF325D" w:rsidRPr="00D629EF" w:rsidRDefault="00DF325D" w:rsidP="00AE4A3E">
            <w:pPr>
              <w:pStyle w:val="TAL"/>
              <w:rPr>
                <w:lang w:eastAsia="ja-JP"/>
              </w:rPr>
            </w:pPr>
          </w:p>
        </w:tc>
      </w:tr>
    </w:tbl>
    <w:p w14:paraId="2DE2A0BE" w14:textId="77777777" w:rsidR="00DF325D" w:rsidRPr="00D629EF" w:rsidRDefault="00DF325D" w:rsidP="00DF325D"/>
    <w:p w14:paraId="6A3D776E" w14:textId="77777777" w:rsidR="00DF325D" w:rsidRPr="00D629EF" w:rsidRDefault="00DF325D" w:rsidP="00DF325D">
      <w:pPr>
        <w:pStyle w:val="Heading4"/>
        <w:rPr>
          <w:rFonts w:eastAsia="Batang"/>
        </w:rPr>
      </w:pPr>
      <w:bookmarkStart w:id="1209" w:name="_Toc20955630"/>
      <w:bookmarkStart w:id="1210" w:name="_Toc29461068"/>
      <w:bookmarkStart w:id="1211" w:name="_Toc29505800"/>
      <w:bookmarkStart w:id="1212" w:name="_Toc36556325"/>
      <w:bookmarkStart w:id="1213" w:name="_Toc45881789"/>
      <w:bookmarkStart w:id="1214" w:name="_Toc51852428"/>
      <w:bookmarkStart w:id="1215" w:name="_Toc56620379"/>
      <w:bookmarkStart w:id="1216" w:name="_Toc64448019"/>
      <w:bookmarkStart w:id="1217" w:name="_Toc74152794"/>
      <w:bookmarkStart w:id="1218" w:name="_Toc88656219"/>
      <w:bookmarkStart w:id="1219" w:name="_Toc88657278"/>
      <w:bookmarkStart w:id="1220" w:name="_Toc105657339"/>
      <w:bookmarkStart w:id="1221" w:name="_Toc106108720"/>
      <w:bookmarkStart w:id="1222" w:name="_Toc112687813"/>
      <w:r w:rsidRPr="00D629EF">
        <w:rPr>
          <w:rFonts w:eastAsia="Batang"/>
        </w:rPr>
        <w:t>9.3.1.49</w:t>
      </w:r>
      <w:r w:rsidRPr="00D629EF">
        <w:rPr>
          <w:rFonts w:eastAsia="Batang"/>
        </w:rPr>
        <w:tab/>
      </w:r>
      <w:r w:rsidRPr="00D629EF">
        <w:t>Averaging Window</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31BB211" w14:textId="77777777" w:rsidR="00DF325D" w:rsidRPr="00D629EF" w:rsidRDefault="00DF325D" w:rsidP="00DF325D">
      <w:r w:rsidRPr="00D629EF">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3DA900D8" w14:textId="77777777" w:rsidTr="00AE4A3E">
        <w:tc>
          <w:tcPr>
            <w:tcW w:w="2448" w:type="dxa"/>
          </w:tcPr>
          <w:p w14:paraId="688B20B9"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733E4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2C2951A2"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482D88E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15E9994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E57DAD" w14:textId="77777777" w:rsidTr="00AE4A3E">
        <w:tc>
          <w:tcPr>
            <w:tcW w:w="2448" w:type="dxa"/>
          </w:tcPr>
          <w:p w14:paraId="17923B15" w14:textId="77777777" w:rsidR="00DF325D" w:rsidRPr="00D629EF" w:rsidRDefault="00DF325D" w:rsidP="00AE4A3E">
            <w:pPr>
              <w:pStyle w:val="TAL"/>
              <w:rPr>
                <w:rFonts w:cs="Arial"/>
                <w:lang w:eastAsia="ja-JP"/>
              </w:rPr>
            </w:pPr>
            <w:r w:rsidRPr="00D629EF">
              <w:t>Averaging Window</w:t>
            </w:r>
          </w:p>
        </w:tc>
        <w:tc>
          <w:tcPr>
            <w:tcW w:w="1080" w:type="dxa"/>
          </w:tcPr>
          <w:p w14:paraId="5FF15B96" w14:textId="77777777" w:rsidR="00DF325D" w:rsidRPr="00D629EF" w:rsidRDefault="00DF325D" w:rsidP="00AE4A3E">
            <w:pPr>
              <w:pStyle w:val="TAL"/>
              <w:rPr>
                <w:rFonts w:cs="Arial"/>
                <w:lang w:eastAsia="ja-JP"/>
              </w:rPr>
            </w:pPr>
            <w:r w:rsidRPr="00D629EF">
              <w:rPr>
                <w:szCs w:val="22"/>
              </w:rPr>
              <w:t>M</w:t>
            </w:r>
          </w:p>
        </w:tc>
        <w:tc>
          <w:tcPr>
            <w:tcW w:w="1440" w:type="dxa"/>
          </w:tcPr>
          <w:p w14:paraId="495363DB" w14:textId="77777777" w:rsidR="00DF325D" w:rsidRPr="00D629EF" w:rsidRDefault="00DF325D" w:rsidP="00AE4A3E">
            <w:pPr>
              <w:pStyle w:val="TAL"/>
              <w:rPr>
                <w:i/>
                <w:lang w:eastAsia="ja-JP"/>
              </w:rPr>
            </w:pPr>
          </w:p>
        </w:tc>
        <w:tc>
          <w:tcPr>
            <w:tcW w:w="1872" w:type="dxa"/>
          </w:tcPr>
          <w:p w14:paraId="1F2AA4A6" w14:textId="77777777" w:rsidR="00DF325D" w:rsidRPr="00D629EF" w:rsidRDefault="00DF325D" w:rsidP="00AE4A3E">
            <w:pPr>
              <w:pStyle w:val="TAL"/>
              <w:rPr>
                <w:rFonts w:cs="Arial"/>
                <w:lang w:eastAsia="ja-JP"/>
              </w:rPr>
            </w:pPr>
            <w:r w:rsidRPr="00D629EF">
              <w:rPr>
                <w:szCs w:val="22"/>
              </w:rPr>
              <w:t>INTEGER (0..4095, …)</w:t>
            </w:r>
          </w:p>
        </w:tc>
        <w:tc>
          <w:tcPr>
            <w:tcW w:w="2880" w:type="dxa"/>
          </w:tcPr>
          <w:p w14:paraId="41FB30D9" w14:textId="77777777" w:rsidR="00DF325D" w:rsidRPr="00D629EF" w:rsidRDefault="00DF325D" w:rsidP="00AE4A3E">
            <w:pPr>
              <w:pStyle w:val="TAL"/>
              <w:rPr>
                <w:szCs w:val="22"/>
              </w:rPr>
            </w:pPr>
            <w:r w:rsidRPr="00D629EF">
              <w:rPr>
                <w:szCs w:val="22"/>
              </w:rPr>
              <w:t>Unit: ms.</w:t>
            </w:r>
          </w:p>
          <w:p w14:paraId="5C8DC5AE" w14:textId="77777777" w:rsidR="00DF325D" w:rsidRPr="00D629EF" w:rsidRDefault="00DF325D" w:rsidP="00AE4A3E">
            <w:pPr>
              <w:pStyle w:val="TAL"/>
              <w:rPr>
                <w:lang w:eastAsia="ja-JP"/>
              </w:rPr>
            </w:pPr>
            <w:r w:rsidRPr="00D629EF">
              <w:t>The default value is 2000ms.</w:t>
            </w:r>
          </w:p>
        </w:tc>
      </w:tr>
    </w:tbl>
    <w:p w14:paraId="10132B0B" w14:textId="77777777" w:rsidR="00DF325D" w:rsidRPr="00D629EF" w:rsidRDefault="00DF325D" w:rsidP="00DF325D"/>
    <w:p w14:paraId="4A670CA1" w14:textId="77777777" w:rsidR="00DF325D" w:rsidRPr="00D629EF" w:rsidRDefault="00DF325D" w:rsidP="00DF325D">
      <w:pPr>
        <w:pStyle w:val="Heading4"/>
        <w:rPr>
          <w:rFonts w:eastAsia="Batang"/>
        </w:rPr>
      </w:pPr>
      <w:bookmarkStart w:id="1223" w:name="_Toc20955631"/>
      <w:bookmarkStart w:id="1224" w:name="_Toc29461069"/>
      <w:bookmarkStart w:id="1225" w:name="_Toc29505801"/>
      <w:bookmarkStart w:id="1226" w:name="_Toc36556326"/>
      <w:bookmarkStart w:id="1227" w:name="_Toc45881790"/>
      <w:bookmarkStart w:id="1228" w:name="_Toc51852429"/>
      <w:bookmarkStart w:id="1229" w:name="_Toc56620380"/>
      <w:bookmarkStart w:id="1230" w:name="_Toc64448020"/>
      <w:bookmarkStart w:id="1231" w:name="_Toc74152795"/>
      <w:bookmarkStart w:id="1232" w:name="_Toc88656220"/>
      <w:bookmarkStart w:id="1233" w:name="_Toc88657279"/>
      <w:bookmarkStart w:id="1234" w:name="_Toc105657340"/>
      <w:bookmarkStart w:id="1235" w:name="_Toc106108721"/>
      <w:bookmarkStart w:id="1236" w:name="_Toc112687814"/>
      <w:r w:rsidRPr="00D629EF">
        <w:rPr>
          <w:rFonts w:eastAsia="Batang"/>
        </w:rPr>
        <w:t>9.3.1.50</w:t>
      </w:r>
      <w:r w:rsidRPr="00D629EF">
        <w:rPr>
          <w:rFonts w:eastAsia="Batang"/>
        </w:rPr>
        <w:tab/>
      </w:r>
      <w:r w:rsidRPr="00D629EF">
        <w:t>Maximum Data Burst Volume</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E5C48D6" w14:textId="77777777" w:rsidR="00DF325D" w:rsidRPr="00D629EF" w:rsidRDefault="00DF325D" w:rsidP="00DF325D">
      <w:r w:rsidRPr="00D629EF">
        <w:t>This IE indicates the Maximum Data Burst Volume for a QoS Flow</w:t>
      </w:r>
      <w:r w:rsidRPr="00D629EF">
        <w:rPr>
          <w:lang w:val="en-US" w:eastAsia="zh-CN"/>
        </w:rPr>
        <w:t xml:space="preserve"> and applies to delay critical GBR QoS flows only</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54A4962" w14:textId="77777777" w:rsidTr="00AE4A3E">
        <w:tc>
          <w:tcPr>
            <w:tcW w:w="2448" w:type="dxa"/>
          </w:tcPr>
          <w:p w14:paraId="65633D77"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39E4A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705E67B"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867FAA3"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7807260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2A3EAC29" w14:textId="77777777" w:rsidTr="00AE4A3E">
        <w:tc>
          <w:tcPr>
            <w:tcW w:w="2448" w:type="dxa"/>
          </w:tcPr>
          <w:p w14:paraId="4DEE1E06" w14:textId="77777777" w:rsidR="00DF325D" w:rsidRPr="00D629EF" w:rsidRDefault="00DF325D" w:rsidP="00AE4A3E">
            <w:pPr>
              <w:pStyle w:val="TAL"/>
              <w:rPr>
                <w:rFonts w:cs="Arial"/>
                <w:lang w:eastAsia="ja-JP"/>
              </w:rPr>
            </w:pPr>
            <w:r w:rsidRPr="00D629EF">
              <w:t>Maximum Data Burst Volume</w:t>
            </w:r>
          </w:p>
        </w:tc>
        <w:tc>
          <w:tcPr>
            <w:tcW w:w="1080" w:type="dxa"/>
          </w:tcPr>
          <w:p w14:paraId="4302BBD3" w14:textId="77777777" w:rsidR="00DF325D" w:rsidRPr="00D629EF" w:rsidRDefault="00DF325D" w:rsidP="00AE4A3E">
            <w:pPr>
              <w:pStyle w:val="TAL"/>
              <w:rPr>
                <w:rFonts w:cs="Arial"/>
                <w:lang w:eastAsia="ja-JP"/>
              </w:rPr>
            </w:pPr>
            <w:r w:rsidRPr="00D629EF">
              <w:rPr>
                <w:szCs w:val="22"/>
              </w:rPr>
              <w:t>M</w:t>
            </w:r>
          </w:p>
        </w:tc>
        <w:tc>
          <w:tcPr>
            <w:tcW w:w="1440" w:type="dxa"/>
          </w:tcPr>
          <w:p w14:paraId="5AEC59DA" w14:textId="77777777" w:rsidR="00DF325D" w:rsidRPr="00D629EF" w:rsidRDefault="00DF325D" w:rsidP="00AE4A3E">
            <w:pPr>
              <w:pStyle w:val="TAL"/>
              <w:rPr>
                <w:i/>
                <w:lang w:eastAsia="ja-JP"/>
              </w:rPr>
            </w:pPr>
          </w:p>
        </w:tc>
        <w:tc>
          <w:tcPr>
            <w:tcW w:w="1872" w:type="dxa"/>
          </w:tcPr>
          <w:p w14:paraId="383FF5FC" w14:textId="77777777" w:rsidR="00DF325D" w:rsidRPr="00D629EF" w:rsidRDefault="00DF325D" w:rsidP="00AE4A3E">
            <w:pPr>
              <w:pStyle w:val="TAL"/>
              <w:rPr>
                <w:rFonts w:cs="Arial"/>
                <w:lang w:eastAsia="ja-JP"/>
              </w:rPr>
            </w:pPr>
            <w:r w:rsidRPr="00D629EF">
              <w:rPr>
                <w:szCs w:val="22"/>
              </w:rPr>
              <w:t>INTEGER (0..4095, ..., 4096.. 2000000)</w:t>
            </w:r>
          </w:p>
        </w:tc>
        <w:tc>
          <w:tcPr>
            <w:tcW w:w="2880" w:type="dxa"/>
          </w:tcPr>
          <w:p w14:paraId="08CC8CB5" w14:textId="77777777" w:rsidR="00DF325D" w:rsidRPr="00D629EF" w:rsidRDefault="00DF325D" w:rsidP="00AE4A3E">
            <w:pPr>
              <w:pStyle w:val="TAL"/>
              <w:rPr>
                <w:szCs w:val="22"/>
              </w:rPr>
            </w:pPr>
            <w:r w:rsidRPr="00D629EF">
              <w:rPr>
                <w:szCs w:val="22"/>
              </w:rPr>
              <w:t>Unit: byte.</w:t>
            </w:r>
          </w:p>
        </w:tc>
      </w:tr>
    </w:tbl>
    <w:p w14:paraId="415F6168" w14:textId="77777777" w:rsidR="00DF325D" w:rsidRPr="00D629EF" w:rsidRDefault="00DF325D" w:rsidP="00DF325D"/>
    <w:p w14:paraId="0328BBAF" w14:textId="77777777" w:rsidR="00DF325D" w:rsidRPr="00D629EF" w:rsidRDefault="00DF325D" w:rsidP="00DF325D">
      <w:pPr>
        <w:pStyle w:val="Heading4"/>
        <w:rPr>
          <w:rFonts w:eastAsia="Batang"/>
        </w:rPr>
      </w:pPr>
      <w:bookmarkStart w:id="1237" w:name="_Toc20955632"/>
      <w:bookmarkStart w:id="1238" w:name="_Toc29461070"/>
      <w:bookmarkStart w:id="1239" w:name="_Toc29505802"/>
      <w:bookmarkStart w:id="1240" w:name="_Toc36556327"/>
      <w:bookmarkStart w:id="1241" w:name="_Toc45881791"/>
      <w:bookmarkStart w:id="1242" w:name="_Toc51852430"/>
      <w:bookmarkStart w:id="1243" w:name="_Toc56620381"/>
      <w:bookmarkStart w:id="1244" w:name="_Toc64448021"/>
      <w:bookmarkStart w:id="1245" w:name="_Toc74152796"/>
      <w:bookmarkStart w:id="1246" w:name="_Toc88656221"/>
      <w:bookmarkStart w:id="1247" w:name="_Toc88657280"/>
      <w:bookmarkStart w:id="1248" w:name="_Toc105657341"/>
      <w:bookmarkStart w:id="1249" w:name="_Toc106108722"/>
      <w:bookmarkStart w:id="1250" w:name="_Toc112687815"/>
      <w:r w:rsidRPr="00D629EF">
        <w:rPr>
          <w:rFonts w:eastAsia="Batang"/>
        </w:rPr>
        <w:t>9.3.1.51</w:t>
      </w:r>
      <w:r w:rsidRPr="00D629EF">
        <w:rPr>
          <w:rFonts w:eastAsia="Batang"/>
        </w:rPr>
        <w:tab/>
      </w:r>
      <w:r w:rsidRPr="00D629EF">
        <w:t>Priority Level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CB4E770" w14:textId="77777777" w:rsidR="00DF325D" w:rsidRPr="00D629EF" w:rsidRDefault="00DF325D" w:rsidP="00DF325D">
      <w:r w:rsidRPr="00D629EF">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082DD51" w14:textId="77777777" w:rsidTr="00AE4A3E">
        <w:tc>
          <w:tcPr>
            <w:tcW w:w="2448" w:type="dxa"/>
          </w:tcPr>
          <w:p w14:paraId="531F9CB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7ECCE276"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1518C6F9"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2960CE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17A00F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16931F" w14:textId="77777777" w:rsidTr="00AE4A3E">
        <w:tc>
          <w:tcPr>
            <w:tcW w:w="2448" w:type="dxa"/>
          </w:tcPr>
          <w:p w14:paraId="77713601" w14:textId="77777777" w:rsidR="00DF325D" w:rsidRPr="00D629EF" w:rsidRDefault="00DF325D" w:rsidP="00AE4A3E">
            <w:pPr>
              <w:pStyle w:val="TAL"/>
              <w:rPr>
                <w:rFonts w:cs="Arial"/>
                <w:lang w:eastAsia="ja-JP"/>
              </w:rPr>
            </w:pPr>
            <w:r w:rsidRPr="00D629EF">
              <w:t>Priority Level</w:t>
            </w:r>
          </w:p>
        </w:tc>
        <w:tc>
          <w:tcPr>
            <w:tcW w:w="1080" w:type="dxa"/>
          </w:tcPr>
          <w:p w14:paraId="4D31B7E7" w14:textId="77777777" w:rsidR="00DF325D" w:rsidRPr="00D629EF" w:rsidRDefault="00DF325D" w:rsidP="00AE4A3E">
            <w:pPr>
              <w:pStyle w:val="TAL"/>
              <w:rPr>
                <w:rFonts w:cs="Arial"/>
                <w:lang w:eastAsia="ja-JP"/>
              </w:rPr>
            </w:pPr>
            <w:r w:rsidRPr="00D629EF">
              <w:rPr>
                <w:szCs w:val="22"/>
              </w:rPr>
              <w:t>M</w:t>
            </w:r>
          </w:p>
        </w:tc>
        <w:tc>
          <w:tcPr>
            <w:tcW w:w="1440" w:type="dxa"/>
          </w:tcPr>
          <w:p w14:paraId="0768F65B" w14:textId="77777777" w:rsidR="00DF325D" w:rsidRPr="00D629EF" w:rsidRDefault="00DF325D" w:rsidP="00AE4A3E">
            <w:pPr>
              <w:pStyle w:val="TAL"/>
              <w:rPr>
                <w:i/>
                <w:lang w:eastAsia="ja-JP"/>
              </w:rPr>
            </w:pPr>
          </w:p>
        </w:tc>
        <w:tc>
          <w:tcPr>
            <w:tcW w:w="1872" w:type="dxa"/>
          </w:tcPr>
          <w:p w14:paraId="60BFC7F0" w14:textId="77777777" w:rsidR="00DF325D" w:rsidRPr="00D629EF" w:rsidRDefault="00DF325D" w:rsidP="00AE4A3E">
            <w:pPr>
              <w:pStyle w:val="TAL"/>
              <w:rPr>
                <w:rFonts w:cs="Arial"/>
                <w:lang w:eastAsia="ja-JP"/>
              </w:rPr>
            </w:pPr>
            <w:r w:rsidRPr="00D629EF">
              <w:rPr>
                <w:szCs w:val="22"/>
              </w:rPr>
              <w:t>INTEGER (1..127, …)</w:t>
            </w:r>
          </w:p>
        </w:tc>
        <w:tc>
          <w:tcPr>
            <w:tcW w:w="2880" w:type="dxa"/>
          </w:tcPr>
          <w:p w14:paraId="38663BF2" w14:textId="77777777" w:rsidR="00DF325D" w:rsidRPr="00D629EF" w:rsidRDefault="00DF325D" w:rsidP="00AE4A3E">
            <w:pPr>
              <w:pStyle w:val="TAL"/>
              <w:rPr>
                <w:szCs w:val="22"/>
              </w:rPr>
            </w:pPr>
            <w:r w:rsidRPr="00D629EF">
              <w:rPr>
                <w:szCs w:val="22"/>
              </w:rPr>
              <w:t xml:space="preserve"> Values ordered in decreasing order of priority i.e. with 1 as the highest priority and 127 as the lowest priority.</w:t>
            </w:r>
          </w:p>
        </w:tc>
      </w:tr>
    </w:tbl>
    <w:p w14:paraId="0E16EECC" w14:textId="77777777" w:rsidR="00DF325D" w:rsidRPr="00D629EF" w:rsidRDefault="00DF325D" w:rsidP="00DF325D"/>
    <w:p w14:paraId="20D3B61E" w14:textId="77777777" w:rsidR="00DF325D" w:rsidRPr="00D629EF" w:rsidRDefault="00DF325D" w:rsidP="00DF325D">
      <w:pPr>
        <w:pStyle w:val="Heading4"/>
      </w:pPr>
      <w:bookmarkStart w:id="1251" w:name="_Toc20955633"/>
      <w:bookmarkStart w:id="1252" w:name="_Toc29461071"/>
      <w:bookmarkStart w:id="1253" w:name="_Toc29505803"/>
      <w:bookmarkStart w:id="1254" w:name="_Toc36556328"/>
      <w:bookmarkStart w:id="1255" w:name="_Toc45881792"/>
      <w:bookmarkStart w:id="1256" w:name="_Toc51852431"/>
      <w:bookmarkStart w:id="1257" w:name="_Toc56620382"/>
      <w:bookmarkStart w:id="1258" w:name="_Toc64448022"/>
      <w:bookmarkStart w:id="1259" w:name="_Toc74152797"/>
      <w:bookmarkStart w:id="1260" w:name="_Toc88656222"/>
      <w:bookmarkStart w:id="1261" w:name="_Toc88657281"/>
      <w:bookmarkStart w:id="1262" w:name="_Toc105657342"/>
      <w:bookmarkStart w:id="1263" w:name="_Toc106108723"/>
      <w:bookmarkStart w:id="1264" w:name="_Toc112687816"/>
      <w:r w:rsidRPr="00D629EF">
        <w:t>9.3.1.52</w:t>
      </w:r>
      <w:r w:rsidRPr="00D629EF">
        <w:tab/>
      </w:r>
      <w:r w:rsidRPr="00D629EF">
        <w:rPr>
          <w:rFonts w:hint="eastAsia"/>
        </w:rPr>
        <w:t xml:space="preserve">Security </w:t>
      </w:r>
      <w:r w:rsidRPr="00D629EF">
        <w:t>Result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4FE649A" w14:textId="77777777" w:rsidR="00DF325D" w:rsidRPr="00D629EF" w:rsidRDefault="00DF325D" w:rsidP="00DF325D">
      <w:pPr>
        <w:rPr>
          <w:lang w:eastAsia="zh-CN"/>
        </w:rPr>
      </w:pPr>
      <w:r w:rsidRPr="00D629EF">
        <w:rPr>
          <w:rFonts w:hint="eastAsia"/>
          <w:lang w:eastAsia="zh-CN"/>
        </w:rPr>
        <w:t xml:space="preserve">This IE </w:t>
      </w:r>
      <w:r w:rsidRPr="00D629EF">
        <w:rPr>
          <w:lang w:eastAsia="zh-CN"/>
        </w:rPr>
        <w:t xml:space="preserve">indicates whether the security policy indicated as "preferred" in the </w:t>
      </w:r>
      <w:r w:rsidRPr="00D629EF">
        <w:rPr>
          <w:i/>
          <w:lang w:eastAsia="zh-CN"/>
        </w:rPr>
        <w:t>Security Indication</w:t>
      </w:r>
      <w:r w:rsidRPr="00D629EF">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BB98B53" w14:textId="77777777" w:rsidTr="00AE4A3E">
        <w:tc>
          <w:tcPr>
            <w:tcW w:w="2448" w:type="dxa"/>
          </w:tcPr>
          <w:p w14:paraId="5E6661A1" w14:textId="77777777" w:rsidR="00DF325D" w:rsidRPr="00D629EF" w:rsidRDefault="00DF325D" w:rsidP="00AE4A3E">
            <w:pPr>
              <w:pStyle w:val="TAH"/>
              <w:rPr>
                <w:lang w:eastAsia="ja-JP"/>
              </w:rPr>
            </w:pPr>
            <w:r w:rsidRPr="00D629EF">
              <w:rPr>
                <w:lang w:eastAsia="ja-JP"/>
              </w:rPr>
              <w:t>IE/Group Name</w:t>
            </w:r>
          </w:p>
        </w:tc>
        <w:tc>
          <w:tcPr>
            <w:tcW w:w="1080" w:type="dxa"/>
          </w:tcPr>
          <w:p w14:paraId="18BC36BB" w14:textId="77777777" w:rsidR="00DF325D" w:rsidRPr="00D629EF" w:rsidRDefault="00DF325D" w:rsidP="00AE4A3E">
            <w:pPr>
              <w:pStyle w:val="TAH"/>
              <w:rPr>
                <w:lang w:eastAsia="ja-JP"/>
              </w:rPr>
            </w:pPr>
            <w:r w:rsidRPr="00D629EF">
              <w:rPr>
                <w:lang w:eastAsia="ja-JP"/>
              </w:rPr>
              <w:t>Presence</w:t>
            </w:r>
          </w:p>
        </w:tc>
        <w:tc>
          <w:tcPr>
            <w:tcW w:w="1440" w:type="dxa"/>
          </w:tcPr>
          <w:p w14:paraId="078C643A" w14:textId="77777777" w:rsidR="00DF325D" w:rsidRPr="00D629EF" w:rsidRDefault="00DF325D" w:rsidP="00AE4A3E">
            <w:pPr>
              <w:pStyle w:val="TAH"/>
              <w:rPr>
                <w:lang w:eastAsia="ja-JP"/>
              </w:rPr>
            </w:pPr>
            <w:r w:rsidRPr="00D629EF">
              <w:rPr>
                <w:lang w:eastAsia="ja-JP"/>
              </w:rPr>
              <w:t>Range</w:t>
            </w:r>
          </w:p>
        </w:tc>
        <w:tc>
          <w:tcPr>
            <w:tcW w:w="1872" w:type="dxa"/>
          </w:tcPr>
          <w:p w14:paraId="2FEDB2B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4CED6E9E"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69FF064" w14:textId="77777777" w:rsidTr="00AE4A3E">
        <w:tc>
          <w:tcPr>
            <w:tcW w:w="2448" w:type="dxa"/>
          </w:tcPr>
          <w:p w14:paraId="2822C685" w14:textId="77777777" w:rsidR="00DF325D" w:rsidRPr="00D629EF" w:rsidRDefault="00DF325D" w:rsidP="00AE4A3E">
            <w:pPr>
              <w:pStyle w:val="TAL"/>
            </w:pPr>
            <w:r w:rsidRPr="00D629EF">
              <w:t>Integrity Protection Result</w:t>
            </w:r>
          </w:p>
        </w:tc>
        <w:tc>
          <w:tcPr>
            <w:tcW w:w="1080" w:type="dxa"/>
          </w:tcPr>
          <w:p w14:paraId="5926AE36"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3BF63BEA" w14:textId="77777777" w:rsidR="00DF325D" w:rsidRPr="00D629EF" w:rsidRDefault="00DF325D" w:rsidP="00AE4A3E">
            <w:pPr>
              <w:pStyle w:val="TAL"/>
              <w:rPr>
                <w:i/>
                <w:lang w:eastAsia="ja-JP"/>
              </w:rPr>
            </w:pPr>
          </w:p>
        </w:tc>
        <w:tc>
          <w:tcPr>
            <w:tcW w:w="1872" w:type="dxa"/>
          </w:tcPr>
          <w:p w14:paraId="706541DE" w14:textId="77777777" w:rsidR="00DF325D" w:rsidRPr="00D629EF" w:rsidRDefault="00DF325D" w:rsidP="00AE4A3E">
            <w:pPr>
              <w:pStyle w:val="TAL"/>
            </w:pPr>
            <w:r w:rsidRPr="00D629EF">
              <w:rPr>
                <w:rFonts w:cs="Arial"/>
              </w:rPr>
              <w:t>ENUMERATED (</w:t>
            </w:r>
            <w:r w:rsidRPr="00D629EF">
              <w:rPr>
                <w:rFonts w:cs="Arial"/>
                <w:lang w:eastAsia="zh-CN"/>
              </w:rPr>
              <w:t>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779CD4E3" w14:textId="77777777" w:rsidR="00DF325D" w:rsidRPr="00D629EF" w:rsidRDefault="00DF325D" w:rsidP="00AE4A3E">
            <w:pPr>
              <w:pStyle w:val="TAL"/>
              <w:rPr>
                <w:iCs/>
              </w:rPr>
            </w:pPr>
            <w:r w:rsidRPr="00D629EF">
              <w:rPr>
                <w:lang w:eastAsia="zh-CN"/>
              </w:rPr>
              <w:t>Indicates whether UP integrity protection is performed or not for the concerned PDU Session</w:t>
            </w:r>
            <w:r w:rsidRPr="00D629EF">
              <w:t xml:space="preserve"> </w:t>
            </w:r>
            <w:r w:rsidRPr="00D629EF">
              <w:rPr>
                <w:lang w:eastAsia="zh-CN"/>
              </w:rPr>
              <w:t>Resource</w:t>
            </w:r>
            <w:r>
              <w:rPr>
                <w:lang w:eastAsia="zh-CN"/>
              </w:rPr>
              <w:t xml:space="preserve"> </w:t>
            </w:r>
            <w:r>
              <w:rPr>
                <w:rFonts w:cs="Arial"/>
              </w:rPr>
              <w:t>for the gNB/ng-eNB CP-UP separation, or for the concerned DRB for the eNB CP-UP separation</w:t>
            </w:r>
            <w:r w:rsidRPr="00D629EF">
              <w:rPr>
                <w:lang w:eastAsia="zh-CN"/>
              </w:rPr>
              <w:t>.</w:t>
            </w:r>
          </w:p>
        </w:tc>
      </w:tr>
      <w:tr w:rsidR="00DF325D" w:rsidRPr="00D629EF" w14:paraId="0B7B8D81" w14:textId="77777777" w:rsidTr="00AE4A3E">
        <w:tc>
          <w:tcPr>
            <w:tcW w:w="2448" w:type="dxa"/>
          </w:tcPr>
          <w:p w14:paraId="50D603C5" w14:textId="77777777" w:rsidR="00DF325D" w:rsidRPr="00D629EF" w:rsidRDefault="00DF325D" w:rsidP="00AE4A3E">
            <w:pPr>
              <w:pStyle w:val="TAL"/>
            </w:pPr>
            <w:r w:rsidRPr="00D629EF">
              <w:t>Confidentiality Protection Result</w:t>
            </w:r>
          </w:p>
        </w:tc>
        <w:tc>
          <w:tcPr>
            <w:tcW w:w="1080" w:type="dxa"/>
          </w:tcPr>
          <w:p w14:paraId="3D5B756F"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78B4E722" w14:textId="77777777" w:rsidR="00DF325D" w:rsidRPr="00D629EF" w:rsidRDefault="00DF325D" w:rsidP="00AE4A3E">
            <w:pPr>
              <w:pStyle w:val="TAL"/>
              <w:rPr>
                <w:i/>
                <w:lang w:eastAsia="ja-JP"/>
              </w:rPr>
            </w:pPr>
          </w:p>
        </w:tc>
        <w:tc>
          <w:tcPr>
            <w:tcW w:w="1872" w:type="dxa"/>
          </w:tcPr>
          <w:p w14:paraId="4F13EBF3" w14:textId="77777777" w:rsidR="00DF325D" w:rsidRPr="00D629EF" w:rsidRDefault="00DF325D" w:rsidP="00AE4A3E">
            <w:pPr>
              <w:pStyle w:val="TAL"/>
            </w:pPr>
            <w:r w:rsidRPr="00D629EF">
              <w:rPr>
                <w:rFonts w:cs="Arial"/>
              </w:rPr>
              <w:t>ENUMERATED (performed,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4A4FB8FF" w14:textId="77777777" w:rsidR="00DF325D" w:rsidRDefault="00DF325D" w:rsidP="00AE4A3E">
            <w:pPr>
              <w:pStyle w:val="TAL"/>
              <w:rPr>
                <w:lang w:eastAsia="zh-CN"/>
              </w:rPr>
            </w:pPr>
            <w:r w:rsidRPr="00D629EF">
              <w:rPr>
                <w:lang w:eastAsia="zh-CN"/>
              </w:rPr>
              <w:t>Indicates whether UP ciphering is performed or not for the concerned PDU Session</w:t>
            </w:r>
            <w:r w:rsidRPr="00D629EF">
              <w:t xml:space="preserve"> </w:t>
            </w:r>
            <w:r w:rsidRPr="00D629EF">
              <w:rPr>
                <w:lang w:eastAsia="zh-CN"/>
              </w:rPr>
              <w:t>Resource.</w:t>
            </w:r>
          </w:p>
          <w:p w14:paraId="6F78E1CE" w14:textId="77777777" w:rsidR="00DF325D" w:rsidRPr="00D629EF" w:rsidRDefault="00DF325D" w:rsidP="00AE4A3E">
            <w:pPr>
              <w:pStyle w:val="TAL"/>
              <w:rPr>
                <w:iCs/>
              </w:rPr>
            </w:pPr>
            <w:r>
              <w:rPr>
                <w:rFonts w:eastAsia="SimSun" w:cs="Arial"/>
                <w:iCs/>
                <w:szCs w:val="18"/>
                <w:lang w:eastAsia="ja-JP"/>
              </w:rPr>
              <w:t>NOTE: This IE is not applicable to eNB CP-UP separation.</w:t>
            </w:r>
          </w:p>
        </w:tc>
      </w:tr>
    </w:tbl>
    <w:p w14:paraId="1DF05679" w14:textId="77777777" w:rsidR="00DF325D" w:rsidRPr="00D629EF" w:rsidRDefault="00DF325D" w:rsidP="00DF325D"/>
    <w:p w14:paraId="283213CF" w14:textId="77777777" w:rsidR="00DF325D" w:rsidRPr="00D629EF" w:rsidRDefault="00DF325D" w:rsidP="00DF325D">
      <w:pPr>
        <w:pStyle w:val="Heading4"/>
        <w:rPr>
          <w:lang w:eastAsia="zh-CN"/>
        </w:rPr>
      </w:pPr>
      <w:bookmarkStart w:id="1265" w:name="_Toc20955634"/>
      <w:bookmarkStart w:id="1266" w:name="_Toc29461072"/>
      <w:bookmarkStart w:id="1267" w:name="_Toc29505804"/>
      <w:bookmarkStart w:id="1268" w:name="_Toc36556329"/>
      <w:bookmarkStart w:id="1269" w:name="_Toc45881793"/>
      <w:bookmarkStart w:id="1270" w:name="_Toc51852432"/>
      <w:bookmarkStart w:id="1271" w:name="_Toc56620383"/>
      <w:bookmarkStart w:id="1272" w:name="_Toc64448023"/>
      <w:bookmarkStart w:id="1273" w:name="_Toc74152798"/>
      <w:bookmarkStart w:id="1274" w:name="_Toc88656223"/>
      <w:bookmarkStart w:id="1275" w:name="_Toc88657282"/>
      <w:bookmarkStart w:id="1276" w:name="_Toc105657343"/>
      <w:bookmarkStart w:id="1277" w:name="_Toc106108724"/>
      <w:bookmarkStart w:id="1278" w:name="_Toc112687817"/>
      <w:r w:rsidRPr="00D629EF">
        <w:rPr>
          <w:lang w:eastAsia="zh-CN"/>
        </w:rPr>
        <w:t>9.3.1.53</w:t>
      </w:r>
      <w:r w:rsidRPr="00D629EF">
        <w:rPr>
          <w:lang w:eastAsia="zh-CN"/>
        </w:rPr>
        <w:tab/>
        <w:t>Transaction ID</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42EBA5A" w14:textId="77777777" w:rsidR="00DF325D" w:rsidRPr="00D629EF" w:rsidRDefault="00DF325D" w:rsidP="00DF325D">
      <w:pPr>
        <w:rPr>
          <w:lang w:eastAsia="zh-CN"/>
        </w:rPr>
      </w:pPr>
      <w:r w:rsidRPr="00D629EF">
        <w:rPr>
          <w:lang w:eastAsia="zh-CN"/>
        </w:rPr>
        <w:t xml:space="preserve">The </w:t>
      </w:r>
      <w:r w:rsidRPr="00D629EF">
        <w:rPr>
          <w:i/>
          <w:iCs/>
          <w:lang w:eastAsia="zh-CN"/>
        </w:rPr>
        <w:t xml:space="preserve">Transaction ID </w:t>
      </w:r>
      <w:r w:rsidRPr="00D629EF">
        <w:rPr>
          <w:iCs/>
          <w:lang w:eastAsia="zh-CN"/>
        </w:rPr>
        <w:t>IE</w:t>
      </w:r>
      <w:r w:rsidRPr="00D629EF">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F325D" w:rsidRPr="00D629EF" w14:paraId="0FD96721" w14:textId="77777777" w:rsidTr="00AE4A3E">
        <w:tc>
          <w:tcPr>
            <w:tcW w:w="2578" w:type="dxa"/>
          </w:tcPr>
          <w:p w14:paraId="2FAFD37B" w14:textId="77777777" w:rsidR="00DF325D" w:rsidRPr="00D629EF" w:rsidRDefault="00DF325D" w:rsidP="00AE4A3E">
            <w:pPr>
              <w:pStyle w:val="TAH"/>
            </w:pPr>
            <w:r w:rsidRPr="00D629EF">
              <w:t>IE/Group Name</w:t>
            </w:r>
          </w:p>
        </w:tc>
        <w:tc>
          <w:tcPr>
            <w:tcW w:w="1104" w:type="dxa"/>
          </w:tcPr>
          <w:p w14:paraId="0750E5C9" w14:textId="77777777" w:rsidR="00DF325D" w:rsidRPr="00D629EF" w:rsidRDefault="00DF325D" w:rsidP="00AE4A3E">
            <w:pPr>
              <w:pStyle w:val="TAH"/>
            </w:pPr>
            <w:r w:rsidRPr="00D629EF">
              <w:t>Presence</w:t>
            </w:r>
          </w:p>
        </w:tc>
        <w:tc>
          <w:tcPr>
            <w:tcW w:w="1694" w:type="dxa"/>
          </w:tcPr>
          <w:p w14:paraId="458C0A2A" w14:textId="77777777" w:rsidR="00DF325D" w:rsidRPr="00D629EF" w:rsidRDefault="00DF325D" w:rsidP="00AE4A3E">
            <w:pPr>
              <w:pStyle w:val="TAH"/>
            </w:pPr>
            <w:r w:rsidRPr="00D629EF">
              <w:t>Range</w:t>
            </w:r>
          </w:p>
        </w:tc>
        <w:tc>
          <w:tcPr>
            <w:tcW w:w="2050" w:type="dxa"/>
          </w:tcPr>
          <w:p w14:paraId="286EC54D" w14:textId="77777777" w:rsidR="00DF325D" w:rsidRPr="00D629EF" w:rsidRDefault="00DF325D" w:rsidP="00AE4A3E">
            <w:pPr>
              <w:pStyle w:val="TAH"/>
            </w:pPr>
            <w:r w:rsidRPr="00D629EF">
              <w:t>IE type and reference</w:t>
            </w:r>
          </w:p>
        </w:tc>
        <w:tc>
          <w:tcPr>
            <w:tcW w:w="2268" w:type="dxa"/>
          </w:tcPr>
          <w:p w14:paraId="3C93DEDC" w14:textId="77777777" w:rsidR="00DF325D" w:rsidRPr="00D629EF" w:rsidRDefault="00DF325D" w:rsidP="00AE4A3E">
            <w:pPr>
              <w:pStyle w:val="TAH"/>
            </w:pPr>
            <w:r w:rsidRPr="00D629EF">
              <w:t>Semantics description</w:t>
            </w:r>
          </w:p>
        </w:tc>
      </w:tr>
      <w:tr w:rsidR="00DF325D" w:rsidRPr="00D629EF" w14:paraId="49AE8800" w14:textId="77777777" w:rsidTr="00AE4A3E">
        <w:tc>
          <w:tcPr>
            <w:tcW w:w="2578" w:type="dxa"/>
          </w:tcPr>
          <w:p w14:paraId="22562239" w14:textId="77777777" w:rsidR="00DF325D" w:rsidRPr="00D629EF" w:rsidRDefault="00DF325D" w:rsidP="00AE4A3E">
            <w:pPr>
              <w:pStyle w:val="TAL"/>
            </w:pPr>
            <w:r w:rsidRPr="00D629EF">
              <w:t>Transaction ID</w:t>
            </w:r>
          </w:p>
        </w:tc>
        <w:tc>
          <w:tcPr>
            <w:tcW w:w="1104" w:type="dxa"/>
          </w:tcPr>
          <w:p w14:paraId="5D6BB840" w14:textId="77777777" w:rsidR="00DF325D" w:rsidRPr="00D629EF" w:rsidRDefault="00DF325D" w:rsidP="00AE4A3E">
            <w:pPr>
              <w:pStyle w:val="TAL"/>
            </w:pPr>
            <w:r w:rsidRPr="00D629EF">
              <w:rPr>
                <w:rFonts w:cs="Arial"/>
                <w:lang w:eastAsia="ja-JP"/>
              </w:rPr>
              <w:t>M</w:t>
            </w:r>
          </w:p>
        </w:tc>
        <w:tc>
          <w:tcPr>
            <w:tcW w:w="1694" w:type="dxa"/>
          </w:tcPr>
          <w:p w14:paraId="08885D66" w14:textId="77777777" w:rsidR="00DF325D" w:rsidRPr="00D629EF" w:rsidRDefault="00DF325D" w:rsidP="00AE4A3E">
            <w:pPr>
              <w:pStyle w:val="TAL"/>
            </w:pPr>
          </w:p>
        </w:tc>
        <w:tc>
          <w:tcPr>
            <w:tcW w:w="2050" w:type="dxa"/>
          </w:tcPr>
          <w:p w14:paraId="7273C5FA" w14:textId="77777777" w:rsidR="00DF325D" w:rsidRPr="00D629EF" w:rsidRDefault="00DF325D" w:rsidP="00AE4A3E">
            <w:pPr>
              <w:pStyle w:val="TAL"/>
            </w:pPr>
            <w:r w:rsidRPr="00D629EF">
              <w:t>INTEGER (0..255, …)</w:t>
            </w:r>
          </w:p>
        </w:tc>
        <w:tc>
          <w:tcPr>
            <w:tcW w:w="2268" w:type="dxa"/>
          </w:tcPr>
          <w:p w14:paraId="5E7F034D" w14:textId="77777777" w:rsidR="00DF325D" w:rsidRPr="00D629EF" w:rsidRDefault="00DF325D" w:rsidP="00AE4A3E">
            <w:pPr>
              <w:pStyle w:val="TAL"/>
              <w:rPr>
                <w:rFonts w:cs="Arial"/>
                <w:szCs w:val="18"/>
              </w:rPr>
            </w:pPr>
          </w:p>
        </w:tc>
      </w:tr>
    </w:tbl>
    <w:p w14:paraId="47A43879" w14:textId="77777777" w:rsidR="00DF325D" w:rsidRPr="00D629EF" w:rsidRDefault="00DF325D" w:rsidP="00DF325D"/>
    <w:p w14:paraId="021756F2" w14:textId="77777777" w:rsidR="00DF325D" w:rsidRPr="00D629EF" w:rsidRDefault="00DF325D" w:rsidP="00DF325D">
      <w:pPr>
        <w:pStyle w:val="Heading4"/>
        <w:rPr>
          <w:noProof/>
        </w:rPr>
      </w:pPr>
      <w:bookmarkStart w:id="1279" w:name="_Toc20955635"/>
      <w:bookmarkStart w:id="1280" w:name="_Toc29461073"/>
      <w:bookmarkStart w:id="1281" w:name="_Toc29505805"/>
      <w:bookmarkStart w:id="1282" w:name="_Toc36556330"/>
      <w:bookmarkStart w:id="1283" w:name="_Toc45881794"/>
      <w:bookmarkStart w:id="1284" w:name="_Toc51852433"/>
      <w:bookmarkStart w:id="1285" w:name="_Toc56620384"/>
      <w:bookmarkStart w:id="1286" w:name="_Toc64448024"/>
      <w:bookmarkStart w:id="1287" w:name="_Toc74152799"/>
      <w:bookmarkStart w:id="1288" w:name="_Toc88656224"/>
      <w:bookmarkStart w:id="1289" w:name="_Toc88657283"/>
      <w:bookmarkStart w:id="1290" w:name="_Toc105657344"/>
      <w:bookmarkStart w:id="1291" w:name="_Toc106108725"/>
      <w:bookmarkStart w:id="1292" w:name="_Toc112687818"/>
      <w:r w:rsidRPr="00D629EF">
        <w:rPr>
          <w:noProof/>
        </w:rPr>
        <w:t>9.3.1.54</w:t>
      </w:r>
      <w:r w:rsidRPr="00D629EF">
        <w:rPr>
          <w:noProof/>
        </w:rPr>
        <w:tab/>
        <w:t>Inactivity timer</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46F4559" w14:textId="77777777" w:rsidR="00DF325D" w:rsidRPr="00D629EF" w:rsidRDefault="00DF325D" w:rsidP="00DF325D">
      <w:pPr>
        <w:rPr>
          <w:noProof/>
        </w:rPr>
      </w:pPr>
      <w:r w:rsidRPr="00D629EF">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E2AA632" w14:textId="77777777" w:rsidTr="00AE4A3E">
        <w:tc>
          <w:tcPr>
            <w:tcW w:w="2160" w:type="dxa"/>
          </w:tcPr>
          <w:p w14:paraId="4BC4537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5C27E1B"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16C9A0A"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4E5E4F5E"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1317ABE8"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01918F7C" w14:textId="77777777" w:rsidTr="00AE4A3E">
        <w:tc>
          <w:tcPr>
            <w:tcW w:w="2160" w:type="dxa"/>
          </w:tcPr>
          <w:p w14:paraId="15368783" w14:textId="77777777" w:rsidR="00DF325D" w:rsidRPr="00D629EF" w:rsidRDefault="00DF325D" w:rsidP="00AE4A3E">
            <w:pPr>
              <w:pStyle w:val="TAL"/>
              <w:rPr>
                <w:noProof/>
              </w:rPr>
            </w:pPr>
            <w:r w:rsidRPr="00D629EF">
              <w:rPr>
                <w:noProof/>
              </w:rPr>
              <w:t>Inactivity Timer</w:t>
            </w:r>
          </w:p>
        </w:tc>
        <w:tc>
          <w:tcPr>
            <w:tcW w:w="1080" w:type="dxa"/>
          </w:tcPr>
          <w:p w14:paraId="67F95AAB"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64184728" w14:textId="77777777" w:rsidR="00DF325D" w:rsidRPr="00D629EF" w:rsidRDefault="00DF325D" w:rsidP="00AE4A3E">
            <w:pPr>
              <w:pStyle w:val="TAL"/>
              <w:rPr>
                <w:i/>
                <w:noProof/>
              </w:rPr>
            </w:pPr>
          </w:p>
        </w:tc>
        <w:tc>
          <w:tcPr>
            <w:tcW w:w="1701" w:type="dxa"/>
          </w:tcPr>
          <w:p w14:paraId="126EBF19" w14:textId="77777777" w:rsidR="00DF325D" w:rsidRPr="00D629EF" w:rsidRDefault="00DF325D" w:rsidP="00AE4A3E">
            <w:pPr>
              <w:pStyle w:val="TAL"/>
              <w:rPr>
                <w:noProof/>
                <w:lang w:eastAsia="ja-JP"/>
              </w:rPr>
            </w:pPr>
            <w:r w:rsidRPr="00D629EF">
              <w:rPr>
                <w:noProof/>
                <w:lang w:eastAsia="ja-JP"/>
              </w:rPr>
              <w:t>INTEGER</w:t>
            </w:r>
          </w:p>
          <w:p w14:paraId="3DA5D555" w14:textId="77777777" w:rsidR="00DF325D" w:rsidRPr="00D629EF" w:rsidRDefault="00DF325D" w:rsidP="00AE4A3E">
            <w:pPr>
              <w:pStyle w:val="TAL"/>
              <w:rPr>
                <w:noProof/>
                <w:lang w:eastAsia="ja-JP"/>
              </w:rPr>
            </w:pPr>
            <w:r w:rsidRPr="00D629EF">
              <w:rPr>
                <w:noProof/>
                <w:lang w:eastAsia="ja-JP"/>
              </w:rPr>
              <w:t>(1.. 7200, …)</w:t>
            </w:r>
          </w:p>
        </w:tc>
        <w:tc>
          <w:tcPr>
            <w:tcW w:w="3261" w:type="dxa"/>
          </w:tcPr>
          <w:p w14:paraId="1DF60103" w14:textId="77777777" w:rsidR="00DF325D" w:rsidRPr="00D629EF" w:rsidRDefault="00DF325D" w:rsidP="00AE4A3E">
            <w:pPr>
              <w:pStyle w:val="TAL"/>
              <w:rPr>
                <w:noProof/>
                <w:lang w:eastAsia="ja-JP"/>
              </w:rPr>
            </w:pPr>
            <w:r w:rsidRPr="00D629EF">
              <w:rPr>
                <w:noProof/>
                <w:lang w:eastAsia="ja-JP"/>
              </w:rPr>
              <w:t xml:space="preserve">Indicates the inactivity timer. The values are expressed in </w:t>
            </w:r>
            <w:r w:rsidRPr="00D629EF">
              <w:rPr>
                <w:i/>
                <w:noProof/>
                <w:lang w:eastAsia="ja-JP"/>
              </w:rPr>
              <w:t>seconds</w:t>
            </w:r>
            <w:r w:rsidRPr="00D629EF">
              <w:rPr>
                <w:noProof/>
                <w:lang w:eastAsia="ja-JP"/>
              </w:rPr>
              <w:t>.</w:t>
            </w:r>
          </w:p>
        </w:tc>
      </w:tr>
    </w:tbl>
    <w:p w14:paraId="483A2EC9" w14:textId="77777777" w:rsidR="00DF325D" w:rsidRPr="00D629EF" w:rsidRDefault="00DF325D" w:rsidP="00DF325D"/>
    <w:p w14:paraId="7B21AB56" w14:textId="77777777" w:rsidR="00DF325D" w:rsidRPr="00D629EF" w:rsidRDefault="00DF325D" w:rsidP="00DF325D">
      <w:pPr>
        <w:pStyle w:val="Heading4"/>
        <w:rPr>
          <w:noProof/>
        </w:rPr>
      </w:pPr>
      <w:bookmarkStart w:id="1293" w:name="_Toc20955636"/>
      <w:bookmarkStart w:id="1294" w:name="_Toc29461074"/>
      <w:bookmarkStart w:id="1295" w:name="_Toc29505806"/>
      <w:bookmarkStart w:id="1296" w:name="_Toc36556331"/>
      <w:bookmarkStart w:id="1297" w:name="_Toc45881795"/>
      <w:bookmarkStart w:id="1298" w:name="_Toc51852434"/>
      <w:bookmarkStart w:id="1299" w:name="_Toc56620385"/>
      <w:bookmarkStart w:id="1300" w:name="_Toc64448025"/>
      <w:bookmarkStart w:id="1301" w:name="_Toc74152800"/>
      <w:bookmarkStart w:id="1302" w:name="_Toc88656225"/>
      <w:bookmarkStart w:id="1303" w:name="_Toc88657284"/>
      <w:bookmarkStart w:id="1304" w:name="_Toc105657345"/>
      <w:bookmarkStart w:id="1305" w:name="_Toc106108726"/>
      <w:bookmarkStart w:id="1306" w:name="_Toc112687819"/>
      <w:r w:rsidRPr="00D629EF">
        <w:rPr>
          <w:noProof/>
        </w:rPr>
        <w:t>9.3.1.55</w:t>
      </w:r>
      <w:r w:rsidRPr="00D629EF">
        <w:rPr>
          <w:noProof/>
        </w:rPr>
        <w:tab/>
        <w:t>Paging Priority Indicator (PPI)</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Pr="00D629EF">
        <w:rPr>
          <w:noProof/>
        </w:rPr>
        <w:t xml:space="preserve"> </w:t>
      </w:r>
    </w:p>
    <w:p w14:paraId="55B6F123" w14:textId="77777777" w:rsidR="00DF325D" w:rsidRPr="00D629EF" w:rsidRDefault="00DF325D" w:rsidP="00DF325D">
      <w:pPr>
        <w:rPr>
          <w:noProof/>
        </w:rPr>
      </w:pPr>
      <w:r w:rsidRPr="00D629EF">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2F81C6" w14:textId="77777777" w:rsidTr="00AE4A3E">
        <w:tc>
          <w:tcPr>
            <w:tcW w:w="2160" w:type="dxa"/>
          </w:tcPr>
          <w:p w14:paraId="664D9EF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AD815A3"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EC2F8FC"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78D6D587"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64CA9127"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6D8E02E3" w14:textId="77777777" w:rsidTr="00AE4A3E">
        <w:tc>
          <w:tcPr>
            <w:tcW w:w="2160" w:type="dxa"/>
          </w:tcPr>
          <w:p w14:paraId="1B926565" w14:textId="77777777" w:rsidR="00DF325D" w:rsidRPr="00D629EF" w:rsidRDefault="00DF325D" w:rsidP="00AE4A3E">
            <w:pPr>
              <w:pStyle w:val="TAL"/>
              <w:rPr>
                <w:noProof/>
              </w:rPr>
            </w:pPr>
            <w:r w:rsidRPr="00D629EF">
              <w:rPr>
                <w:noProof/>
              </w:rPr>
              <w:t>PPI</w:t>
            </w:r>
          </w:p>
        </w:tc>
        <w:tc>
          <w:tcPr>
            <w:tcW w:w="1080" w:type="dxa"/>
          </w:tcPr>
          <w:p w14:paraId="5A488CB6"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2C4B04B9" w14:textId="77777777" w:rsidR="00DF325D" w:rsidRPr="00D629EF" w:rsidRDefault="00DF325D" w:rsidP="00AE4A3E">
            <w:pPr>
              <w:pStyle w:val="TAL"/>
              <w:rPr>
                <w:i/>
                <w:noProof/>
              </w:rPr>
            </w:pPr>
          </w:p>
        </w:tc>
        <w:tc>
          <w:tcPr>
            <w:tcW w:w="1701" w:type="dxa"/>
          </w:tcPr>
          <w:p w14:paraId="5501088B" w14:textId="77777777" w:rsidR="00DF325D" w:rsidRPr="00D629EF" w:rsidRDefault="00DF325D" w:rsidP="00AE4A3E">
            <w:pPr>
              <w:pStyle w:val="TAL"/>
              <w:rPr>
                <w:noProof/>
                <w:lang w:eastAsia="ja-JP"/>
              </w:rPr>
            </w:pPr>
            <w:r w:rsidRPr="00D629EF">
              <w:rPr>
                <w:noProof/>
                <w:lang w:eastAsia="ja-JP"/>
              </w:rPr>
              <w:t>INTEGER</w:t>
            </w:r>
          </w:p>
          <w:p w14:paraId="23B1A672" w14:textId="77777777" w:rsidR="00DF325D" w:rsidRPr="00D629EF" w:rsidRDefault="00DF325D" w:rsidP="00AE4A3E">
            <w:pPr>
              <w:pStyle w:val="TAL"/>
              <w:rPr>
                <w:noProof/>
                <w:lang w:eastAsia="ja-JP"/>
              </w:rPr>
            </w:pPr>
            <w:r w:rsidRPr="00D629EF">
              <w:rPr>
                <w:noProof/>
                <w:lang w:eastAsia="ja-JP"/>
              </w:rPr>
              <w:t>(0.. 7, …)</w:t>
            </w:r>
          </w:p>
        </w:tc>
        <w:tc>
          <w:tcPr>
            <w:tcW w:w="3261" w:type="dxa"/>
          </w:tcPr>
          <w:p w14:paraId="714B371B" w14:textId="77777777" w:rsidR="00DF325D" w:rsidRPr="00D629EF" w:rsidRDefault="00DF325D" w:rsidP="00AE4A3E">
            <w:pPr>
              <w:pStyle w:val="TAL"/>
              <w:rPr>
                <w:noProof/>
                <w:lang w:eastAsia="ja-JP"/>
              </w:rPr>
            </w:pPr>
          </w:p>
        </w:tc>
      </w:tr>
    </w:tbl>
    <w:p w14:paraId="7C11B6DF" w14:textId="77777777" w:rsidR="00DF325D" w:rsidRPr="00D629EF" w:rsidRDefault="00DF325D" w:rsidP="00DF325D"/>
    <w:p w14:paraId="4EA18551" w14:textId="77777777" w:rsidR="00DF325D" w:rsidRPr="00D629EF" w:rsidRDefault="00DF325D" w:rsidP="00DF325D">
      <w:pPr>
        <w:pStyle w:val="Heading4"/>
      </w:pPr>
      <w:bookmarkStart w:id="1307" w:name="_Toc20955637"/>
      <w:bookmarkStart w:id="1308" w:name="_Toc29461075"/>
      <w:bookmarkStart w:id="1309" w:name="_Toc29505807"/>
      <w:bookmarkStart w:id="1310" w:name="_Toc36556332"/>
      <w:bookmarkStart w:id="1311" w:name="_Toc45881796"/>
      <w:bookmarkStart w:id="1312" w:name="_Toc51852435"/>
      <w:bookmarkStart w:id="1313" w:name="_Toc56620386"/>
      <w:bookmarkStart w:id="1314" w:name="_Toc64448026"/>
      <w:bookmarkStart w:id="1315" w:name="_Toc74152801"/>
      <w:bookmarkStart w:id="1316" w:name="_Toc88656226"/>
      <w:bookmarkStart w:id="1317" w:name="_Toc88657285"/>
      <w:bookmarkStart w:id="1318" w:name="_Toc105657346"/>
      <w:bookmarkStart w:id="1319" w:name="_Toc106108727"/>
      <w:bookmarkStart w:id="1320" w:name="_Toc112687820"/>
      <w:r w:rsidRPr="00D629EF">
        <w:t>9.3.1.56</w:t>
      </w:r>
      <w:r w:rsidRPr="00D629EF">
        <w:tab/>
        <w:t>gNB-CU-UP Capacity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5845B74" w14:textId="77777777" w:rsidR="00DF325D" w:rsidRPr="00D629EF" w:rsidRDefault="00DF325D" w:rsidP="00DF325D">
      <w:pPr>
        <w:spacing w:after="120"/>
        <w:jc w:val="both"/>
        <w:rPr>
          <w:lang w:eastAsia="zh-CN"/>
        </w:rPr>
      </w:pPr>
      <w:r w:rsidRPr="00D629EF">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526D085F" w14:textId="77777777" w:rsidTr="00AE4A3E">
        <w:tc>
          <w:tcPr>
            <w:tcW w:w="2160" w:type="dxa"/>
          </w:tcPr>
          <w:p w14:paraId="61B541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1A3010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656B06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55E9A12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7ED864F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4EA5D44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4ACDC0DF"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4469FC52" w14:textId="77777777" w:rsidTr="00AE4A3E">
        <w:tc>
          <w:tcPr>
            <w:tcW w:w="2160" w:type="dxa"/>
          </w:tcPr>
          <w:p w14:paraId="3BE70ACA" w14:textId="77777777" w:rsidR="00DF325D" w:rsidRPr="00D629EF" w:rsidRDefault="00DF325D" w:rsidP="00AE4A3E">
            <w:pPr>
              <w:keepNext/>
              <w:keepLines/>
              <w:spacing w:after="0"/>
              <w:rPr>
                <w:rFonts w:ascii="Arial" w:hAnsi="Arial"/>
                <w:bCs/>
                <w:iCs/>
                <w:sz w:val="18"/>
                <w:lang w:eastAsia="ja-JP"/>
              </w:rPr>
            </w:pPr>
            <w:r w:rsidRPr="00D629EF">
              <w:rPr>
                <w:rFonts w:ascii="Arial" w:hAnsi="Arial"/>
                <w:sz w:val="18"/>
              </w:rPr>
              <w:t>gNB-CU-UP Capacity</w:t>
            </w:r>
          </w:p>
        </w:tc>
        <w:tc>
          <w:tcPr>
            <w:tcW w:w="1080" w:type="dxa"/>
          </w:tcPr>
          <w:p w14:paraId="2995BEE7" w14:textId="77777777" w:rsidR="00DF325D" w:rsidRPr="00D629EF" w:rsidRDefault="00DF325D" w:rsidP="00AE4A3E">
            <w:pPr>
              <w:keepNext/>
              <w:keepLines/>
              <w:spacing w:after="0"/>
              <w:rPr>
                <w:rFonts w:ascii="Arial" w:hAnsi="Arial"/>
                <w:sz w:val="18"/>
                <w:lang w:eastAsia="zh-CN"/>
              </w:rPr>
            </w:pPr>
            <w:r w:rsidRPr="00D629EF">
              <w:rPr>
                <w:rFonts w:ascii="Arial" w:hAnsi="Arial" w:hint="eastAsia"/>
                <w:sz w:val="18"/>
                <w:lang w:eastAsia="zh-CN"/>
              </w:rPr>
              <w:t>M</w:t>
            </w:r>
          </w:p>
        </w:tc>
        <w:tc>
          <w:tcPr>
            <w:tcW w:w="1080" w:type="dxa"/>
          </w:tcPr>
          <w:p w14:paraId="70C95D63" w14:textId="77777777" w:rsidR="00DF325D" w:rsidRPr="00D629EF" w:rsidRDefault="00DF325D" w:rsidP="00AE4A3E">
            <w:pPr>
              <w:keepNext/>
              <w:keepLines/>
              <w:spacing w:after="0"/>
              <w:rPr>
                <w:rFonts w:ascii="Arial" w:hAnsi="Arial"/>
                <w:i/>
                <w:sz w:val="18"/>
                <w:szCs w:val="18"/>
                <w:lang w:eastAsia="ja-JP"/>
              </w:rPr>
            </w:pPr>
          </w:p>
        </w:tc>
        <w:tc>
          <w:tcPr>
            <w:tcW w:w="1512" w:type="dxa"/>
          </w:tcPr>
          <w:p w14:paraId="78108504" w14:textId="77777777" w:rsidR="00DF325D" w:rsidRPr="00D629EF" w:rsidRDefault="00DF325D" w:rsidP="00AE4A3E">
            <w:pPr>
              <w:keepNext/>
              <w:keepLines/>
              <w:spacing w:after="0"/>
              <w:rPr>
                <w:rFonts w:ascii="Arial" w:hAnsi="Arial"/>
                <w:sz w:val="18"/>
                <w:lang w:eastAsia="zh-CN"/>
              </w:rPr>
            </w:pPr>
            <w:r w:rsidRPr="00D629EF">
              <w:rPr>
                <w:rFonts w:ascii="Arial" w:hAnsi="Arial" w:hint="eastAsia"/>
                <w:sz w:val="18"/>
                <w:lang w:eastAsia="zh-CN"/>
              </w:rPr>
              <w:t>INTEGER(</w:t>
            </w:r>
            <w:r w:rsidRPr="00D629EF">
              <w:rPr>
                <w:rFonts w:ascii="Arial" w:hAnsi="Arial"/>
                <w:sz w:val="18"/>
                <w:lang w:eastAsia="zh-CN"/>
              </w:rPr>
              <w:t>0..255</w:t>
            </w:r>
            <w:r w:rsidRPr="00D629EF">
              <w:rPr>
                <w:rFonts w:ascii="Arial" w:hAnsi="Arial" w:hint="eastAsia"/>
                <w:sz w:val="18"/>
                <w:lang w:eastAsia="zh-CN"/>
              </w:rPr>
              <w:t>)</w:t>
            </w:r>
          </w:p>
        </w:tc>
        <w:tc>
          <w:tcPr>
            <w:tcW w:w="1728" w:type="dxa"/>
          </w:tcPr>
          <w:p w14:paraId="2CCBD394" w14:textId="77777777" w:rsidR="00DF325D" w:rsidRPr="00D629EF" w:rsidRDefault="00DF325D" w:rsidP="00AE4A3E">
            <w:pPr>
              <w:keepNext/>
              <w:keepLines/>
              <w:spacing w:after="0"/>
              <w:rPr>
                <w:rFonts w:ascii="Arial" w:hAnsi="Arial"/>
                <w:sz w:val="18"/>
                <w:lang w:eastAsia="ja-JP"/>
              </w:rPr>
            </w:pPr>
          </w:p>
        </w:tc>
        <w:tc>
          <w:tcPr>
            <w:tcW w:w="1080" w:type="dxa"/>
          </w:tcPr>
          <w:p w14:paraId="2280A89D"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3CD14C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bl>
    <w:p w14:paraId="3101AC68" w14:textId="77777777" w:rsidR="00DF325D" w:rsidRPr="00D629EF" w:rsidRDefault="00DF325D" w:rsidP="00DF325D"/>
    <w:p w14:paraId="283FEAB9" w14:textId="77777777" w:rsidR="00DF325D" w:rsidRPr="00D629EF" w:rsidRDefault="00DF325D" w:rsidP="00DF325D">
      <w:pPr>
        <w:pStyle w:val="Heading4"/>
        <w:rPr>
          <w:rFonts w:eastAsia="Malgun Gothic"/>
          <w:lang w:eastAsia="x-none"/>
        </w:rPr>
      </w:pPr>
      <w:bookmarkStart w:id="1321" w:name="_Toc105657347"/>
      <w:bookmarkStart w:id="1322" w:name="_Toc106108728"/>
      <w:bookmarkStart w:id="1323" w:name="_Toc112687821"/>
      <w:r w:rsidRPr="00D629EF">
        <w:rPr>
          <w:rFonts w:eastAsia="Malgun Gothic"/>
          <w:lang w:eastAsia="x-none"/>
        </w:rPr>
        <w:t>9.3.1.57</w:t>
      </w:r>
      <w:r w:rsidRPr="00D629EF">
        <w:rPr>
          <w:rFonts w:eastAsia="Malgun Gothic"/>
          <w:lang w:eastAsia="x-none"/>
        </w:rPr>
        <w:tab/>
      </w:r>
      <w:r w:rsidRPr="00D629EF">
        <w:rPr>
          <w:rFonts w:eastAsia="Malgun Gothic"/>
        </w:rPr>
        <w:t>Maximum Integrity Protected Data Rate</w:t>
      </w:r>
      <w:bookmarkEnd w:id="1321"/>
      <w:bookmarkEnd w:id="1322"/>
      <w:bookmarkEnd w:id="1323"/>
    </w:p>
    <w:p w14:paraId="371C85FD" w14:textId="77777777" w:rsidR="00DF325D" w:rsidRPr="00D629EF" w:rsidRDefault="00DF325D" w:rsidP="00DF325D">
      <w:pPr>
        <w:rPr>
          <w:rFonts w:eastAsia="Malgun Gothic"/>
        </w:rPr>
      </w:pPr>
      <w:r w:rsidRPr="00D629EF">
        <w:rPr>
          <w:rFonts w:eastAsia="Malgun Gothic"/>
          <w:iCs/>
        </w:rPr>
        <w:t>This</w:t>
      </w:r>
      <w:r w:rsidRPr="00D629EF">
        <w:rPr>
          <w:rFonts w:eastAsia="Malgun Gothic"/>
          <w:i/>
          <w:iCs/>
        </w:rPr>
        <w:t xml:space="preserve"> </w:t>
      </w:r>
      <w:r w:rsidRPr="00D629EF">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A87760" w14:textId="77777777" w:rsidTr="00AE4A3E">
        <w:tc>
          <w:tcPr>
            <w:tcW w:w="2448" w:type="dxa"/>
          </w:tcPr>
          <w:p w14:paraId="5C4CF906"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IE/Group Name</w:t>
            </w:r>
          </w:p>
        </w:tc>
        <w:tc>
          <w:tcPr>
            <w:tcW w:w="1080" w:type="dxa"/>
          </w:tcPr>
          <w:p w14:paraId="0FFA4B47"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Presence</w:t>
            </w:r>
          </w:p>
        </w:tc>
        <w:tc>
          <w:tcPr>
            <w:tcW w:w="1440" w:type="dxa"/>
          </w:tcPr>
          <w:p w14:paraId="10268C15"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Range</w:t>
            </w:r>
          </w:p>
        </w:tc>
        <w:tc>
          <w:tcPr>
            <w:tcW w:w="1872" w:type="dxa"/>
          </w:tcPr>
          <w:p w14:paraId="31D8B854"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 type and reference</w:t>
            </w:r>
          </w:p>
        </w:tc>
        <w:tc>
          <w:tcPr>
            <w:tcW w:w="2880" w:type="dxa"/>
          </w:tcPr>
          <w:p w14:paraId="622438EB"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Semantics description</w:t>
            </w:r>
          </w:p>
        </w:tc>
      </w:tr>
      <w:tr w:rsidR="00DF325D" w:rsidRPr="00D629EF" w14:paraId="73210BB5" w14:textId="77777777" w:rsidTr="00AE4A3E">
        <w:tc>
          <w:tcPr>
            <w:tcW w:w="2448" w:type="dxa"/>
          </w:tcPr>
          <w:p w14:paraId="33F855D9" w14:textId="77777777" w:rsidR="00DF325D" w:rsidRPr="00D629EF" w:rsidRDefault="00DF325D" w:rsidP="00AE4A3E">
            <w:pPr>
              <w:keepNext/>
              <w:keepLines/>
              <w:spacing w:after="0"/>
              <w:rPr>
                <w:rFonts w:ascii="Arial" w:eastAsia="Batang" w:hAnsi="Arial" w:cs="Arial"/>
                <w:sz w:val="18"/>
                <w:lang w:val="x-none" w:eastAsia="ja-JP"/>
              </w:rPr>
            </w:pPr>
            <w:r w:rsidRPr="00D629EF">
              <w:rPr>
                <w:rFonts w:ascii="Arial" w:eastAsia="Malgun Gothic" w:hAnsi="Arial" w:cs="Arial"/>
                <w:sz w:val="18"/>
                <w:szCs w:val="18"/>
                <w:lang w:val="x-none" w:eastAsia="ja-JP"/>
              </w:rPr>
              <w:t>Maximum IP rate</w:t>
            </w:r>
          </w:p>
        </w:tc>
        <w:tc>
          <w:tcPr>
            <w:tcW w:w="1080" w:type="dxa"/>
          </w:tcPr>
          <w:p w14:paraId="5902339B"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szCs w:val="18"/>
                <w:lang w:val="x-none" w:eastAsia="ja-JP"/>
              </w:rPr>
              <w:t>M</w:t>
            </w:r>
          </w:p>
        </w:tc>
        <w:tc>
          <w:tcPr>
            <w:tcW w:w="1440" w:type="dxa"/>
          </w:tcPr>
          <w:p w14:paraId="4482AFFA" w14:textId="77777777" w:rsidR="00DF325D" w:rsidRPr="00D629EF" w:rsidRDefault="00DF325D" w:rsidP="00AE4A3E">
            <w:pPr>
              <w:keepNext/>
              <w:keepLines/>
              <w:spacing w:after="0"/>
              <w:rPr>
                <w:rFonts w:ascii="Arial" w:eastAsia="Malgun Gothic" w:hAnsi="Arial"/>
                <w:i/>
                <w:sz w:val="18"/>
                <w:lang w:val="x-none" w:eastAsia="ja-JP"/>
              </w:rPr>
            </w:pPr>
          </w:p>
        </w:tc>
        <w:tc>
          <w:tcPr>
            <w:tcW w:w="1872" w:type="dxa"/>
          </w:tcPr>
          <w:p w14:paraId="64A5EE86" w14:textId="77777777" w:rsidR="00DF325D" w:rsidRPr="00D629EF" w:rsidRDefault="00DF325D" w:rsidP="00AE4A3E">
            <w:pPr>
              <w:keepNext/>
              <w:keepLines/>
              <w:spacing w:after="0"/>
              <w:rPr>
                <w:rFonts w:ascii="Arial" w:eastAsia="Malgun Gothic" w:hAnsi="Arial"/>
                <w:sz w:val="18"/>
                <w:lang w:val="x-none" w:eastAsia="ja-JP"/>
              </w:rPr>
            </w:pPr>
            <w:bookmarkStart w:id="1324" w:name="_Hlk522784991"/>
            <w:r w:rsidRPr="00D629EF">
              <w:rPr>
                <w:rFonts w:ascii="Arial" w:eastAsia="Malgun Gothic" w:hAnsi="Arial" w:cs="Arial"/>
                <w:sz w:val="18"/>
                <w:szCs w:val="18"/>
                <w:lang w:val="x-none" w:eastAsia="ja-JP"/>
              </w:rPr>
              <w:t xml:space="preserve">ENUMERATED </w:t>
            </w:r>
            <w:r w:rsidRPr="00D629EF">
              <w:rPr>
                <w:rFonts w:ascii="Arial" w:eastAsia="Malgun Gothic" w:hAnsi="Arial"/>
                <w:sz w:val="18"/>
                <w:lang w:val="x-none" w:eastAsia="ja-JP"/>
              </w:rPr>
              <w:t>(64kbps, max-UErate, …)</w:t>
            </w:r>
            <w:bookmarkEnd w:id="1324"/>
          </w:p>
        </w:tc>
        <w:tc>
          <w:tcPr>
            <w:tcW w:w="2880" w:type="dxa"/>
          </w:tcPr>
          <w:p w14:paraId="4CBC6950" w14:textId="77777777" w:rsidR="00DF325D" w:rsidRPr="00D629EF" w:rsidRDefault="00DF325D" w:rsidP="00AE4A3E">
            <w:pPr>
              <w:keepNext/>
              <w:keepLines/>
              <w:spacing w:after="0"/>
              <w:rPr>
                <w:rFonts w:ascii="Arial" w:eastAsia="Malgun Gothic" w:hAnsi="Arial"/>
                <w:sz w:val="18"/>
                <w:lang w:val="x-none" w:eastAsia="ja-JP"/>
              </w:rPr>
            </w:pPr>
            <w:r w:rsidRPr="00D629EF">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5CB234D" w14:textId="77777777" w:rsidR="00DF325D" w:rsidRPr="00D629EF" w:rsidRDefault="00DF325D" w:rsidP="00DF325D"/>
    <w:p w14:paraId="6D16273F" w14:textId="77777777" w:rsidR="00DF325D" w:rsidRPr="00D629EF" w:rsidRDefault="00DF325D" w:rsidP="00DF325D">
      <w:pPr>
        <w:pStyle w:val="Heading4"/>
      </w:pPr>
      <w:bookmarkStart w:id="1325" w:name="_Toc20955638"/>
      <w:bookmarkStart w:id="1326" w:name="_Toc29461076"/>
      <w:bookmarkStart w:id="1327" w:name="_Toc29505808"/>
      <w:bookmarkStart w:id="1328" w:name="_Toc36556333"/>
      <w:bookmarkStart w:id="1329" w:name="_Toc45881797"/>
      <w:bookmarkStart w:id="1330" w:name="_Toc51852436"/>
      <w:bookmarkStart w:id="1331" w:name="_Toc56620387"/>
      <w:bookmarkStart w:id="1332" w:name="_Toc64448027"/>
      <w:bookmarkStart w:id="1333" w:name="_Toc74152802"/>
      <w:bookmarkStart w:id="1334" w:name="_Toc88656227"/>
      <w:bookmarkStart w:id="1335" w:name="_Toc88657286"/>
      <w:bookmarkStart w:id="1336" w:name="_Toc105657348"/>
      <w:bookmarkStart w:id="1337" w:name="_Toc106108729"/>
      <w:bookmarkStart w:id="1338" w:name="_Toc112687822"/>
      <w:r w:rsidRPr="00D629EF">
        <w:t>9.3.1.58</w:t>
      </w:r>
      <w:r w:rsidRPr="00D629EF">
        <w:tab/>
        <w:t>PDCP SN Status Information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5EC99C5" w14:textId="77777777" w:rsidR="00DF325D" w:rsidRPr="00D629EF" w:rsidRDefault="00DF325D" w:rsidP="00DF325D">
      <w:pPr>
        <w:rPr>
          <w:lang w:eastAsia="zh-CN"/>
        </w:rPr>
      </w:pPr>
      <w:r w:rsidRPr="00D629EF">
        <w:t xml:space="preserve">This IE contains information about </w:t>
      </w:r>
      <w:r w:rsidRPr="00D629EF">
        <w:rPr>
          <w:rFonts w:eastAsia="SimSun"/>
          <w:lang w:eastAsia="zh-CN"/>
        </w:rPr>
        <w:t>PDCP PDU transfer status of a DRB</w:t>
      </w:r>
      <w:r w:rsidRPr="00D629E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F325D" w:rsidRPr="00D629EF" w14:paraId="654B8328" w14:textId="77777777" w:rsidTr="00AE4A3E">
        <w:tc>
          <w:tcPr>
            <w:tcW w:w="2328" w:type="dxa"/>
          </w:tcPr>
          <w:p w14:paraId="60D3D409" w14:textId="77777777" w:rsidR="00DF325D" w:rsidRPr="00D629EF" w:rsidRDefault="00DF325D" w:rsidP="00AE4A3E">
            <w:pPr>
              <w:pStyle w:val="TAH"/>
              <w:rPr>
                <w:lang w:eastAsia="ja-JP"/>
              </w:rPr>
            </w:pPr>
            <w:r w:rsidRPr="00D629EF">
              <w:rPr>
                <w:lang w:eastAsia="ja-JP"/>
              </w:rPr>
              <w:t>IE/Group Name</w:t>
            </w:r>
          </w:p>
        </w:tc>
        <w:tc>
          <w:tcPr>
            <w:tcW w:w="1080" w:type="dxa"/>
          </w:tcPr>
          <w:p w14:paraId="397A4353" w14:textId="77777777" w:rsidR="00DF325D" w:rsidRPr="00D629EF" w:rsidRDefault="00DF325D" w:rsidP="00AE4A3E">
            <w:pPr>
              <w:pStyle w:val="TAH"/>
              <w:rPr>
                <w:lang w:eastAsia="ja-JP"/>
              </w:rPr>
            </w:pPr>
            <w:r w:rsidRPr="00D629EF">
              <w:rPr>
                <w:lang w:eastAsia="ja-JP"/>
              </w:rPr>
              <w:t>Presence</w:t>
            </w:r>
          </w:p>
        </w:tc>
        <w:tc>
          <w:tcPr>
            <w:tcW w:w="900" w:type="dxa"/>
          </w:tcPr>
          <w:p w14:paraId="227589C4" w14:textId="77777777" w:rsidR="00DF325D" w:rsidRPr="00D629EF" w:rsidRDefault="00DF325D" w:rsidP="00AE4A3E">
            <w:pPr>
              <w:pStyle w:val="TAH"/>
              <w:rPr>
                <w:lang w:eastAsia="ja-JP"/>
              </w:rPr>
            </w:pPr>
            <w:r w:rsidRPr="00D629EF">
              <w:rPr>
                <w:lang w:eastAsia="ja-JP"/>
              </w:rPr>
              <w:t>Range</w:t>
            </w:r>
          </w:p>
        </w:tc>
        <w:tc>
          <w:tcPr>
            <w:tcW w:w="1440" w:type="dxa"/>
          </w:tcPr>
          <w:p w14:paraId="1232EA0A" w14:textId="77777777" w:rsidR="00DF325D" w:rsidRPr="00D629EF" w:rsidRDefault="00DF325D" w:rsidP="00AE4A3E">
            <w:pPr>
              <w:pStyle w:val="TAH"/>
              <w:rPr>
                <w:lang w:eastAsia="ja-JP"/>
              </w:rPr>
            </w:pPr>
            <w:r w:rsidRPr="00D629EF">
              <w:rPr>
                <w:lang w:eastAsia="ja-JP"/>
              </w:rPr>
              <w:t>IE type and reference</w:t>
            </w:r>
          </w:p>
        </w:tc>
        <w:tc>
          <w:tcPr>
            <w:tcW w:w="2520" w:type="dxa"/>
          </w:tcPr>
          <w:p w14:paraId="46494033" w14:textId="77777777" w:rsidR="00DF325D" w:rsidRPr="00D629EF" w:rsidRDefault="00DF325D" w:rsidP="00AE4A3E">
            <w:pPr>
              <w:pStyle w:val="TAH"/>
              <w:rPr>
                <w:lang w:eastAsia="ja-JP"/>
              </w:rPr>
            </w:pPr>
            <w:r w:rsidRPr="00D629EF">
              <w:rPr>
                <w:lang w:eastAsia="ja-JP"/>
              </w:rPr>
              <w:t>Semantics description</w:t>
            </w:r>
          </w:p>
        </w:tc>
        <w:tc>
          <w:tcPr>
            <w:tcW w:w="1080" w:type="dxa"/>
          </w:tcPr>
          <w:p w14:paraId="0330B1B5" w14:textId="77777777" w:rsidR="00DF325D" w:rsidRPr="00D629EF" w:rsidRDefault="00DF325D" w:rsidP="00AE4A3E">
            <w:pPr>
              <w:pStyle w:val="TAH"/>
              <w:rPr>
                <w:b w:val="0"/>
                <w:lang w:eastAsia="ja-JP"/>
              </w:rPr>
            </w:pPr>
            <w:r w:rsidRPr="00D629EF">
              <w:rPr>
                <w:lang w:eastAsia="ja-JP"/>
              </w:rPr>
              <w:t>Criticality</w:t>
            </w:r>
          </w:p>
        </w:tc>
        <w:tc>
          <w:tcPr>
            <w:tcW w:w="1137" w:type="dxa"/>
          </w:tcPr>
          <w:p w14:paraId="7E1E23AC" w14:textId="77777777" w:rsidR="00DF325D" w:rsidRPr="00D629EF" w:rsidRDefault="00DF325D" w:rsidP="00AE4A3E">
            <w:pPr>
              <w:pStyle w:val="TAH"/>
              <w:rPr>
                <w:b w:val="0"/>
                <w:lang w:eastAsia="ja-JP"/>
              </w:rPr>
            </w:pPr>
            <w:r w:rsidRPr="00D629EF">
              <w:rPr>
                <w:lang w:eastAsia="ja-JP"/>
              </w:rPr>
              <w:t>Assigned Criticality</w:t>
            </w:r>
          </w:p>
        </w:tc>
      </w:tr>
      <w:tr w:rsidR="00DF325D" w:rsidRPr="00D629EF" w14:paraId="181AE3AC" w14:textId="77777777" w:rsidTr="00AE4A3E">
        <w:tc>
          <w:tcPr>
            <w:tcW w:w="2328" w:type="dxa"/>
          </w:tcPr>
          <w:p w14:paraId="1CF38840" w14:textId="77777777" w:rsidR="00DF325D" w:rsidRPr="00D629EF" w:rsidDel="00794952" w:rsidRDefault="00DF325D" w:rsidP="00AE4A3E">
            <w:pPr>
              <w:pStyle w:val="TAL"/>
              <w:rPr>
                <w:rFonts w:eastAsia="Batang"/>
                <w:b/>
                <w:lang w:eastAsia="ja-JP"/>
              </w:rPr>
            </w:pPr>
            <w:r w:rsidRPr="00D629EF">
              <w:rPr>
                <w:b/>
              </w:rPr>
              <w:t>PDCP Status Transfer UL</w:t>
            </w:r>
          </w:p>
        </w:tc>
        <w:tc>
          <w:tcPr>
            <w:tcW w:w="1080" w:type="dxa"/>
          </w:tcPr>
          <w:p w14:paraId="45BEB63F" w14:textId="77777777" w:rsidR="00DF325D" w:rsidRPr="00D629EF" w:rsidRDefault="00DF325D" w:rsidP="00AE4A3E">
            <w:pPr>
              <w:pStyle w:val="TAL"/>
              <w:rPr>
                <w:rFonts w:eastAsia="Batang"/>
                <w:lang w:eastAsia="ja-JP"/>
              </w:rPr>
            </w:pPr>
          </w:p>
        </w:tc>
        <w:tc>
          <w:tcPr>
            <w:tcW w:w="900" w:type="dxa"/>
          </w:tcPr>
          <w:p w14:paraId="4062752A"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1C35A3C7" w14:textId="77777777" w:rsidR="00DF325D" w:rsidRPr="00D629EF" w:rsidRDefault="00DF325D" w:rsidP="00AE4A3E">
            <w:pPr>
              <w:pStyle w:val="TAL"/>
              <w:rPr>
                <w:lang w:eastAsia="ja-JP"/>
              </w:rPr>
            </w:pPr>
          </w:p>
        </w:tc>
        <w:tc>
          <w:tcPr>
            <w:tcW w:w="2520" w:type="dxa"/>
          </w:tcPr>
          <w:p w14:paraId="50D8C2C3" w14:textId="77777777" w:rsidR="00DF325D" w:rsidRPr="00D629EF" w:rsidRDefault="00DF325D" w:rsidP="00AE4A3E">
            <w:pPr>
              <w:pStyle w:val="TAL"/>
              <w:rPr>
                <w:lang w:eastAsia="ja-JP"/>
              </w:rPr>
            </w:pPr>
          </w:p>
        </w:tc>
        <w:tc>
          <w:tcPr>
            <w:tcW w:w="1080" w:type="dxa"/>
          </w:tcPr>
          <w:p w14:paraId="26B498E5" w14:textId="77777777" w:rsidR="00DF325D" w:rsidRPr="00D629EF" w:rsidRDefault="00DF325D" w:rsidP="00AE4A3E">
            <w:pPr>
              <w:pStyle w:val="TAC"/>
              <w:rPr>
                <w:lang w:eastAsia="ja-JP"/>
              </w:rPr>
            </w:pPr>
            <w:r w:rsidRPr="00D629EF">
              <w:rPr>
                <w:bCs/>
                <w:lang w:eastAsia="ja-JP"/>
              </w:rPr>
              <w:t>–</w:t>
            </w:r>
          </w:p>
        </w:tc>
        <w:tc>
          <w:tcPr>
            <w:tcW w:w="1137" w:type="dxa"/>
          </w:tcPr>
          <w:p w14:paraId="795A4BCD" w14:textId="77777777" w:rsidR="00DF325D" w:rsidRPr="00D629EF" w:rsidRDefault="00DF325D" w:rsidP="00AE4A3E">
            <w:pPr>
              <w:pStyle w:val="TAC"/>
              <w:rPr>
                <w:lang w:eastAsia="ja-JP"/>
              </w:rPr>
            </w:pPr>
          </w:p>
        </w:tc>
      </w:tr>
      <w:tr w:rsidR="00DF325D" w:rsidRPr="00D629EF" w14:paraId="1C69D5A0" w14:textId="77777777" w:rsidTr="00AE4A3E">
        <w:tc>
          <w:tcPr>
            <w:tcW w:w="2328" w:type="dxa"/>
          </w:tcPr>
          <w:p w14:paraId="5A9CFC0C" w14:textId="77777777" w:rsidR="00DF325D" w:rsidRPr="00D629EF" w:rsidDel="00794952" w:rsidRDefault="00DF325D" w:rsidP="00AE4A3E">
            <w:pPr>
              <w:pStyle w:val="TAL"/>
              <w:ind w:left="113"/>
              <w:rPr>
                <w:rFonts w:eastAsia="Batang"/>
                <w:lang w:eastAsia="ja-JP"/>
              </w:rPr>
            </w:pPr>
            <w:r w:rsidRPr="00D629EF">
              <w:rPr>
                <w:lang w:eastAsia="ja-JP"/>
              </w:rPr>
              <w:t>&gt;Receive Status Of PDCP SDU</w:t>
            </w:r>
          </w:p>
        </w:tc>
        <w:tc>
          <w:tcPr>
            <w:tcW w:w="1080" w:type="dxa"/>
          </w:tcPr>
          <w:p w14:paraId="537E4BE6" w14:textId="77777777" w:rsidR="00DF325D" w:rsidRPr="00D629EF" w:rsidRDefault="00DF325D" w:rsidP="00AE4A3E">
            <w:pPr>
              <w:pStyle w:val="TAL"/>
              <w:rPr>
                <w:rFonts w:eastAsia="Batang"/>
                <w:lang w:eastAsia="ja-JP"/>
              </w:rPr>
            </w:pPr>
            <w:r w:rsidRPr="00D629EF">
              <w:rPr>
                <w:lang w:eastAsia="ja-JP"/>
              </w:rPr>
              <w:t>O</w:t>
            </w:r>
          </w:p>
        </w:tc>
        <w:tc>
          <w:tcPr>
            <w:tcW w:w="900" w:type="dxa"/>
          </w:tcPr>
          <w:p w14:paraId="2F3293D7" w14:textId="77777777" w:rsidR="00DF325D" w:rsidRPr="00D629EF" w:rsidRDefault="00DF325D" w:rsidP="00AE4A3E">
            <w:pPr>
              <w:pStyle w:val="TAL"/>
              <w:rPr>
                <w:bCs/>
                <w:i/>
                <w:szCs w:val="18"/>
                <w:lang w:eastAsia="ja-JP"/>
              </w:rPr>
            </w:pPr>
          </w:p>
        </w:tc>
        <w:tc>
          <w:tcPr>
            <w:tcW w:w="1440" w:type="dxa"/>
          </w:tcPr>
          <w:p w14:paraId="425E7E6A" w14:textId="77777777" w:rsidR="00DF325D" w:rsidRPr="00D629EF" w:rsidRDefault="00DF325D" w:rsidP="00AE4A3E">
            <w:pPr>
              <w:pStyle w:val="TAL"/>
              <w:rPr>
                <w:lang w:eastAsia="ja-JP"/>
              </w:rPr>
            </w:pPr>
            <w:r w:rsidRPr="00D629EF">
              <w:rPr>
                <w:snapToGrid w:val="0"/>
                <w:lang w:eastAsia="ja-JP"/>
              </w:rPr>
              <w:t>BIT STRING (</w:t>
            </w:r>
            <w:r>
              <w:rPr>
                <w:snapToGrid w:val="0"/>
                <w:lang w:eastAsia="ja-JP"/>
              </w:rPr>
              <w:t>SIZE(</w:t>
            </w:r>
            <w:r w:rsidRPr="00D629EF">
              <w:rPr>
                <w:snapToGrid w:val="0"/>
                <w:lang w:eastAsia="ja-JP"/>
              </w:rPr>
              <w:t>1.. 131072</w:t>
            </w:r>
            <w:r>
              <w:rPr>
                <w:snapToGrid w:val="0"/>
                <w:lang w:eastAsia="ja-JP"/>
              </w:rPr>
              <w:t>)</w:t>
            </w:r>
            <w:r w:rsidRPr="00D629EF">
              <w:rPr>
                <w:snapToGrid w:val="0"/>
                <w:lang w:eastAsia="ja-JP"/>
              </w:rPr>
              <w:t>)</w:t>
            </w:r>
          </w:p>
        </w:tc>
        <w:tc>
          <w:tcPr>
            <w:tcW w:w="2520" w:type="dxa"/>
          </w:tcPr>
          <w:p w14:paraId="3E248425" w14:textId="77777777" w:rsidR="00DF325D" w:rsidRPr="00D629EF" w:rsidRDefault="00DF325D" w:rsidP="00AE4A3E">
            <w:pPr>
              <w:pStyle w:val="TAL"/>
              <w:rPr>
                <w:lang w:eastAsia="ja-JP"/>
              </w:rPr>
            </w:pPr>
            <w:r w:rsidRPr="00D629EF">
              <w:rPr>
                <w:lang w:eastAsia="ja-JP"/>
              </w:rPr>
              <w:t>The first bit indicates the status of the SDU after the First Missing UL PDCP SDU.</w:t>
            </w:r>
          </w:p>
          <w:p w14:paraId="19EE5EE7" w14:textId="77777777" w:rsidR="00DF325D" w:rsidRPr="00D629EF" w:rsidRDefault="00DF325D" w:rsidP="00AE4A3E">
            <w:pPr>
              <w:pStyle w:val="TAL"/>
              <w:rPr>
                <w:lang w:eastAsia="ja-JP"/>
              </w:rPr>
            </w:pPr>
            <w:r w:rsidRPr="00D629EF">
              <w:rPr>
                <w:lang w:eastAsia="ja-JP"/>
              </w:rPr>
              <w:t>The Nth bit indicates the status of the UL PDCP SDU in position (N + First Missing SDU Number) modulo (1 + the maximum value of the PDCP-SN).</w:t>
            </w:r>
          </w:p>
          <w:p w14:paraId="68BB8720" w14:textId="77777777" w:rsidR="00DF325D" w:rsidRPr="00D629EF" w:rsidRDefault="00DF325D" w:rsidP="00AE4A3E">
            <w:pPr>
              <w:pStyle w:val="TAL"/>
              <w:rPr>
                <w:lang w:eastAsia="ja-JP"/>
              </w:rPr>
            </w:pPr>
          </w:p>
          <w:p w14:paraId="7D3BD434" w14:textId="77777777" w:rsidR="00DF325D" w:rsidRPr="00D629EF" w:rsidRDefault="00DF325D" w:rsidP="00AE4A3E">
            <w:pPr>
              <w:pStyle w:val="TAL"/>
              <w:rPr>
                <w:lang w:eastAsia="ja-JP"/>
              </w:rPr>
            </w:pPr>
            <w:r w:rsidRPr="00D629EF">
              <w:rPr>
                <w:lang w:eastAsia="ja-JP"/>
              </w:rPr>
              <w:t>0: PDCP SDU has not been received.</w:t>
            </w:r>
          </w:p>
          <w:p w14:paraId="7B48B936" w14:textId="77777777" w:rsidR="00DF325D" w:rsidRPr="00D629EF" w:rsidRDefault="00DF325D" w:rsidP="00AE4A3E">
            <w:pPr>
              <w:pStyle w:val="TAL"/>
              <w:rPr>
                <w:lang w:eastAsia="ja-JP"/>
              </w:rPr>
            </w:pPr>
            <w:r w:rsidRPr="00D629EF">
              <w:rPr>
                <w:lang w:eastAsia="ja-JP"/>
              </w:rPr>
              <w:t>1: PDCP SDU has been received correctly.</w:t>
            </w:r>
          </w:p>
        </w:tc>
        <w:tc>
          <w:tcPr>
            <w:tcW w:w="1080" w:type="dxa"/>
          </w:tcPr>
          <w:p w14:paraId="2FF6433B" w14:textId="77777777" w:rsidR="00DF325D" w:rsidRPr="00D629EF" w:rsidRDefault="00DF325D" w:rsidP="00AE4A3E">
            <w:pPr>
              <w:pStyle w:val="TAC"/>
              <w:rPr>
                <w:lang w:eastAsia="ja-JP"/>
              </w:rPr>
            </w:pPr>
            <w:r w:rsidRPr="00D629EF">
              <w:rPr>
                <w:bCs/>
                <w:lang w:eastAsia="ja-JP"/>
              </w:rPr>
              <w:t>–</w:t>
            </w:r>
          </w:p>
        </w:tc>
        <w:tc>
          <w:tcPr>
            <w:tcW w:w="1137" w:type="dxa"/>
          </w:tcPr>
          <w:p w14:paraId="157DF698" w14:textId="77777777" w:rsidR="00DF325D" w:rsidRPr="00D629EF" w:rsidRDefault="00DF325D" w:rsidP="00AE4A3E">
            <w:pPr>
              <w:pStyle w:val="TAC"/>
              <w:rPr>
                <w:lang w:eastAsia="ja-JP"/>
              </w:rPr>
            </w:pPr>
          </w:p>
        </w:tc>
      </w:tr>
      <w:tr w:rsidR="00DF325D" w:rsidRPr="00D629EF" w14:paraId="1E9DA387" w14:textId="77777777" w:rsidTr="00AE4A3E">
        <w:tc>
          <w:tcPr>
            <w:tcW w:w="2328" w:type="dxa"/>
          </w:tcPr>
          <w:p w14:paraId="23351BA4" w14:textId="77777777" w:rsidR="00DF325D" w:rsidRPr="00D629EF" w:rsidDel="00794952" w:rsidRDefault="00DF325D" w:rsidP="00AE4A3E">
            <w:pPr>
              <w:pStyle w:val="TAL"/>
              <w:ind w:left="113"/>
              <w:rPr>
                <w:rFonts w:eastAsia="Batang"/>
                <w:lang w:eastAsia="ja-JP"/>
              </w:rPr>
            </w:pPr>
            <w:r w:rsidRPr="00D629EF">
              <w:rPr>
                <w:lang w:eastAsia="ja-JP"/>
              </w:rPr>
              <w:t>&gt;UL COUNT Value</w:t>
            </w:r>
          </w:p>
        </w:tc>
        <w:tc>
          <w:tcPr>
            <w:tcW w:w="1080" w:type="dxa"/>
          </w:tcPr>
          <w:p w14:paraId="4772251D" w14:textId="77777777" w:rsidR="00DF325D" w:rsidRPr="00D629EF" w:rsidRDefault="00DF325D" w:rsidP="00AE4A3E">
            <w:pPr>
              <w:pStyle w:val="TAL"/>
              <w:rPr>
                <w:rFonts w:eastAsia="Batang"/>
                <w:lang w:eastAsia="ja-JP"/>
              </w:rPr>
            </w:pPr>
            <w:r w:rsidRPr="00D629EF">
              <w:rPr>
                <w:lang w:eastAsia="ja-JP"/>
              </w:rPr>
              <w:t>M</w:t>
            </w:r>
          </w:p>
        </w:tc>
        <w:tc>
          <w:tcPr>
            <w:tcW w:w="900" w:type="dxa"/>
          </w:tcPr>
          <w:p w14:paraId="0106AEC4" w14:textId="77777777" w:rsidR="00DF325D" w:rsidRPr="00D629EF" w:rsidRDefault="00DF325D" w:rsidP="00AE4A3E">
            <w:pPr>
              <w:pStyle w:val="TAL"/>
              <w:rPr>
                <w:bCs/>
                <w:i/>
                <w:szCs w:val="18"/>
                <w:lang w:eastAsia="ja-JP"/>
              </w:rPr>
            </w:pPr>
          </w:p>
        </w:tc>
        <w:tc>
          <w:tcPr>
            <w:tcW w:w="1440" w:type="dxa"/>
          </w:tcPr>
          <w:p w14:paraId="786B57E3" w14:textId="77777777" w:rsidR="00DF325D" w:rsidRPr="00D629EF" w:rsidRDefault="00DF325D" w:rsidP="00AE4A3E">
            <w:pPr>
              <w:pStyle w:val="TAL"/>
              <w:rPr>
                <w:snapToGrid w:val="0"/>
                <w:lang w:eastAsia="ja-JP"/>
              </w:rPr>
            </w:pPr>
            <w:r w:rsidRPr="00D629EF">
              <w:rPr>
                <w:snapToGrid w:val="0"/>
                <w:lang w:eastAsia="ja-JP"/>
              </w:rPr>
              <w:t>PDCP Count</w:t>
            </w:r>
          </w:p>
          <w:p w14:paraId="491792A1" w14:textId="77777777" w:rsidR="00DF325D" w:rsidRPr="00D629EF" w:rsidRDefault="00DF325D" w:rsidP="00AE4A3E">
            <w:pPr>
              <w:pStyle w:val="TAL"/>
              <w:rPr>
                <w:lang w:eastAsia="ja-JP"/>
              </w:rPr>
            </w:pPr>
            <w:r w:rsidRPr="00D629EF">
              <w:rPr>
                <w:snapToGrid w:val="0"/>
                <w:lang w:eastAsia="ja-JP"/>
              </w:rPr>
              <w:t>9.3.1.35</w:t>
            </w:r>
          </w:p>
        </w:tc>
        <w:tc>
          <w:tcPr>
            <w:tcW w:w="2520" w:type="dxa"/>
          </w:tcPr>
          <w:p w14:paraId="286116E9" w14:textId="77777777" w:rsidR="00DF325D" w:rsidRPr="00D629EF" w:rsidRDefault="00DF325D" w:rsidP="00AE4A3E">
            <w:pPr>
              <w:pStyle w:val="TAL"/>
              <w:rPr>
                <w:lang w:eastAsia="ja-JP"/>
              </w:rPr>
            </w:pPr>
            <w:r w:rsidRPr="00D629EF">
              <w:rPr>
                <w:lang w:eastAsia="ja-JP"/>
              </w:rPr>
              <w:t>PDCP-SN and Hyper Frame Number of the first missing UL SDU</w:t>
            </w:r>
          </w:p>
        </w:tc>
        <w:tc>
          <w:tcPr>
            <w:tcW w:w="1080" w:type="dxa"/>
          </w:tcPr>
          <w:p w14:paraId="2FB8BC1E" w14:textId="77777777" w:rsidR="00DF325D" w:rsidRPr="00D629EF" w:rsidRDefault="00DF325D" w:rsidP="00AE4A3E">
            <w:pPr>
              <w:pStyle w:val="TAC"/>
              <w:rPr>
                <w:lang w:eastAsia="ja-JP"/>
              </w:rPr>
            </w:pPr>
            <w:r w:rsidRPr="00D629EF">
              <w:rPr>
                <w:bCs/>
                <w:lang w:eastAsia="ja-JP"/>
              </w:rPr>
              <w:t>–</w:t>
            </w:r>
          </w:p>
        </w:tc>
        <w:tc>
          <w:tcPr>
            <w:tcW w:w="1137" w:type="dxa"/>
          </w:tcPr>
          <w:p w14:paraId="5D158BB6" w14:textId="77777777" w:rsidR="00DF325D" w:rsidRPr="00D629EF" w:rsidRDefault="00DF325D" w:rsidP="00AE4A3E">
            <w:pPr>
              <w:pStyle w:val="TAC"/>
              <w:rPr>
                <w:lang w:eastAsia="ja-JP"/>
              </w:rPr>
            </w:pPr>
          </w:p>
        </w:tc>
      </w:tr>
      <w:tr w:rsidR="00DF325D" w:rsidRPr="00D629EF" w14:paraId="57E37FEF" w14:textId="77777777" w:rsidTr="00AE4A3E">
        <w:tc>
          <w:tcPr>
            <w:tcW w:w="2328" w:type="dxa"/>
          </w:tcPr>
          <w:p w14:paraId="209746CA" w14:textId="77777777" w:rsidR="00DF325D" w:rsidRPr="00D629EF" w:rsidRDefault="00DF325D" w:rsidP="00AE4A3E">
            <w:pPr>
              <w:pStyle w:val="TAL"/>
              <w:rPr>
                <w:b/>
                <w:lang w:eastAsia="ja-JP"/>
              </w:rPr>
            </w:pPr>
            <w:r w:rsidRPr="00D629EF">
              <w:rPr>
                <w:b/>
              </w:rPr>
              <w:t>PDCP Status Transfer DL</w:t>
            </w:r>
          </w:p>
        </w:tc>
        <w:tc>
          <w:tcPr>
            <w:tcW w:w="1080" w:type="dxa"/>
          </w:tcPr>
          <w:p w14:paraId="66837791" w14:textId="77777777" w:rsidR="00DF325D" w:rsidRPr="00D629EF" w:rsidRDefault="00DF325D" w:rsidP="00AE4A3E">
            <w:pPr>
              <w:pStyle w:val="TAL"/>
              <w:rPr>
                <w:lang w:eastAsia="ja-JP"/>
              </w:rPr>
            </w:pPr>
          </w:p>
        </w:tc>
        <w:tc>
          <w:tcPr>
            <w:tcW w:w="900" w:type="dxa"/>
          </w:tcPr>
          <w:p w14:paraId="5C8EDAC1"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6F6AF939" w14:textId="77777777" w:rsidR="00DF325D" w:rsidRPr="00D629EF" w:rsidRDefault="00DF325D" w:rsidP="00AE4A3E">
            <w:pPr>
              <w:pStyle w:val="TAL"/>
              <w:rPr>
                <w:snapToGrid w:val="0"/>
                <w:lang w:eastAsia="ja-JP"/>
              </w:rPr>
            </w:pPr>
          </w:p>
        </w:tc>
        <w:tc>
          <w:tcPr>
            <w:tcW w:w="2520" w:type="dxa"/>
          </w:tcPr>
          <w:p w14:paraId="75E7FB1C" w14:textId="77777777" w:rsidR="00DF325D" w:rsidRPr="00D629EF" w:rsidRDefault="00DF325D" w:rsidP="00AE4A3E">
            <w:pPr>
              <w:pStyle w:val="TAL"/>
              <w:rPr>
                <w:lang w:eastAsia="ja-JP"/>
              </w:rPr>
            </w:pPr>
          </w:p>
        </w:tc>
        <w:tc>
          <w:tcPr>
            <w:tcW w:w="1080" w:type="dxa"/>
          </w:tcPr>
          <w:p w14:paraId="5F9967AB" w14:textId="77777777" w:rsidR="00DF325D" w:rsidRPr="00D629EF" w:rsidRDefault="00DF325D" w:rsidP="00AE4A3E">
            <w:pPr>
              <w:pStyle w:val="TAC"/>
              <w:rPr>
                <w:bCs/>
                <w:lang w:eastAsia="ja-JP"/>
              </w:rPr>
            </w:pPr>
            <w:r w:rsidRPr="00D629EF">
              <w:rPr>
                <w:bCs/>
                <w:lang w:eastAsia="ja-JP"/>
              </w:rPr>
              <w:t>–</w:t>
            </w:r>
          </w:p>
        </w:tc>
        <w:tc>
          <w:tcPr>
            <w:tcW w:w="1137" w:type="dxa"/>
          </w:tcPr>
          <w:p w14:paraId="1B2AE6C3" w14:textId="77777777" w:rsidR="00DF325D" w:rsidRPr="00D629EF" w:rsidRDefault="00DF325D" w:rsidP="00AE4A3E">
            <w:pPr>
              <w:pStyle w:val="TAC"/>
              <w:rPr>
                <w:lang w:eastAsia="ja-JP"/>
              </w:rPr>
            </w:pPr>
          </w:p>
        </w:tc>
      </w:tr>
      <w:tr w:rsidR="00DF325D" w:rsidRPr="00D629EF" w14:paraId="79D750C9" w14:textId="77777777" w:rsidTr="00AE4A3E">
        <w:tc>
          <w:tcPr>
            <w:tcW w:w="2328" w:type="dxa"/>
            <w:tcBorders>
              <w:top w:val="single" w:sz="4" w:space="0" w:color="auto"/>
              <w:left w:val="single" w:sz="4" w:space="0" w:color="auto"/>
              <w:bottom w:val="single" w:sz="4" w:space="0" w:color="auto"/>
              <w:right w:val="single" w:sz="4" w:space="0" w:color="auto"/>
            </w:tcBorders>
          </w:tcPr>
          <w:p w14:paraId="4DAFDD66" w14:textId="77777777" w:rsidR="00DF325D" w:rsidRPr="00D629EF" w:rsidRDefault="00DF325D" w:rsidP="00AE4A3E">
            <w:pPr>
              <w:pStyle w:val="TAL"/>
              <w:ind w:left="113"/>
            </w:pPr>
            <w:r w:rsidRPr="00D629EF">
              <w:t>&gt;DL COUNT Value</w:t>
            </w:r>
          </w:p>
        </w:tc>
        <w:tc>
          <w:tcPr>
            <w:tcW w:w="1080" w:type="dxa"/>
            <w:tcBorders>
              <w:top w:val="single" w:sz="4" w:space="0" w:color="auto"/>
              <w:left w:val="single" w:sz="4" w:space="0" w:color="auto"/>
              <w:bottom w:val="single" w:sz="4" w:space="0" w:color="auto"/>
              <w:right w:val="single" w:sz="4" w:space="0" w:color="auto"/>
            </w:tcBorders>
          </w:tcPr>
          <w:p w14:paraId="6ECD6945" w14:textId="77777777" w:rsidR="00DF325D" w:rsidRPr="00D629EF" w:rsidRDefault="00DF325D" w:rsidP="00AE4A3E">
            <w:pPr>
              <w:pStyle w:val="TAL"/>
              <w:rPr>
                <w:lang w:eastAsia="ja-JP"/>
              </w:rPr>
            </w:pPr>
            <w:r w:rsidRPr="00D629E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C6663" w14:textId="77777777" w:rsidR="00DF325D" w:rsidRPr="00D629EF" w:rsidRDefault="00DF325D" w:rsidP="00AE4A3E">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00DA93" w14:textId="77777777" w:rsidR="00DF325D" w:rsidRPr="00D629EF" w:rsidRDefault="00DF325D" w:rsidP="00AE4A3E">
            <w:pPr>
              <w:pStyle w:val="TAL"/>
              <w:rPr>
                <w:snapToGrid w:val="0"/>
                <w:lang w:eastAsia="ja-JP"/>
              </w:rPr>
            </w:pPr>
            <w:r w:rsidRPr="00D629EF">
              <w:rPr>
                <w:snapToGrid w:val="0"/>
                <w:lang w:eastAsia="ja-JP"/>
              </w:rPr>
              <w:t>PDCP Count</w:t>
            </w:r>
          </w:p>
          <w:p w14:paraId="32CE27D9" w14:textId="77777777" w:rsidR="00DF325D" w:rsidRPr="00D629EF" w:rsidRDefault="00DF325D" w:rsidP="00AE4A3E">
            <w:pPr>
              <w:pStyle w:val="TAL"/>
              <w:rPr>
                <w:snapToGrid w:val="0"/>
                <w:lang w:eastAsia="ja-JP"/>
              </w:rPr>
            </w:pPr>
            <w:r w:rsidRPr="00D629EF">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29DB7FA2" w14:textId="77777777" w:rsidR="00DF325D" w:rsidRPr="00D629EF" w:rsidRDefault="00DF325D" w:rsidP="00AE4A3E">
            <w:pPr>
              <w:pStyle w:val="TAL"/>
              <w:rPr>
                <w:lang w:eastAsia="ja-JP"/>
              </w:rPr>
            </w:pPr>
            <w:r w:rsidRPr="00D629EF">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64BC2E7C" w14:textId="77777777" w:rsidR="00DF325D" w:rsidRPr="00D629EF" w:rsidRDefault="00DF325D" w:rsidP="00AE4A3E">
            <w:pPr>
              <w:pStyle w:val="TAC"/>
              <w:rPr>
                <w:bCs/>
                <w:lang w:eastAsia="ja-JP"/>
              </w:rPr>
            </w:pPr>
            <w:r w:rsidRPr="00D629E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503393" w14:textId="77777777" w:rsidR="00DF325D" w:rsidRPr="00D629EF" w:rsidRDefault="00DF325D" w:rsidP="00AE4A3E">
            <w:pPr>
              <w:pStyle w:val="TAC"/>
              <w:rPr>
                <w:lang w:eastAsia="ja-JP"/>
              </w:rPr>
            </w:pPr>
          </w:p>
        </w:tc>
      </w:tr>
    </w:tbl>
    <w:p w14:paraId="54432CAC" w14:textId="77777777" w:rsidR="00DF325D" w:rsidRPr="00D629EF" w:rsidRDefault="00DF325D" w:rsidP="00DF325D">
      <w:pPr>
        <w:rPr>
          <w:lang w:eastAsia="zh-CN"/>
        </w:rPr>
      </w:pPr>
    </w:p>
    <w:p w14:paraId="3015B3DA" w14:textId="77777777" w:rsidR="00DF325D" w:rsidRPr="00D629EF" w:rsidRDefault="00DF325D" w:rsidP="00DF325D">
      <w:pPr>
        <w:pStyle w:val="Heading4"/>
      </w:pPr>
      <w:bookmarkStart w:id="1339" w:name="_Toc20955639"/>
      <w:bookmarkStart w:id="1340" w:name="_Toc29461077"/>
      <w:bookmarkStart w:id="1341" w:name="_Toc29505809"/>
      <w:bookmarkStart w:id="1342" w:name="_Toc36556334"/>
      <w:bookmarkStart w:id="1343" w:name="_Toc45881798"/>
      <w:bookmarkStart w:id="1344" w:name="_Toc51852437"/>
      <w:bookmarkStart w:id="1345" w:name="_Toc56620388"/>
      <w:bookmarkStart w:id="1346" w:name="_Toc64448028"/>
      <w:bookmarkStart w:id="1347" w:name="_Toc74152803"/>
      <w:bookmarkStart w:id="1348" w:name="_Toc88656228"/>
      <w:bookmarkStart w:id="1349" w:name="_Toc88657287"/>
      <w:bookmarkStart w:id="1350" w:name="_Toc105657349"/>
      <w:bookmarkStart w:id="1351" w:name="_Toc106108730"/>
      <w:bookmarkStart w:id="1352" w:name="_Toc112687823"/>
      <w:r w:rsidRPr="00D629EF">
        <w:t>9.3.1.59</w:t>
      </w:r>
      <w:r w:rsidRPr="00D629EF">
        <w:tab/>
        <w:t>QoS Flow Mapping List</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4BA18537" w14:textId="77777777" w:rsidR="00DF325D" w:rsidRPr="00D629EF" w:rsidRDefault="00DF325D" w:rsidP="00DF325D">
      <w:pPr>
        <w:rPr>
          <w:lang w:eastAsia="zh-CN"/>
        </w:rPr>
      </w:pPr>
      <w:r w:rsidRPr="00D629EF">
        <w:t xml:space="preserve">This IE contains a list of DRBs containing information about </w:t>
      </w:r>
      <w:r w:rsidRPr="00D629EF">
        <w:rPr>
          <w:rFonts w:eastAsia="SimSun"/>
          <w:lang w:eastAsia="zh-CN"/>
        </w:rPr>
        <w:t xml:space="preserve">the </w:t>
      </w:r>
      <w:r w:rsidRPr="00D629EF">
        <w:t xml:space="preserve">mapped </w:t>
      </w:r>
      <w:r w:rsidRPr="00D629EF">
        <w:rPr>
          <w:lang w:eastAsia="zh-CN"/>
        </w:rPr>
        <w:t>QoS flow</w:t>
      </w:r>
      <w:r w:rsidRPr="00D629EF">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70879600" w14:textId="77777777" w:rsidTr="00AE4A3E">
        <w:tc>
          <w:tcPr>
            <w:tcW w:w="2160" w:type="dxa"/>
          </w:tcPr>
          <w:p w14:paraId="0E8072B7"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70BD80E3"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31067D53"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102B28A"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3F884CB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6AF420F5"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32A14958"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3C0E982" w14:textId="77777777" w:rsidTr="00AE4A3E">
        <w:tc>
          <w:tcPr>
            <w:tcW w:w="2160" w:type="dxa"/>
          </w:tcPr>
          <w:p w14:paraId="1C926075" w14:textId="77777777" w:rsidR="00DF325D" w:rsidRPr="00D629EF" w:rsidRDefault="00DF325D" w:rsidP="00AE4A3E">
            <w:pPr>
              <w:pStyle w:val="TAL"/>
              <w:rPr>
                <w:b/>
                <w:bCs/>
                <w:iCs/>
                <w:lang w:eastAsia="ja-JP"/>
              </w:rPr>
            </w:pPr>
            <w:r w:rsidRPr="00D629EF">
              <w:rPr>
                <w:b/>
                <w:lang w:eastAsia="zh-CN"/>
              </w:rPr>
              <w:t>QoS Flow Mapping</w:t>
            </w:r>
            <w:r w:rsidRPr="00D629EF">
              <w:rPr>
                <w:rFonts w:eastAsia="MS Mincho"/>
                <w:b/>
                <w:lang w:eastAsia="ja-JP"/>
              </w:rPr>
              <w:t xml:space="preserve"> Item</w:t>
            </w:r>
          </w:p>
        </w:tc>
        <w:tc>
          <w:tcPr>
            <w:tcW w:w="1080" w:type="dxa"/>
          </w:tcPr>
          <w:p w14:paraId="368B360E" w14:textId="77777777" w:rsidR="00DF325D" w:rsidRPr="00D629EF" w:rsidRDefault="00DF325D" w:rsidP="00AE4A3E">
            <w:pPr>
              <w:pStyle w:val="TAL"/>
              <w:rPr>
                <w:rFonts w:eastAsia="Batang"/>
                <w:lang w:eastAsia="ja-JP"/>
              </w:rPr>
            </w:pPr>
          </w:p>
        </w:tc>
        <w:tc>
          <w:tcPr>
            <w:tcW w:w="1080" w:type="dxa"/>
          </w:tcPr>
          <w:p w14:paraId="15A590DA" w14:textId="77777777" w:rsidR="00DF325D" w:rsidRPr="00D629EF" w:rsidRDefault="00DF325D" w:rsidP="00AE4A3E">
            <w:pPr>
              <w:pStyle w:val="TAL"/>
              <w:rPr>
                <w:i/>
                <w:szCs w:val="18"/>
                <w:lang w:eastAsia="ja-JP"/>
              </w:rPr>
            </w:pPr>
            <w:r w:rsidRPr="00D629EF">
              <w:rPr>
                <w:bCs/>
                <w:i/>
                <w:szCs w:val="18"/>
                <w:lang w:eastAsia="ja-JP"/>
              </w:rPr>
              <w:t>1..&lt;maxnoof</w:t>
            </w:r>
            <w:r w:rsidRPr="00D629EF">
              <w:rPr>
                <w:bCs/>
                <w:i/>
                <w:szCs w:val="18"/>
                <w:lang w:eastAsia="zh-CN"/>
              </w:rPr>
              <w:t>QoSFlow</w:t>
            </w:r>
            <w:r w:rsidRPr="00D629EF">
              <w:rPr>
                <w:bCs/>
                <w:i/>
                <w:szCs w:val="18"/>
                <w:lang w:eastAsia="ja-JP"/>
              </w:rPr>
              <w:t>s&gt;</w:t>
            </w:r>
          </w:p>
        </w:tc>
        <w:tc>
          <w:tcPr>
            <w:tcW w:w="1512" w:type="dxa"/>
          </w:tcPr>
          <w:p w14:paraId="0BB2C5E7" w14:textId="77777777" w:rsidR="00DF325D" w:rsidRPr="00D629EF" w:rsidRDefault="00DF325D" w:rsidP="00AE4A3E">
            <w:pPr>
              <w:pStyle w:val="TAL"/>
              <w:rPr>
                <w:lang w:eastAsia="ja-JP"/>
              </w:rPr>
            </w:pPr>
          </w:p>
        </w:tc>
        <w:tc>
          <w:tcPr>
            <w:tcW w:w="1728" w:type="dxa"/>
          </w:tcPr>
          <w:p w14:paraId="645EE610" w14:textId="77777777" w:rsidR="00DF325D" w:rsidRPr="00D629EF" w:rsidRDefault="00DF325D" w:rsidP="00AE4A3E">
            <w:pPr>
              <w:pStyle w:val="TAL"/>
              <w:rPr>
                <w:lang w:eastAsia="ja-JP"/>
              </w:rPr>
            </w:pPr>
          </w:p>
        </w:tc>
        <w:tc>
          <w:tcPr>
            <w:tcW w:w="1080" w:type="dxa"/>
          </w:tcPr>
          <w:p w14:paraId="27ACE807" w14:textId="77777777" w:rsidR="00DF325D" w:rsidRPr="00D629EF" w:rsidRDefault="00DF325D" w:rsidP="00AE4A3E">
            <w:pPr>
              <w:pStyle w:val="TAC"/>
              <w:rPr>
                <w:lang w:eastAsia="ja-JP"/>
              </w:rPr>
            </w:pPr>
            <w:r w:rsidRPr="00D629EF">
              <w:rPr>
                <w:lang w:eastAsia="ja-JP"/>
              </w:rPr>
              <w:t>–</w:t>
            </w:r>
          </w:p>
        </w:tc>
        <w:tc>
          <w:tcPr>
            <w:tcW w:w="1080" w:type="dxa"/>
          </w:tcPr>
          <w:p w14:paraId="2F4E23D2" w14:textId="77777777" w:rsidR="00DF325D" w:rsidRPr="00D629EF" w:rsidRDefault="00DF325D" w:rsidP="00AE4A3E">
            <w:pPr>
              <w:pStyle w:val="TAC"/>
              <w:rPr>
                <w:lang w:eastAsia="ja-JP"/>
              </w:rPr>
            </w:pPr>
          </w:p>
        </w:tc>
      </w:tr>
      <w:tr w:rsidR="00DF325D" w:rsidRPr="00D629EF" w14:paraId="54E1CE66" w14:textId="77777777" w:rsidTr="00AE4A3E">
        <w:tc>
          <w:tcPr>
            <w:tcW w:w="2160" w:type="dxa"/>
          </w:tcPr>
          <w:p w14:paraId="7ACAFF3B" w14:textId="77777777" w:rsidR="00DF325D" w:rsidRPr="00D629EF" w:rsidRDefault="00DF325D" w:rsidP="00AE4A3E">
            <w:pPr>
              <w:pStyle w:val="TAL"/>
              <w:ind w:left="113"/>
              <w:rPr>
                <w:lang w:eastAsia="ja-JP"/>
              </w:rPr>
            </w:pPr>
            <w:r w:rsidRPr="00D629EF">
              <w:rPr>
                <w:rFonts w:eastAsia="Batang"/>
                <w:lang w:eastAsia="ja-JP"/>
              </w:rPr>
              <w:t>&gt;</w:t>
            </w:r>
            <w:r w:rsidRPr="00D629EF">
              <w:rPr>
                <w:lang w:eastAsia="zh-CN"/>
              </w:rPr>
              <w:t>QoS Flow</w:t>
            </w:r>
            <w:r w:rsidRPr="00D629EF">
              <w:rPr>
                <w:rFonts w:eastAsia="Batang"/>
                <w:lang w:eastAsia="ja-JP"/>
              </w:rPr>
              <w:t xml:space="preserve"> </w:t>
            </w:r>
            <w:r w:rsidRPr="00D629EF">
              <w:rPr>
                <w:lang w:eastAsia="ja-JP"/>
              </w:rPr>
              <w:t>Identifier</w:t>
            </w:r>
          </w:p>
        </w:tc>
        <w:tc>
          <w:tcPr>
            <w:tcW w:w="1080" w:type="dxa"/>
          </w:tcPr>
          <w:p w14:paraId="58AE86EC"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3A7AFBC1" w14:textId="77777777" w:rsidR="00DF325D" w:rsidRPr="00D629EF" w:rsidRDefault="00DF325D" w:rsidP="00AE4A3E">
            <w:pPr>
              <w:pStyle w:val="TAL"/>
              <w:rPr>
                <w:lang w:eastAsia="ja-JP"/>
              </w:rPr>
            </w:pPr>
          </w:p>
        </w:tc>
        <w:tc>
          <w:tcPr>
            <w:tcW w:w="1512" w:type="dxa"/>
          </w:tcPr>
          <w:p w14:paraId="1B18E3CC" w14:textId="77777777" w:rsidR="00DF325D" w:rsidRPr="00D629EF" w:rsidRDefault="00DF325D" w:rsidP="00AE4A3E">
            <w:pPr>
              <w:pStyle w:val="TAL"/>
              <w:rPr>
                <w:lang w:eastAsia="ja-JP"/>
              </w:rPr>
            </w:pPr>
            <w:r w:rsidRPr="00D629EF">
              <w:rPr>
                <w:lang w:eastAsia="ja-JP"/>
              </w:rPr>
              <w:t>9.3.1.24</w:t>
            </w:r>
          </w:p>
        </w:tc>
        <w:tc>
          <w:tcPr>
            <w:tcW w:w="1728" w:type="dxa"/>
          </w:tcPr>
          <w:p w14:paraId="24E7C3EE" w14:textId="77777777" w:rsidR="00DF325D" w:rsidRPr="00D629EF" w:rsidRDefault="00DF325D" w:rsidP="00AE4A3E">
            <w:pPr>
              <w:pStyle w:val="TAL"/>
              <w:rPr>
                <w:lang w:eastAsia="zh-CN"/>
              </w:rPr>
            </w:pPr>
          </w:p>
        </w:tc>
        <w:tc>
          <w:tcPr>
            <w:tcW w:w="1080" w:type="dxa"/>
          </w:tcPr>
          <w:p w14:paraId="6A544B7D" w14:textId="77777777" w:rsidR="00DF325D" w:rsidRPr="00D629EF" w:rsidRDefault="00DF325D" w:rsidP="00AE4A3E">
            <w:pPr>
              <w:pStyle w:val="TAC"/>
              <w:rPr>
                <w:lang w:eastAsia="ja-JP"/>
              </w:rPr>
            </w:pPr>
            <w:r w:rsidRPr="00D629EF">
              <w:rPr>
                <w:lang w:eastAsia="ja-JP"/>
              </w:rPr>
              <w:t>–</w:t>
            </w:r>
          </w:p>
        </w:tc>
        <w:tc>
          <w:tcPr>
            <w:tcW w:w="1080" w:type="dxa"/>
          </w:tcPr>
          <w:p w14:paraId="3EE0E5EF" w14:textId="77777777" w:rsidR="00DF325D" w:rsidRPr="00D629EF" w:rsidRDefault="00DF325D" w:rsidP="00AE4A3E">
            <w:pPr>
              <w:pStyle w:val="TAC"/>
              <w:rPr>
                <w:lang w:eastAsia="ja-JP"/>
              </w:rPr>
            </w:pPr>
          </w:p>
        </w:tc>
      </w:tr>
      <w:tr w:rsidR="00DF325D" w:rsidRPr="00D629EF" w14:paraId="6B92E203" w14:textId="77777777" w:rsidTr="00AE4A3E">
        <w:tc>
          <w:tcPr>
            <w:tcW w:w="2160" w:type="dxa"/>
            <w:tcBorders>
              <w:top w:val="single" w:sz="4" w:space="0" w:color="auto"/>
              <w:left w:val="single" w:sz="4" w:space="0" w:color="auto"/>
              <w:bottom w:val="single" w:sz="4" w:space="0" w:color="auto"/>
              <w:right w:val="single" w:sz="4" w:space="0" w:color="auto"/>
            </w:tcBorders>
          </w:tcPr>
          <w:p w14:paraId="75B81151" w14:textId="77777777" w:rsidR="00DF325D" w:rsidRPr="00D629EF" w:rsidRDefault="00DF325D" w:rsidP="00AE4A3E">
            <w:pPr>
              <w:pStyle w:val="TAL"/>
              <w:ind w:left="113"/>
              <w:rPr>
                <w:rFonts w:eastAsia="Batang"/>
                <w:lang w:eastAsia="ja-JP"/>
              </w:rPr>
            </w:pPr>
            <w:r w:rsidRPr="00D629EF">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17D50B4"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DE208" w14:textId="77777777" w:rsidR="00DF325D" w:rsidRPr="00D629EF" w:rsidRDefault="00DF325D" w:rsidP="00AE4A3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25222C" w14:textId="77777777" w:rsidR="00DF325D" w:rsidRPr="00D629EF" w:rsidRDefault="00DF325D" w:rsidP="00AE4A3E">
            <w:pPr>
              <w:pStyle w:val="TAL"/>
              <w:rPr>
                <w:lang w:eastAsia="ja-JP"/>
              </w:rPr>
            </w:pPr>
            <w:r w:rsidRPr="00D629EF">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389CE6F3" w14:textId="77777777" w:rsidR="00DF325D" w:rsidRPr="00D629EF" w:rsidRDefault="00DF325D" w:rsidP="00AE4A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54C095" w14:textId="77777777" w:rsidR="00DF325D" w:rsidRPr="00D629EF" w:rsidRDefault="00DF325D" w:rsidP="00AE4A3E">
            <w:pPr>
              <w:pStyle w:val="TAC"/>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6CF8D6" w14:textId="77777777" w:rsidR="00DF325D" w:rsidRPr="00D629EF" w:rsidRDefault="00DF325D" w:rsidP="00AE4A3E">
            <w:pPr>
              <w:pStyle w:val="TAC"/>
              <w:rPr>
                <w:lang w:eastAsia="ja-JP"/>
              </w:rPr>
            </w:pPr>
          </w:p>
        </w:tc>
      </w:tr>
    </w:tbl>
    <w:p w14:paraId="7CF576BC"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201FCC3" w14:textId="77777777" w:rsidTr="00AE4A3E">
        <w:tc>
          <w:tcPr>
            <w:tcW w:w="3528" w:type="dxa"/>
          </w:tcPr>
          <w:p w14:paraId="6FD90EFE"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75211A7C"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02BED80" w14:textId="77777777" w:rsidTr="00AE4A3E">
        <w:tc>
          <w:tcPr>
            <w:tcW w:w="3528" w:type="dxa"/>
          </w:tcPr>
          <w:p w14:paraId="714A861A" w14:textId="77777777" w:rsidR="00DF325D" w:rsidRPr="00D629EF" w:rsidRDefault="00DF325D" w:rsidP="00AE4A3E">
            <w:pPr>
              <w:pStyle w:val="TAL"/>
              <w:rPr>
                <w:lang w:eastAsia="ja-JP"/>
              </w:rPr>
            </w:pPr>
            <w:r w:rsidRPr="00D629EF">
              <w:rPr>
                <w:lang w:eastAsia="ja-JP"/>
              </w:rPr>
              <w:t>maxnoof</w:t>
            </w:r>
            <w:r w:rsidRPr="00D629EF">
              <w:rPr>
                <w:lang w:eastAsia="zh-CN"/>
              </w:rPr>
              <w:t>QoSFlows</w:t>
            </w:r>
          </w:p>
        </w:tc>
        <w:tc>
          <w:tcPr>
            <w:tcW w:w="6192" w:type="dxa"/>
          </w:tcPr>
          <w:p w14:paraId="5307754D" w14:textId="77777777" w:rsidR="00DF325D" w:rsidRPr="00D629EF" w:rsidRDefault="00DF325D" w:rsidP="00AE4A3E">
            <w:pPr>
              <w:pStyle w:val="TAL"/>
              <w:rPr>
                <w:lang w:eastAsia="ja-JP"/>
              </w:rPr>
            </w:pPr>
            <w:r w:rsidRPr="00D629EF">
              <w:rPr>
                <w:lang w:eastAsia="ja-JP"/>
              </w:rPr>
              <w:t xml:space="preserve">Maximum no. of </w:t>
            </w:r>
            <w:r w:rsidRPr="00D629EF">
              <w:rPr>
                <w:lang w:eastAsia="zh-CN"/>
              </w:rPr>
              <w:t>QoS flows</w:t>
            </w:r>
            <w:r w:rsidRPr="00D629EF">
              <w:rPr>
                <w:lang w:eastAsia="ja-JP"/>
              </w:rPr>
              <w:t xml:space="preserve"> allowed </w:t>
            </w:r>
            <w:r w:rsidRPr="00D629EF">
              <w:rPr>
                <w:lang w:eastAsia="zh-CN"/>
              </w:rPr>
              <w:t xml:space="preserve">within </w:t>
            </w:r>
            <w:r w:rsidRPr="00D629EF">
              <w:rPr>
                <w:lang w:eastAsia="ja-JP"/>
              </w:rPr>
              <w:t xml:space="preserve">one </w:t>
            </w:r>
            <w:r w:rsidRPr="00D629EF">
              <w:rPr>
                <w:lang w:eastAsia="zh-CN"/>
              </w:rPr>
              <w:t>PDU Session</w:t>
            </w:r>
            <w:r w:rsidRPr="00D629EF">
              <w:rPr>
                <w:lang w:eastAsia="ja-JP"/>
              </w:rPr>
              <w:t>. Value is 64.</w:t>
            </w:r>
          </w:p>
        </w:tc>
      </w:tr>
    </w:tbl>
    <w:p w14:paraId="1043423C" w14:textId="77777777" w:rsidR="00DF325D" w:rsidRPr="00D629EF" w:rsidRDefault="00DF325D" w:rsidP="00DF325D">
      <w:pPr>
        <w:rPr>
          <w:lang w:eastAsia="zh-CN"/>
        </w:rPr>
      </w:pPr>
    </w:p>
    <w:p w14:paraId="7F50BF80" w14:textId="77777777" w:rsidR="00DF325D" w:rsidRPr="00D629EF" w:rsidRDefault="00DF325D" w:rsidP="00DF325D">
      <w:pPr>
        <w:pStyle w:val="Heading4"/>
        <w:rPr>
          <w:rFonts w:eastAsia="Malgun Gothic"/>
        </w:rPr>
      </w:pPr>
      <w:bookmarkStart w:id="1353" w:name="_Toc20955640"/>
      <w:bookmarkStart w:id="1354" w:name="_Toc29461078"/>
      <w:bookmarkStart w:id="1355" w:name="_Toc29505810"/>
      <w:bookmarkStart w:id="1356" w:name="_Toc36556335"/>
      <w:bookmarkStart w:id="1357" w:name="_Toc45881799"/>
      <w:bookmarkStart w:id="1358" w:name="_Toc51852438"/>
      <w:bookmarkStart w:id="1359" w:name="_Toc56620389"/>
      <w:bookmarkStart w:id="1360" w:name="_Toc64448029"/>
      <w:bookmarkStart w:id="1361" w:name="_Toc74152804"/>
      <w:bookmarkStart w:id="1362" w:name="_Toc88656229"/>
      <w:bookmarkStart w:id="1363" w:name="_Toc88657288"/>
      <w:bookmarkStart w:id="1364" w:name="_Toc105657350"/>
      <w:bookmarkStart w:id="1365" w:name="_Toc106108731"/>
      <w:bookmarkStart w:id="1366" w:name="_Toc112687824"/>
      <w:r w:rsidRPr="00D629EF">
        <w:rPr>
          <w:rFonts w:eastAsia="Malgun Gothic"/>
        </w:rPr>
        <w:t>9.3.1.60</w:t>
      </w:r>
      <w:r w:rsidRPr="00D629EF">
        <w:rPr>
          <w:rFonts w:eastAsia="Malgun Gothic"/>
        </w:rPr>
        <w:tab/>
        <w:t>QoS Flow Mapping Indication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7CF8B2F" w14:textId="77777777" w:rsidR="00DF325D" w:rsidRPr="00D629EF" w:rsidRDefault="00DF325D" w:rsidP="00DF325D">
      <w:pPr>
        <w:rPr>
          <w:lang w:eastAsia="zh-CN"/>
        </w:rPr>
      </w:pPr>
      <w:r w:rsidRPr="00D629EF">
        <w:rPr>
          <w:lang w:eastAsia="zh-CN"/>
        </w:rPr>
        <w:t>This IE is used to indicate</w:t>
      </w:r>
      <w:r w:rsidRPr="00D629EF">
        <w:rPr>
          <w:szCs w:val="18"/>
        </w:rPr>
        <w:t xml:space="preserve"> whether only the uplink or only the downlink of a QoS flow is mapped to a DRB.</w:t>
      </w:r>
      <w:r>
        <w:rPr>
          <w:szCs w:val="18"/>
        </w:rPr>
        <w:t xml:space="preserve"> </w:t>
      </w:r>
      <w:r w:rsidRPr="008C3F37">
        <w:rPr>
          <w:szCs w:val="18"/>
        </w:rPr>
        <w:t>For MBS this IE is applied to an MRB</w:t>
      </w:r>
      <w:r>
        <w:rPr>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F325D" w:rsidRPr="00D629EF" w14:paraId="33F13563"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501B6350" w14:textId="77777777" w:rsidR="00DF325D" w:rsidRPr="00D629EF" w:rsidRDefault="00DF325D" w:rsidP="00AE4A3E">
            <w:pPr>
              <w:pStyle w:val="TAH"/>
              <w:rPr>
                <w:rFonts w:eastAsia="Malgun Gothic"/>
              </w:rPr>
            </w:pPr>
            <w:r w:rsidRPr="00D629EF">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BDDAB7" w14:textId="77777777" w:rsidR="00DF325D" w:rsidRPr="00D629EF" w:rsidRDefault="00DF325D" w:rsidP="00AE4A3E">
            <w:pPr>
              <w:pStyle w:val="TAH"/>
              <w:rPr>
                <w:rFonts w:eastAsia="Malgun Gothic"/>
              </w:rPr>
            </w:pPr>
            <w:r w:rsidRPr="00D629EF">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1F7C727A" w14:textId="77777777" w:rsidR="00DF325D" w:rsidRPr="00D629EF" w:rsidRDefault="00DF325D" w:rsidP="00AE4A3E">
            <w:pPr>
              <w:pStyle w:val="TAH"/>
              <w:rPr>
                <w:rFonts w:eastAsia="Malgun Gothic"/>
              </w:rPr>
            </w:pPr>
            <w:r w:rsidRPr="00D629EF">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04407D8D" w14:textId="77777777" w:rsidR="00DF325D" w:rsidRPr="00D629EF" w:rsidRDefault="00DF325D" w:rsidP="00AE4A3E">
            <w:pPr>
              <w:pStyle w:val="TAH"/>
              <w:rPr>
                <w:rFonts w:eastAsia="Malgun Gothic"/>
              </w:rPr>
            </w:pPr>
            <w:r w:rsidRPr="00D629EF">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91D4BC9" w14:textId="77777777" w:rsidR="00DF325D" w:rsidRPr="00D629EF" w:rsidRDefault="00DF325D" w:rsidP="00AE4A3E">
            <w:pPr>
              <w:pStyle w:val="TAH"/>
              <w:rPr>
                <w:rFonts w:eastAsia="Malgun Gothic"/>
              </w:rPr>
            </w:pPr>
            <w:r w:rsidRPr="00D629EF">
              <w:rPr>
                <w:rFonts w:eastAsia="Malgun Gothic"/>
              </w:rPr>
              <w:t>Semantics description</w:t>
            </w:r>
          </w:p>
        </w:tc>
      </w:tr>
      <w:tr w:rsidR="00DF325D" w:rsidRPr="00D629EF" w14:paraId="0D3DAC32"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4799E8DD" w14:textId="77777777" w:rsidR="00DF325D" w:rsidRPr="00D629EF" w:rsidRDefault="00DF325D" w:rsidP="00AE4A3E">
            <w:pPr>
              <w:pStyle w:val="TAL"/>
              <w:rPr>
                <w:rFonts w:eastAsia="Malgun Gothic"/>
              </w:rPr>
            </w:pPr>
            <w:r w:rsidRPr="00D629EF">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76872E37" w14:textId="77777777" w:rsidR="00DF325D" w:rsidRPr="00D629EF" w:rsidRDefault="00DF325D" w:rsidP="00AE4A3E">
            <w:pPr>
              <w:pStyle w:val="TAL"/>
              <w:rPr>
                <w:rFonts w:eastAsia="Malgun Gothic"/>
              </w:rPr>
            </w:pPr>
            <w:r w:rsidRPr="00D629EF">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3B04DC35" w14:textId="77777777" w:rsidR="00DF325D" w:rsidRPr="00D629EF" w:rsidRDefault="00DF325D" w:rsidP="00AE4A3E">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4480AA35" w14:textId="77777777" w:rsidR="00DF325D" w:rsidRPr="00D629EF" w:rsidRDefault="00DF325D" w:rsidP="00AE4A3E">
            <w:pPr>
              <w:pStyle w:val="TAL"/>
              <w:rPr>
                <w:rFonts w:eastAsia="Malgun Gothic"/>
              </w:rPr>
            </w:pPr>
            <w:r w:rsidRPr="00D629EF">
              <w:t>ENUMERATED (ul, dl, ...)</w:t>
            </w:r>
          </w:p>
        </w:tc>
        <w:tc>
          <w:tcPr>
            <w:tcW w:w="2410" w:type="dxa"/>
            <w:tcBorders>
              <w:top w:val="single" w:sz="4" w:space="0" w:color="auto"/>
              <w:left w:val="single" w:sz="4" w:space="0" w:color="auto"/>
              <w:bottom w:val="single" w:sz="4" w:space="0" w:color="auto"/>
              <w:right w:val="single" w:sz="4" w:space="0" w:color="auto"/>
            </w:tcBorders>
          </w:tcPr>
          <w:p w14:paraId="170E7BA3" w14:textId="77777777" w:rsidR="00DF325D"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r>
              <w:rPr>
                <w:rFonts w:cs="Arial"/>
                <w:lang w:eastAsia="ja-JP"/>
              </w:rPr>
              <w:t>.</w:t>
            </w:r>
          </w:p>
          <w:p w14:paraId="21A9E187" w14:textId="77777777" w:rsidR="00DF325D" w:rsidRPr="00D629EF" w:rsidRDefault="00DF325D" w:rsidP="00AE4A3E">
            <w:pPr>
              <w:pStyle w:val="TAL"/>
              <w:rPr>
                <w:lang w:eastAsia="zh-CN"/>
              </w:rPr>
            </w:pPr>
            <w:r w:rsidRPr="008C3F37">
              <w:rPr>
                <w:szCs w:val="18"/>
              </w:rPr>
              <w:t>If applied to an MRB, the IE is always set to "dl".</w:t>
            </w:r>
          </w:p>
        </w:tc>
      </w:tr>
    </w:tbl>
    <w:p w14:paraId="1203BDD4" w14:textId="77777777" w:rsidR="00DF325D" w:rsidRPr="00D629EF" w:rsidRDefault="00DF325D" w:rsidP="00DF325D"/>
    <w:p w14:paraId="34962251" w14:textId="77777777" w:rsidR="00DF325D" w:rsidRPr="00D629EF" w:rsidRDefault="00DF325D" w:rsidP="00DF325D">
      <w:pPr>
        <w:pStyle w:val="Heading4"/>
      </w:pPr>
      <w:bookmarkStart w:id="1367" w:name="_Toc20955641"/>
      <w:bookmarkStart w:id="1368" w:name="_Toc29461079"/>
      <w:bookmarkStart w:id="1369" w:name="_Toc29505811"/>
      <w:bookmarkStart w:id="1370" w:name="_Toc36556336"/>
      <w:bookmarkStart w:id="1371" w:name="_Toc45881800"/>
      <w:bookmarkStart w:id="1372" w:name="_Toc51852439"/>
      <w:bookmarkStart w:id="1373" w:name="_Toc56620390"/>
      <w:bookmarkStart w:id="1374" w:name="_Toc64448030"/>
      <w:bookmarkStart w:id="1375" w:name="_Toc74152805"/>
      <w:bookmarkStart w:id="1376" w:name="_Toc88656230"/>
      <w:bookmarkStart w:id="1377" w:name="_Toc88657289"/>
      <w:bookmarkStart w:id="1378" w:name="_Toc105657351"/>
      <w:bookmarkStart w:id="1379" w:name="_Toc106108732"/>
      <w:bookmarkStart w:id="1380" w:name="_Toc112687825"/>
      <w:bookmarkStart w:id="1381" w:name="_Hlk528922881"/>
      <w:r w:rsidRPr="00D629EF">
        <w:t>9.3.1.61</w:t>
      </w:r>
      <w:r w:rsidRPr="00D629EF">
        <w:tab/>
        <w:t>PDCP SN Size</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Pr="00D629EF">
        <w:t xml:space="preserve"> </w:t>
      </w:r>
    </w:p>
    <w:p w14:paraId="7EAF4F05" w14:textId="77777777" w:rsidR="00DF325D" w:rsidRPr="00D629EF" w:rsidRDefault="00DF325D" w:rsidP="00DF325D">
      <w:r w:rsidRPr="00D629E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DCA6E56" w14:textId="77777777" w:rsidTr="00AE4A3E">
        <w:tc>
          <w:tcPr>
            <w:tcW w:w="2160" w:type="dxa"/>
          </w:tcPr>
          <w:p w14:paraId="26776B9A" w14:textId="77777777" w:rsidR="00DF325D" w:rsidRPr="00196D5F" w:rsidRDefault="00DF325D" w:rsidP="00AE4A3E">
            <w:pPr>
              <w:pStyle w:val="TAH"/>
              <w:rPr>
                <w:lang w:eastAsia="ja-JP"/>
              </w:rPr>
            </w:pPr>
            <w:r w:rsidRPr="00196D5F">
              <w:rPr>
                <w:lang w:eastAsia="ja-JP"/>
              </w:rPr>
              <w:t>IE/Group Name</w:t>
            </w:r>
          </w:p>
          <w:p w14:paraId="4E67C54A" w14:textId="77777777" w:rsidR="00DF325D" w:rsidRPr="00523605" w:rsidRDefault="00DF325D" w:rsidP="00AE4A3E">
            <w:pPr>
              <w:pStyle w:val="TAH"/>
              <w:rPr>
                <w:lang w:eastAsia="ja-JP"/>
              </w:rPr>
            </w:pPr>
          </w:p>
        </w:tc>
        <w:tc>
          <w:tcPr>
            <w:tcW w:w="1080" w:type="dxa"/>
          </w:tcPr>
          <w:p w14:paraId="7E08999F" w14:textId="77777777" w:rsidR="00DF325D" w:rsidRPr="00523605" w:rsidRDefault="00DF325D" w:rsidP="00AE4A3E">
            <w:pPr>
              <w:pStyle w:val="TAH"/>
              <w:rPr>
                <w:lang w:eastAsia="ja-JP"/>
              </w:rPr>
            </w:pPr>
            <w:r w:rsidRPr="00523605">
              <w:rPr>
                <w:lang w:eastAsia="ja-JP"/>
              </w:rPr>
              <w:t>Presence</w:t>
            </w:r>
          </w:p>
        </w:tc>
        <w:tc>
          <w:tcPr>
            <w:tcW w:w="1863" w:type="dxa"/>
          </w:tcPr>
          <w:p w14:paraId="2AFA5EA0" w14:textId="77777777" w:rsidR="00DF325D" w:rsidRPr="00523605" w:rsidRDefault="00DF325D" w:rsidP="00AE4A3E">
            <w:pPr>
              <w:pStyle w:val="TAH"/>
              <w:rPr>
                <w:lang w:eastAsia="ja-JP"/>
              </w:rPr>
            </w:pPr>
            <w:r w:rsidRPr="00523605">
              <w:rPr>
                <w:lang w:eastAsia="ja-JP"/>
              </w:rPr>
              <w:t>Range</w:t>
            </w:r>
          </w:p>
        </w:tc>
        <w:tc>
          <w:tcPr>
            <w:tcW w:w="1701" w:type="dxa"/>
          </w:tcPr>
          <w:p w14:paraId="620CEF53" w14:textId="77777777" w:rsidR="00DF325D" w:rsidRPr="00523605" w:rsidRDefault="00DF325D" w:rsidP="00AE4A3E">
            <w:pPr>
              <w:pStyle w:val="TAH"/>
              <w:rPr>
                <w:lang w:eastAsia="ja-JP"/>
              </w:rPr>
            </w:pPr>
            <w:r w:rsidRPr="00523605">
              <w:rPr>
                <w:lang w:eastAsia="ja-JP"/>
              </w:rPr>
              <w:t>IE type and reference</w:t>
            </w:r>
          </w:p>
        </w:tc>
        <w:tc>
          <w:tcPr>
            <w:tcW w:w="3261" w:type="dxa"/>
          </w:tcPr>
          <w:p w14:paraId="25461CC5" w14:textId="77777777" w:rsidR="00DF325D" w:rsidRPr="00523605" w:rsidRDefault="00DF325D" w:rsidP="00AE4A3E">
            <w:pPr>
              <w:pStyle w:val="TAH"/>
              <w:rPr>
                <w:lang w:eastAsia="ja-JP"/>
              </w:rPr>
            </w:pPr>
            <w:r w:rsidRPr="00523605">
              <w:rPr>
                <w:lang w:eastAsia="ja-JP"/>
              </w:rPr>
              <w:t>Semantics description</w:t>
            </w:r>
          </w:p>
        </w:tc>
      </w:tr>
      <w:tr w:rsidR="00DF325D" w:rsidRPr="00D629EF" w14:paraId="5773E979" w14:textId="77777777" w:rsidTr="00AE4A3E">
        <w:tc>
          <w:tcPr>
            <w:tcW w:w="2160" w:type="dxa"/>
          </w:tcPr>
          <w:p w14:paraId="29F798A2" w14:textId="77777777" w:rsidR="00DF325D" w:rsidRPr="00196D5F" w:rsidRDefault="00DF325D" w:rsidP="00AE4A3E">
            <w:pPr>
              <w:pStyle w:val="TAL"/>
            </w:pPr>
            <w:r w:rsidRPr="00196D5F">
              <w:t xml:space="preserve">PDCP SN Size </w:t>
            </w:r>
          </w:p>
        </w:tc>
        <w:tc>
          <w:tcPr>
            <w:tcW w:w="1080" w:type="dxa"/>
          </w:tcPr>
          <w:p w14:paraId="1AA74BF5" w14:textId="77777777" w:rsidR="00DF325D" w:rsidRPr="00135FF5" w:rsidRDefault="00DF325D" w:rsidP="00AE4A3E">
            <w:pPr>
              <w:pStyle w:val="TAL"/>
            </w:pPr>
            <w:r w:rsidRPr="00135FF5">
              <w:t>M</w:t>
            </w:r>
          </w:p>
        </w:tc>
        <w:tc>
          <w:tcPr>
            <w:tcW w:w="1863" w:type="dxa"/>
          </w:tcPr>
          <w:p w14:paraId="1F19A5F6" w14:textId="77777777" w:rsidR="00DF325D" w:rsidRPr="00135FF5" w:rsidRDefault="00DF325D" w:rsidP="00AE4A3E">
            <w:pPr>
              <w:pStyle w:val="TAL"/>
            </w:pPr>
          </w:p>
        </w:tc>
        <w:tc>
          <w:tcPr>
            <w:tcW w:w="1701" w:type="dxa"/>
          </w:tcPr>
          <w:p w14:paraId="36008B6F" w14:textId="77777777" w:rsidR="00DF325D" w:rsidRPr="00135FF5" w:rsidRDefault="00DF325D" w:rsidP="00AE4A3E">
            <w:pPr>
              <w:pStyle w:val="TAL"/>
            </w:pPr>
            <w:r w:rsidRPr="00135FF5">
              <w:t>ENUMERATED (s-12, s-18, …, s-7, s-15, s-16)</w:t>
            </w:r>
          </w:p>
        </w:tc>
        <w:tc>
          <w:tcPr>
            <w:tcW w:w="3261" w:type="dxa"/>
          </w:tcPr>
          <w:p w14:paraId="4DF1FC96" w14:textId="77777777" w:rsidR="00DF325D" w:rsidRPr="00135FF5" w:rsidRDefault="00DF325D" w:rsidP="00AE4A3E">
            <w:pPr>
              <w:pStyle w:val="TAL"/>
            </w:pPr>
            <w:r w:rsidRPr="00135FF5">
              <w:t xml:space="preserve">Indicates the PDCP SN size in bits. For more information see </w:t>
            </w:r>
            <w:r w:rsidRPr="00196D5F">
              <w:rPr>
                <w:rFonts w:cs="Arial"/>
                <w:i/>
                <w:lang w:eastAsia="ja-JP"/>
              </w:rPr>
              <w:t>PDCP-Config IE</w:t>
            </w:r>
            <w:r w:rsidRPr="00135FF5">
              <w:t xml:space="preserve"> in TS 38.331 [10]</w:t>
            </w:r>
            <w:r>
              <w:t xml:space="preserve"> </w:t>
            </w:r>
            <w:r w:rsidRPr="00135FF5">
              <w:t>for gNB or ng-eNB CP-UP separation, or in TS 36.331 [33] for eNB CP-UP separation.</w:t>
            </w:r>
          </w:p>
        </w:tc>
      </w:tr>
      <w:bookmarkEnd w:id="1381"/>
    </w:tbl>
    <w:p w14:paraId="14D09EC7" w14:textId="77777777" w:rsidR="00DF325D" w:rsidRPr="00D629EF" w:rsidRDefault="00DF325D" w:rsidP="00DF325D"/>
    <w:p w14:paraId="2267E746" w14:textId="77777777" w:rsidR="00DF325D" w:rsidRPr="00D629EF" w:rsidRDefault="00DF325D" w:rsidP="00DF325D">
      <w:pPr>
        <w:pStyle w:val="Heading4"/>
        <w:rPr>
          <w:rFonts w:eastAsia="Batang"/>
        </w:rPr>
      </w:pPr>
      <w:bookmarkStart w:id="1382" w:name="_Toc20955642"/>
      <w:bookmarkStart w:id="1383" w:name="_Toc29461080"/>
      <w:bookmarkStart w:id="1384" w:name="_Toc29505812"/>
      <w:bookmarkStart w:id="1385" w:name="_Toc36556337"/>
      <w:bookmarkStart w:id="1386" w:name="_Toc45881801"/>
      <w:bookmarkStart w:id="1387" w:name="_Toc51852440"/>
      <w:bookmarkStart w:id="1388" w:name="_Toc56620391"/>
      <w:bookmarkStart w:id="1389" w:name="_Toc64448031"/>
      <w:bookmarkStart w:id="1390" w:name="_Toc74152806"/>
      <w:bookmarkStart w:id="1391" w:name="_Toc88656231"/>
      <w:bookmarkStart w:id="1392" w:name="_Toc88657290"/>
      <w:bookmarkStart w:id="1393" w:name="_Toc105657352"/>
      <w:bookmarkStart w:id="1394" w:name="_Toc106108733"/>
      <w:bookmarkStart w:id="1395" w:name="_Toc112687826"/>
      <w:r w:rsidRPr="00D629EF">
        <w:rPr>
          <w:rFonts w:eastAsia="Batang"/>
        </w:rPr>
        <w:t>9.3.1.62</w:t>
      </w:r>
      <w:r w:rsidRPr="00D629EF">
        <w:rPr>
          <w:rFonts w:eastAsia="Batang"/>
        </w:rPr>
        <w:tab/>
      </w:r>
      <w:r w:rsidRPr="00D629EF">
        <w:t>Network Instance</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7203E00" w14:textId="77777777" w:rsidR="00DF325D" w:rsidRPr="00D629EF" w:rsidRDefault="00DF325D" w:rsidP="00DF325D">
      <w:r w:rsidRPr="00D629EF">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04523213" w14:textId="77777777" w:rsidTr="00AE4A3E">
        <w:tc>
          <w:tcPr>
            <w:tcW w:w="2448" w:type="dxa"/>
          </w:tcPr>
          <w:p w14:paraId="7AF74A1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BE2F24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440" w:type="dxa"/>
          </w:tcPr>
          <w:p w14:paraId="4C75936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72" w:type="dxa"/>
          </w:tcPr>
          <w:p w14:paraId="55A4381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880" w:type="dxa"/>
          </w:tcPr>
          <w:p w14:paraId="1807F51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377A37" w14:textId="77777777" w:rsidTr="00AE4A3E">
        <w:tc>
          <w:tcPr>
            <w:tcW w:w="2448" w:type="dxa"/>
          </w:tcPr>
          <w:p w14:paraId="6057B7A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Network Instance</w:t>
            </w:r>
          </w:p>
        </w:tc>
        <w:tc>
          <w:tcPr>
            <w:tcW w:w="1080" w:type="dxa"/>
          </w:tcPr>
          <w:p w14:paraId="202D56B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440" w:type="dxa"/>
          </w:tcPr>
          <w:p w14:paraId="0664642E" w14:textId="77777777" w:rsidR="00DF325D" w:rsidRPr="00D629EF" w:rsidRDefault="00DF325D" w:rsidP="00AE4A3E">
            <w:pPr>
              <w:keepNext/>
              <w:keepLines/>
              <w:spacing w:after="0"/>
              <w:rPr>
                <w:rFonts w:ascii="Arial" w:hAnsi="Arial"/>
                <w:i/>
                <w:sz w:val="18"/>
                <w:lang w:eastAsia="ja-JP"/>
              </w:rPr>
            </w:pPr>
          </w:p>
        </w:tc>
        <w:tc>
          <w:tcPr>
            <w:tcW w:w="1872" w:type="dxa"/>
          </w:tcPr>
          <w:p w14:paraId="5463E6F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(1..256, …)</w:t>
            </w:r>
          </w:p>
        </w:tc>
        <w:tc>
          <w:tcPr>
            <w:tcW w:w="2880" w:type="dxa"/>
          </w:tcPr>
          <w:p w14:paraId="179F882A" w14:textId="77777777" w:rsidR="00DF325D" w:rsidRPr="00D629EF" w:rsidRDefault="00DF325D" w:rsidP="00AE4A3E">
            <w:pPr>
              <w:keepNext/>
              <w:keepLines/>
              <w:spacing w:after="0"/>
              <w:rPr>
                <w:rFonts w:ascii="Arial" w:hAnsi="Arial"/>
                <w:sz w:val="18"/>
                <w:lang w:eastAsia="ja-JP"/>
              </w:rPr>
            </w:pPr>
          </w:p>
        </w:tc>
      </w:tr>
    </w:tbl>
    <w:p w14:paraId="11586A59" w14:textId="77777777" w:rsidR="00DF325D" w:rsidRPr="00D629EF" w:rsidRDefault="00DF325D" w:rsidP="00DF325D"/>
    <w:p w14:paraId="07F48E0F" w14:textId="77777777" w:rsidR="00DF325D" w:rsidRPr="00D629EF" w:rsidRDefault="00DF325D" w:rsidP="00DF325D">
      <w:pPr>
        <w:pStyle w:val="Heading4"/>
        <w:rPr>
          <w:lang w:val="fr-FR"/>
        </w:rPr>
      </w:pPr>
      <w:bookmarkStart w:id="1396" w:name="_Toc20955643"/>
      <w:bookmarkStart w:id="1397" w:name="_Toc29461081"/>
      <w:bookmarkStart w:id="1398" w:name="_Toc29505813"/>
      <w:bookmarkStart w:id="1399" w:name="_Toc36556338"/>
      <w:bookmarkStart w:id="1400" w:name="_Toc45881802"/>
      <w:bookmarkStart w:id="1401" w:name="_Toc51852441"/>
      <w:bookmarkStart w:id="1402" w:name="_Toc56620392"/>
      <w:bookmarkStart w:id="1403" w:name="_Toc64448032"/>
      <w:bookmarkStart w:id="1404" w:name="_Toc74152807"/>
      <w:bookmarkStart w:id="1405" w:name="_Toc88656232"/>
      <w:bookmarkStart w:id="1406" w:name="_Toc88657291"/>
      <w:bookmarkStart w:id="1407" w:name="_Toc105657353"/>
      <w:bookmarkStart w:id="1408" w:name="_Toc106108734"/>
      <w:bookmarkStart w:id="1409" w:name="_Toc112687827"/>
      <w:r w:rsidRPr="00D629EF">
        <w:rPr>
          <w:lang w:val="fr-FR"/>
        </w:rPr>
        <w:t>9.3.1.63</w:t>
      </w:r>
      <w:r w:rsidRPr="00D629EF">
        <w:rPr>
          <w:lang w:val="fr-FR"/>
        </w:rPr>
        <w:tab/>
      </w:r>
      <w:r w:rsidRPr="00D629EF">
        <w:rPr>
          <w:lang w:eastAsia="ja-JP"/>
        </w:rPr>
        <w:t>MR-DC Usage Information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BFA91FE" w14:textId="77777777" w:rsidR="00DF325D" w:rsidRPr="00D629EF" w:rsidRDefault="00DF325D" w:rsidP="00DF325D">
      <w:pPr>
        <w:rPr>
          <w:lang w:eastAsia="zh-CN"/>
        </w:rPr>
      </w:pPr>
      <w:r w:rsidRPr="00D629EF">
        <w:t xml:space="preserve">This IE provides information on the data usage for the UE connected to 5GC, e.g., secondary RAT in MR-DC </w:t>
      </w:r>
      <w:r w:rsidRPr="00D629EF">
        <w:rPr>
          <w:lang w:eastAsia="zh-CN"/>
        </w:rPr>
        <w:t>as specified in TS 37.340 [19]</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6B707703" w14:textId="77777777" w:rsidTr="00AE4A3E">
        <w:tc>
          <w:tcPr>
            <w:tcW w:w="2160" w:type="dxa"/>
          </w:tcPr>
          <w:p w14:paraId="66BF8E1E"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5DBC14BA"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373F8C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31B3E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2746641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527ACA14"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4BA7478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0A2EE023" w14:textId="77777777" w:rsidTr="00AE4A3E">
        <w:tc>
          <w:tcPr>
            <w:tcW w:w="2160" w:type="dxa"/>
          </w:tcPr>
          <w:p w14:paraId="54928DEC" w14:textId="77777777" w:rsidR="00DF325D" w:rsidRPr="00D629EF" w:rsidRDefault="00DF325D" w:rsidP="00AE4A3E">
            <w:pPr>
              <w:pStyle w:val="TAL"/>
              <w:rPr>
                <w:b/>
                <w:lang w:eastAsia="zh-CN"/>
              </w:rPr>
            </w:pPr>
            <w:r w:rsidRPr="00D629EF">
              <w:rPr>
                <w:bCs/>
                <w:lang w:eastAsia="ja-JP"/>
              </w:rPr>
              <w:t>Data Usage per PDU Session Report</w:t>
            </w:r>
          </w:p>
        </w:tc>
        <w:tc>
          <w:tcPr>
            <w:tcW w:w="1080" w:type="dxa"/>
          </w:tcPr>
          <w:p w14:paraId="155B7CDD"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71D1F3DD" w14:textId="77777777" w:rsidR="00DF325D" w:rsidRPr="00D629EF" w:rsidRDefault="00DF325D" w:rsidP="00AE4A3E">
            <w:pPr>
              <w:pStyle w:val="TAL"/>
              <w:rPr>
                <w:bCs/>
                <w:i/>
                <w:szCs w:val="18"/>
                <w:lang w:eastAsia="ja-JP"/>
              </w:rPr>
            </w:pPr>
          </w:p>
        </w:tc>
        <w:tc>
          <w:tcPr>
            <w:tcW w:w="1512" w:type="dxa"/>
          </w:tcPr>
          <w:p w14:paraId="1E854D5D" w14:textId="77777777" w:rsidR="00DF325D" w:rsidRPr="00D629EF" w:rsidRDefault="00DF325D" w:rsidP="00AE4A3E">
            <w:pPr>
              <w:pStyle w:val="TAL"/>
              <w:rPr>
                <w:lang w:eastAsia="ja-JP"/>
              </w:rPr>
            </w:pPr>
          </w:p>
        </w:tc>
        <w:tc>
          <w:tcPr>
            <w:tcW w:w="1728" w:type="dxa"/>
          </w:tcPr>
          <w:p w14:paraId="7AF5A7CC" w14:textId="77777777" w:rsidR="00DF325D" w:rsidRPr="00D629EF" w:rsidRDefault="00DF325D" w:rsidP="00AE4A3E">
            <w:pPr>
              <w:pStyle w:val="TAL"/>
              <w:rPr>
                <w:lang w:eastAsia="ja-JP"/>
              </w:rPr>
            </w:pPr>
          </w:p>
        </w:tc>
        <w:tc>
          <w:tcPr>
            <w:tcW w:w="1080" w:type="dxa"/>
          </w:tcPr>
          <w:p w14:paraId="3D333419" w14:textId="77777777" w:rsidR="00DF325D" w:rsidRPr="00D629EF" w:rsidRDefault="00DF325D" w:rsidP="00AE4A3E">
            <w:pPr>
              <w:pStyle w:val="TAC"/>
              <w:rPr>
                <w:lang w:eastAsia="ja-JP"/>
              </w:rPr>
            </w:pPr>
            <w:r w:rsidRPr="00D629EF">
              <w:rPr>
                <w:lang w:eastAsia="ja-JP"/>
              </w:rPr>
              <w:t>-</w:t>
            </w:r>
          </w:p>
        </w:tc>
        <w:tc>
          <w:tcPr>
            <w:tcW w:w="1080" w:type="dxa"/>
          </w:tcPr>
          <w:p w14:paraId="706267A4" w14:textId="77777777" w:rsidR="00DF325D" w:rsidRPr="00D629EF" w:rsidRDefault="00DF325D" w:rsidP="00AE4A3E">
            <w:pPr>
              <w:pStyle w:val="TAC"/>
              <w:rPr>
                <w:lang w:eastAsia="ja-JP"/>
              </w:rPr>
            </w:pPr>
          </w:p>
        </w:tc>
      </w:tr>
      <w:tr w:rsidR="00DF325D" w:rsidRPr="00D629EF" w14:paraId="71CDF6BD" w14:textId="77777777" w:rsidTr="00AE4A3E">
        <w:tc>
          <w:tcPr>
            <w:tcW w:w="2160" w:type="dxa"/>
          </w:tcPr>
          <w:p w14:paraId="4359655F" w14:textId="77777777" w:rsidR="00DF325D" w:rsidRPr="00D629EF" w:rsidRDefault="00DF325D" w:rsidP="00AE4A3E">
            <w:pPr>
              <w:pStyle w:val="TAL"/>
              <w:ind w:left="179"/>
              <w:rPr>
                <w:bCs/>
                <w:lang w:eastAsia="ja-JP"/>
              </w:rPr>
            </w:pPr>
            <w:r w:rsidRPr="00D629EF">
              <w:rPr>
                <w:rFonts w:cs="Arial"/>
                <w:lang w:eastAsia="zh-CN"/>
              </w:rPr>
              <w:t>&gt;Secondary RAT Type</w:t>
            </w:r>
          </w:p>
        </w:tc>
        <w:tc>
          <w:tcPr>
            <w:tcW w:w="1080" w:type="dxa"/>
          </w:tcPr>
          <w:p w14:paraId="5792D25D"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369D265B" w14:textId="77777777" w:rsidR="00DF325D" w:rsidRPr="00D629EF" w:rsidRDefault="00DF325D" w:rsidP="00AE4A3E">
            <w:pPr>
              <w:pStyle w:val="TAL"/>
              <w:rPr>
                <w:bCs/>
                <w:i/>
                <w:szCs w:val="18"/>
                <w:lang w:eastAsia="ja-JP"/>
              </w:rPr>
            </w:pPr>
          </w:p>
        </w:tc>
        <w:tc>
          <w:tcPr>
            <w:tcW w:w="1512" w:type="dxa"/>
          </w:tcPr>
          <w:p w14:paraId="45D55277" w14:textId="77777777" w:rsidR="00DF325D" w:rsidRPr="00D629EF" w:rsidRDefault="00DF325D" w:rsidP="00AE4A3E">
            <w:pPr>
              <w:pStyle w:val="TAL"/>
              <w:rPr>
                <w:lang w:eastAsia="ja-JP"/>
              </w:rPr>
            </w:pPr>
            <w:r w:rsidRPr="00D629EF">
              <w:rPr>
                <w:snapToGrid w:val="0"/>
                <w:lang w:eastAsia="ja-JP"/>
              </w:rPr>
              <w:t>ENUMERATED (</w:t>
            </w:r>
            <w:r w:rsidRPr="00D629EF">
              <w:rPr>
                <w:bCs/>
                <w:lang w:eastAsia="ja-JP"/>
              </w:rPr>
              <w:t>nR, e-UTRA…</w:t>
            </w:r>
            <w:r w:rsidRPr="00D629EF">
              <w:rPr>
                <w:snapToGrid w:val="0"/>
                <w:lang w:eastAsia="ja-JP"/>
              </w:rPr>
              <w:t>)</w:t>
            </w:r>
          </w:p>
        </w:tc>
        <w:tc>
          <w:tcPr>
            <w:tcW w:w="1728" w:type="dxa"/>
          </w:tcPr>
          <w:p w14:paraId="23C97E2B" w14:textId="77777777" w:rsidR="00DF325D" w:rsidRPr="00D629EF" w:rsidRDefault="00DF325D" w:rsidP="00AE4A3E">
            <w:pPr>
              <w:pStyle w:val="TAL"/>
              <w:rPr>
                <w:lang w:eastAsia="ja-JP"/>
              </w:rPr>
            </w:pPr>
          </w:p>
        </w:tc>
        <w:tc>
          <w:tcPr>
            <w:tcW w:w="1080" w:type="dxa"/>
          </w:tcPr>
          <w:p w14:paraId="03F9F06C" w14:textId="77777777" w:rsidR="00DF325D" w:rsidRPr="00D629EF" w:rsidRDefault="00DF325D" w:rsidP="00AE4A3E">
            <w:pPr>
              <w:pStyle w:val="TAC"/>
              <w:rPr>
                <w:lang w:eastAsia="ja-JP"/>
              </w:rPr>
            </w:pPr>
          </w:p>
        </w:tc>
        <w:tc>
          <w:tcPr>
            <w:tcW w:w="1080" w:type="dxa"/>
          </w:tcPr>
          <w:p w14:paraId="26890693" w14:textId="77777777" w:rsidR="00DF325D" w:rsidRPr="00D629EF" w:rsidRDefault="00DF325D" w:rsidP="00AE4A3E">
            <w:pPr>
              <w:pStyle w:val="TAC"/>
              <w:rPr>
                <w:lang w:eastAsia="ja-JP"/>
              </w:rPr>
            </w:pPr>
          </w:p>
        </w:tc>
      </w:tr>
      <w:tr w:rsidR="00DF325D" w:rsidRPr="00D629EF" w14:paraId="7A401369" w14:textId="77777777" w:rsidTr="00AE4A3E">
        <w:tc>
          <w:tcPr>
            <w:tcW w:w="2160" w:type="dxa"/>
          </w:tcPr>
          <w:p w14:paraId="057F997D" w14:textId="77777777" w:rsidR="00DF325D" w:rsidRPr="00D629EF" w:rsidRDefault="00DF325D" w:rsidP="00AE4A3E">
            <w:pPr>
              <w:pStyle w:val="TAL"/>
              <w:ind w:left="179"/>
              <w:rPr>
                <w:bCs/>
                <w:lang w:eastAsia="ja-JP"/>
              </w:rPr>
            </w:pPr>
            <w:r w:rsidRPr="00D629EF">
              <w:rPr>
                <w:rFonts w:cs="Arial"/>
                <w:lang w:val="en-US" w:eastAsia="ja-JP"/>
              </w:rPr>
              <w:t>&gt;PDU session Timed Report List</w:t>
            </w:r>
          </w:p>
        </w:tc>
        <w:tc>
          <w:tcPr>
            <w:tcW w:w="1080" w:type="dxa"/>
          </w:tcPr>
          <w:p w14:paraId="0B300863"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4CBE6560" w14:textId="77777777" w:rsidR="00DF325D" w:rsidRPr="00D629EF" w:rsidRDefault="00DF325D" w:rsidP="00AE4A3E">
            <w:pPr>
              <w:pStyle w:val="TAL"/>
              <w:rPr>
                <w:bCs/>
                <w:i/>
                <w:szCs w:val="18"/>
                <w:lang w:eastAsia="ja-JP"/>
              </w:rPr>
            </w:pPr>
          </w:p>
        </w:tc>
        <w:tc>
          <w:tcPr>
            <w:tcW w:w="1512" w:type="dxa"/>
          </w:tcPr>
          <w:p w14:paraId="3F44028B" w14:textId="77777777" w:rsidR="00DF325D" w:rsidRPr="00D629EF" w:rsidRDefault="00DF325D" w:rsidP="00AE4A3E">
            <w:pPr>
              <w:pStyle w:val="TAL"/>
              <w:rPr>
                <w:lang w:eastAsia="ja-JP"/>
              </w:rPr>
            </w:pPr>
            <w:r w:rsidRPr="00D629EF">
              <w:rPr>
                <w:lang w:eastAsia="ja-JP"/>
              </w:rPr>
              <w:t>MR-DC Data Usage Report List</w:t>
            </w:r>
          </w:p>
          <w:p w14:paraId="2F227333" w14:textId="77777777" w:rsidR="00DF325D" w:rsidRPr="00D629EF" w:rsidRDefault="00DF325D" w:rsidP="00AE4A3E">
            <w:pPr>
              <w:pStyle w:val="TAL"/>
              <w:rPr>
                <w:lang w:eastAsia="ja-JP"/>
              </w:rPr>
            </w:pPr>
            <w:r w:rsidRPr="00D629EF">
              <w:rPr>
                <w:lang w:eastAsia="ja-JP"/>
              </w:rPr>
              <w:t>9.3.1.64</w:t>
            </w:r>
          </w:p>
        </w:tc>
        <w:tc>
          <w:tcPr>
            <w:tcW w:w="1728" w:type="dxa"/>
          </w:tcPr>
          <w:p w14:paraId="57AA4A29" w14:textId="77777777" w:rsidR="00DF325D" w:rsidRPr="00D629EF" w:rsidRDefault="00DF325D" w:rsidP="00AE4A3E">
            <w:pPr>
              <w:pStyle w:val="TAL"/>
              <w:rPr>
                <w:lang w:eastAsia="ja-JP"/>
              </w:rPr>
            </w:pPr>
          </w:p>
        </w:tc>
        <w:tc>
          <w:tcPr>
            <w:tcW w:w="1080" w:type="dxa"/>
          </w:tcPr>
          <w:p w14:paraId="3AEBF08B" w14:textId="77777777" w:rsidR="00DF325D" w:rsidRPr="00D629EF" w:rsidRDefault="00DF325D" w:rsidP="00AE4A3E">
            <w:pPr>
              <w:pStyle w:val="TAC"/>
              <w:rPr>
                <w:lang w:eastAsia="ja-JP"/>
              </w:rPr>
            </w:pPr>
          </w:p>
        </w:tc>
        <w:tc>
          <w:tcPr>
            <w:tcW w:w="1080" w:type="dxa"/>
          </w:tcPr>
          <w:p w14:paraId="0877E2AF" w14:textId="77777777" w:rsidR="00DF325D" w:rsidRPr="00D629EF" w:rsidRDefault="00DF325D" w:rsidP="00AE4A3E">
            <w:pPr>
              <w:pStyle w:val="TAC"/>
              <w:rPr>
                <w:lang w:eastAsia="ja-JP"/>
              </w:rPr>
            </w:pPr>
          </w:p>
        </w:tc>
      </w:tr>
      <w:tr w:rsidR="00DF325D" w:rsidRPr="00D629EF" w14:paraId="0BBC0867" w14:textId="77777777" w:rsidTr="00AE4A3E">
        <w:tc>
          <w:tcPr>
            <w:tcW w:w="2160" w:type="dxa"/>
          </w:tcPr>
          <w:p w14:paraId="07359A0F" w14:textId="77777777" w:rsidR="00DF325D" w:rsidRPr="00D629EF" w:rsidRDefault="00DF325D" w:rsidP="00AE4A3E">
            <w:pPr>
              <w:pStyle w:val="TAL"/>
              <w:rPr>
                <w:b/>
                <w:lang w:eastAsia="zh-CN"/>
              </w:rPr>
            </w:pPr>
            <w:r w:rsidRPr="00D629EF">
              <w:rPr>
                <w:b/>
                <w:lang w:eastAsia="zh-CN"/>
              </w:rPr>
              <w:t>Data Usage per QoS Flow List</w:t>
            </w:r>
          </w:p>
        </w:tc>
        <w:tc>
          <w:tcPr>
            <w:tcW w:w="1080" w:type="dxa"/>
          </w:tcPr>
          <w:p w14:paraId="2E63EF1E"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4AD9182E" w14:textId="77777777" w:rsidR="00DF325D" w:rsidRPr="00D629EF" w:rsidRDefault="00DF325D" w:rsidP="00AE4A3E">
            <w:pPr>
              <w:pStyle w:val="TAL"/>
              <w:rPr>
                <w:bCs/>
                <w:i/>
                <w:szCs w:val="18"/>
                <w:lang w:eastAsia="ja-JP"/>
              </w:rPr>
            </w:pPr>
          </w:p>
        </w:tc>
        <w:tc>
          <w:tcPr>
            <w:tcW w:w="1512" w:type="dxa"/>
          </w:tcPr>
          <w:p w14:paraId="05818517" w14:textId="77777777" w:rsidR="00DF325D" w:rsidRPr="00D629EF" w:rsidRDefault="00DF325D" w:rsidP="00AE4A3E">
            <w:pPr>
              <w:pStyle w:val="TAL"/>
              <w:rPr>
                <w:lang w:eastAsia="ja-JP"/>
              </w:rPr>
            </w:pPr>
          </w:p>
        </w:tc>
        <w:tc>
          <w:tcPr>
            <w:tcW w:w="1728" w:type="dxa"/>
          </w:tcPr>
          <w:p w14:paraId="54DB77CE" w14:textId="77777777" w:rsidR="00DF325D" w:rsidRPr="00D629EF" w:rsidRDefault="00DF325D" w:rsidP="00AE4A3E">
            <w:pPr>
              <w:pStyle w:val="TAL"/>
              <w:rPr>
                <w:lang w:eastAsia="ja-JP"/>
              </w:rPr>
            </w:pPr>
          </w:p>
        </w:tc>
        <w:tc>
          <w:tcPr>
            <w:tcW w:w="1080" w:type="dxa"/>
          </w:tcPr>
          <w:p w14:paraId="028FF960" w14:textId="77777777" w:rsidR="00DF325D" w:rsidRPr="00D629EF" w:rsidRDefault="00DF325D" w:rsidP="00AE4A3E">
            <w:pPr>
              <w:pStyle w:val="TAC"/>
              <w:rPr>
                <w:lang w:eastAsia="ja-JP"/>
              </w:rPr>
            </w:pPr>
          </w:p>
        </w:tc>
        <w:tc>
          <w:tcPr>
            <w:tcW w:w="1080" w:type="dxa"/>
          </w:tcPr>
          <w:p w14:paraId="685E7BB0" w14:textId="77777777" w:rsidR="00DF325D" w:rsidRPr="00D629EF" w:rsidRDefault="00DF325D" w:rsidP="00AE4A3E">
            <w:pPr>
              <w:pStyle w:val="TAC"/>
              <w:rPr>
                <w:lang w:eastAsia="ja-JP"/>
              </w:rPr>
            </w:pPr>
          </w:p>
        </w:tc>
      </w:tr>
      <w:tr w:rsidR="00DF325D" w:rsidRPr="00D629EF" w14:paraId="0EBE3FA8" w14:textId="77777777" w:rsidTr="00AE4A3E">
        <w:tc>
          <w:tcPr>
            <w:tcW w:w="2160" w:type="dxa"/>
          </w:tcPr>
          <w:p w14:paraId="479B0C64" w14:textId="77777777" w:rsidR="00DF325D" w:rsidRPr="00D629EF" w:rsidRDefault="00DF325D" w:rsidP="00AE4A3E">
            <w:pPr>
              <w:pStyle w:val="TAL"/>
              <w:ind w:left="179"/>
              <w:rPr>
                <w:b/>
                <w:bCs/>
                <w:iCs/>
                <w:lang w:eastAsia="ja-JP"/>
              </w:rPr>
            </w:pPr>
            <w:r w:rsidRPr="00D629EF">
              <w:rPr>
                <w:b/>
                <w:lang w:eastAsia="zh-CN"/>
              </w:rPr>
              <w:t>&gt;Data Usage per QoS Flow Item</w:t>
            </w:r>
          </w:p>
        </w:tc>
        <w:tc>
          <w:tcPr>
            <w:tcW w:w="1080" w:type="dxa"/>
          </w:tcPr>
          <w:p w14:paraId="22374247" w14:textId="77777777" w:rsidR="00DF325D" w:rsidRPr="00D629EF" w:rsidRDefault="00DF325D" w:rsidP="00AE4A3E">
            <w:pPr>
              <w:pStyle w:val="TAL"/>
              <w:rPr>
                <w:rFonts w:eastAsia="Batang"/>
                <w:lang w:eastAsia="ja-JP"/>
              </w:rPr>
            </w:pPr>
          </w:p>
        </w:tc>
        <w:tc>
          <w:tcPr>
            <w:tcW w:w="1080" w:type="dxa"/>
          </w:tcPr>
          <w:p w14:paraId="3CF6717D" w14:textId="77777777" w:rsidR="00DF325D" w:rsidRPr="00D629EF" w:rsidRDefault="00DF325D" w:rsidP="00AE4A3E">
            <w:pPr>
              <w:pStyle w:val="TAL"/>
              <w:rPr>
                <w:i/>
                <w:szCs w:val="18"/>
                <w:lang w:eastAsia="ja-JP"/>
              </w:rPr>
            </w:pPr>
            <w:r w:rsidRPr="00D629EF">
              <w:rPr>
                <w:bCs/>
                <w:i/>
                <w:szCs w:val="18"/>
                <w:lang w:eastAsia="ja-JP"/>
              </w:rPr>
              <w:t>1..&lt;maxnoof</w:t>
            </w:r>
            <w:r w:rsidRPr="00D629EF">
              <w:rPr>
                <w:rFonts w:hint="eastAsia"/>
                <w:bCs/>
                <w:i/>
                <w:szCs w:val="18"/>
                <w:lang w:eastAsia="zh-CN"/>
              </w:rPr>
              <w:t>QoSFlow</w:t>
            </w:r>
            <w:r w:rsidRPr="00D629EF">
              <w:rPr>
                <w:bCs/>
                <w:i/>
                <w:szCs w:val="18"/>
                <w:lang w:eastAsia="ja-JP"/>
              </w:rPr>
              <w:t>s&gt;</w:t>
            </w:r>
          </w:p>
        </w:tc>
        <w:tc>
          <w:tcPr>
            <w:tcW w:w="1512" w:type="dxa"/>
          </w:tcPr>
          <w:p w14:paraId="556C9E21" w14:textId="77777777" w:rsidR="00DF325D" w:rsidRPr="00D629EF" w:rsidRDefault="00DF325D" w:rsidP="00AE4A3E">
            <w:pPr>
              <w:pStyle w:val="TAL"/>
              <w:rPr>
                <w:lang w:eastAsia="ja-JP"/>
              </w:rPr>
            </w:pPr>
          </w:p>
        </w:tc>
        <w:tc>
          <w:tcPr>
            <w:tcW w:w="1728" w:type="dxa"/>
          </w:tcPr>
          <w:p w14:paraId="42FB2A09" w14:textId="77777777" w:rsidR="00DF325D" w:rsidRPr="00D629EF" w:rsidRDefault="00DF325D" w:rsidP="00AE4A3E">
            <w:pPr>
              <w:pStyle w:val="TAL"/>
              <w:rPr>
                <w:lang w:eastAsia="ja-JP"/>
              </w:rPr>
            </w:pPr>
          </w:p>
        </w:tc>
        <w:tc>
          <w:tcPr>
            <w:tcW w:w="1080" w:type="dxa"/>
          </w:tcPr>
          <w:p w14:paraId="38887123" w14:textId="77777777" w:rsidR="00DF325D" w:rsidRPr="00D629EF" w:rsidRDefault="00DF325D" w:rsidP="00AE4A3E">
            <w:pPr>
              <w:pStyle w:val="TAC"/>
              <w:rPr>
                <w:lang w:eastAsia="ja-JP"/>
              </w:rPr>
            </w:pPr>
            <w:r w:rsidRPr="00D629EF">
              <w:rPr>
                <w:lang w:eastAsia="ja-JP"/>
              </w:rPr>
              <w:t>–</w:t>
            </w:r>
          </w:p>
        </w:tc>
        <w:tc>
          <w:tcPr>
            <w:tcW w:w="1080" w:type="dxa"/>
          </w:tcPr>
          <w:p w14:paraId="65692BB2" w14:textId="77777777" w:rsidR="00DF325D" w:rsidRPr="00D629EF" w:rsidRDefault="00DF325D" w:rsidP="00AE4A3E">
            <w:pPr>
              <w:pStyle w:val="TAC"/>
              <w:rPr>
                <w:lang w:eastAsia="ja-JP"/>
              </w:rPr>
            </w:pPr>
          </w:p>
        </w:tc>
      </w:tr>
      <w:tr w:rsidR="00DF325D" w:rsidRPr="00D629EF" w14:paraId="02C37A00" w14:textId="77777777" w:rsidTr="00AE4A3E">
        <w:tc>
          <w:tcPr>
            <w:tcW w:w="2160" w:type="dxa"/>
          </w:tcPr>
          <w:p w14:paraId="339CCA67" w14:textId="77777777" w:rsidR="00DF325D" w:rsidRPr="00D629EF" w:rsidRDefault="00DF325D" w:rsidP="00AE4A3E">
            <w:pPr>
              <w:pStyle w:val="TAL"/>
              <w:ind w:left="321"/>
              <w:rPr>
                <w:lang w:eastAsia="ja-JP"/>
              </w:rPr>
            </w:pPr>
            <w:r w:rsidRPr="00D629EF">
              <w:rPr>
                <w:rFonts w:eastAsia="Batang"/>
                <w:lang w:eastAsia="ja-JP"/>
              </w:rPr>
              <w:t>&gt;&gt;</w:t>
            </w:r>
            <w:r w:rsidRPr="00D629EF">
              <w:rPr>
                <w:rFonts w:hint="eastAsia"/>
                <w:lang w:eastAsia="zh-CN"/>
              </w:rPr>
              <w:t>QoS Flow</w:t>
            </w:r>
            <w:r w:rsidRPr="00D629EF">
              <w:rPr>
                <w:rFonts w:eastAsia="Batang"/>
                <w:lang w:eastAsia="ja-JP"/>
              </w:rPr>
              <w:t xml:space="preserve"> </w:t>
            </w:r>
            <w:r w:rsidRPr="00D629EF">
              <w:rPr>
                <w:lang w:eastAsia="ja-JP"/>
              </w:rPr>
              <w:t>Indicator</w:t>
            </w:r>
          </w:p>
        </w:tc>
        <w:tc>
          <w:tcPr>
            <w:tcW w:w="1080" w:type="dxa"/>
          </w:tcPr>
          <w:p w14:paraId="210D9801"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218D15E3" w14:textId="77777777" w:rsidR="00DF325D" w:rsidRPr="00D629EF" w:rsidRDefault="00DF325D" w:rsidP="00AE4A3E">
            <w:pPr>
              <w:pStyle w:val="TAL"/>
              <w:rPr>
                <w:lang w:eastAsia="ja-JP"/>
              </w:rPr>
            </w:pPr>
          </w:p>
        </w:tc>
        <w:tc>
          <w:tcPr>
            <w:tcW w:w="1512" w:type="dxa"/>
          </w:tcPr>
          <w:p w14:paraId="3C8D6FCB" w14:textId="77777777" w:rsidR="00DF325D" w:rsidRPr="00D629EF" w:rsidRDefault="00DF325D" w:rsidP="00AE4A3E">
            <w:pPr>
              <w:pStyle w:val="TAL"/>
              <w:rPr>
                <w:lang w:eastAsia="ja-JP"/>
              </w:rPr>
            </w:pPr>
            <w:r w:rsidRPr="00D629EF">
              <w:rPr>
                <w:lang w:eastAsia="ja-JP"/>
              </w:rPr>
              <w:t>9.3.1.24</w:t>
            </w:r>
          </w:p>
        </w:tc>
        <w:tc>
          <w:tcPr>
            <w:tcW w:w="1728" w:type="dxa"/>
          </w:tcPr>
          <w:p w14:paraId="19069FC8" w14:textId="77777777" w:rsidR="00DF325D" w:rsidRPr="00D629EF" w:rsidRDefault="00DF325D" w:rsidP="00AE4A3E">
            <w:pPr>
              <w:pStyle w:val="TAL"/>
              <w:rPr>
                <w:lang w:eastAsia="zh-CN"/>
              </w:rPr>
            </w:pPr>
          </w:p>
        </w:tc>
        <w:tc>
          <w:tcPr>
            <w:tcW w:w="1080" w:type="dxa"/>
          </w:tcPr>
          <w:p w14:paraId="2E2C77C0" w14:textId="77777777" w:rsidR="00DF325D" w:rsidRPr="00D629EF" w:rsidRDefault="00DF325D" w:rsidP="00AE4A3E">
            <w:pPr>
              <w:pStyle w:val="TAC"/>
              <w:rPr>
                <w:lang w:eastAsia="ja-JP"/>
              </w:rPr>
            </w:pPr>
            <w:r w:rsidRPr="00D629EF">
              <w:rPr>
                <w:lang w:eastAsia="ja-JP"/>
              </w:rPr>
              <w:t>–</w:t>
            </w:r>
          </w:p>
        </w:tc>
        <w:tc>
          <w:tcPr>
            <w:tcW w:w="1080" w:type="dxa"/>
          </w:tcPr>
          <w:p w14:paraId="7AFACE26" w14:textId="77777777" w:rsidR="00DF325D" w:rsidRPr="00D629EF" w:rsidRDefault="00DF325D" w:rsidP="00AE4A3E">
            <w:pPr>
              <w:pStyle w:val="TAC"/>
              <w:rPr>
                <w:lang w:eastAsia="ja-JP"/>
              </w:rPr>
            </w:pPr>
          </w:p>
        </w:tc>
      </w:tr>
      <w:tr w:rsidR="00DF325D" w:rsidRPr="00D629EF" w14:paraId="24D017DC" w14:textId="77777777" w:rsidTr="00AE4A3E">
        <w:tc>
          <w:tcPr>
            <w:tcW w:w="2160" w:type="dxa"/>
          </w:tcPr>
          <w:p w14:paraId="202BFE96" w14:textId="77777777" w:rsidR="00DF325D" w:rsidRPr="00D629EF" w:rsidRDefault="00DF325D" w:rsidP="00AE4A3E">
            <w:pPr>
              <w:pStyle w:val="TAL"/>
              <w:ind w:left="321"/>
              <w:rPr>
                <w:lang w:eastAsia="zh-CN"/>
              </w:rPr>
            </w:pPr>
            <w:r w:rsidRPr="00D629EF">
              <w:rPr>
                <w:rFonts w:cs="Arial"/>
                <w:lang w:eastAsia="zh-CN"/>
              </w:rPr>
              <w:t>&gt;&gt;Secondary RAT Type</w:t>
            </w:r>
          </w:p>
        </w:tc>
        <w:tc>
          <w:tcPr>
            <w:tcW w:w="1080" w:type="dxa"/>
          </w:tcPr>
          <w:p w14:paraId="52D276E4" w14:textId="77777777" w:rsidR="00DF325D" w:rsidRPr="00D629EF" w:rsidRDefault="00DF325D" w:rsidP="00AE4A3E">
            <w:pPr>
              <w:pStyle w:val="TAL"/>
              <w:rPr>
                <w:lang w:eastAsia="zh-CN"/>
              </w:rPr>
            </w:pPr>
            <w:r w:rsidRPr="00D629EF">
              <w:t>M</w:t>
            </w:r>
          </w:p>
        </w:tc>
        <w:tc>
          <w:tcPr>
            <w:tcW w:w="1080" w:type="dxa"/>
          </w:tcPr>
          <w:p w14:paraId="6F27F4B9" w14:textId="77777777" w:rsidR="00DF325D" w:rsidRPr="00D629EF" w:rsidRDefault="00DF325D" w:rsidP="00AE4A3E">
            <w:pPr>
              <w:pStyle w:val="TAL"/>
              <w:rPr>
                <w:lang w:eastAsia="ja-JP"/>
              </w:rPr>
            </w:pPr>
          </w:p>
        </w:tc>
        <w:tc>
          <w:tcPr>
            <w:tcW w:w="1512" w:type="dxa"/>
          </w:tcPr>
          <w:p w14:paraId="6AE44CA0" w14:textId="77777777" w:rsidR="00DF325D" w:rsidRPr="00D629EF" w:rsidRDefault="00DF325D" w:rsidP="00AE4A3E">
            <w:pPr>
              <w:pStyle w:val="TAL"/>
              <w:rPr>
                <w:lang w:eastAsia="ja-JP"/>
              </w:rPr>
            </w:pPr>
            <w:r w:rsidRPr="00D629EF">
              <w:rPr>
                <w:snapToGrid w:val="0"/>
                <w:lang w:eastAsia="ja-JP"/>
              </w:rPr>
              <w:t>ENUMERATED (</w:t>
            </w:r>
            <w:r w:rsidRPr="00D629EF">
              <w:rPr>
                <w:bCs/>
                <w:lang w:eastAsia="ja-JP"/>
              </w:rPr>
              <w:t>nR, e-UTRA…</w:t>
            </w:r>
            <w:r w:rsidRPr="00D629EF">
              <w:rPr>
                <w:snapToGrid w:val="0"/>
                <w:lang w:eastAsia="ja-JP"/>
              </w:rPr>
              <w:t>)</w:t>
            </w:r>
          </w:p>
        </w:tc>
        <w:tc>
          <w:tcPr>
            <w:tcW w:w="1728" w:type="dxa"/>
          </w:tcPr>
          <w:p w14:paraId="535C73DC" w14:textId="77777777" w:rsidR="00DF325D" w:rsidRPr="00D629EF" w:rsidRDefault="00DF325D" w:rsidP="00AE4A3E">
            <w:pPr>
              <w:pStyle w:val="TAL"/>
              <w:rPr>
                <w:lang w:eastAsia="zh-CN"/>
              </w:rPr>
            </w:pPr>
          </w:p>
        </w:tc>
        <w:tc>
          <w:tcPr>
            <w:tcW w:w="1080" w:type="dxa"/>
          </w:tcPr>
          <w:p w14:paraId="1CD5A1C1" w14:textId="77777777" w:rsidR="00DF325D" w:rsidRPr="00D629EF" w:rsidRDefault="00DF325D" w:rsidP="00AE4A3E">
            <w:pPr>
              <w:pStyle w:val="TAC"/>
              <w:rPr>
                <w:lang w:eastAsia="ja-JP"/>
              </w:rPr>
            </w:pPr>
            <w:r w:rsidRPr="00D629EF">
              <w:rPr>
                <w:lang w:eastAsia="ja-JP"/>
              </w:rPr>
              <w:t>–</w:t>
            </w:r>
          </w:p>
        </w:tc>
        <w:tc>
          <w:tcPr>
            <w:tcW w:w="1080" w:type="dxa"/>
          </w:tcPr>
          <w:p w14:paraId="4AAB32FE" w14:textId="77777777" w:rsidR="00DF325D" w:rsidRPr="00D629EF" w:rsidRDefault="00DF325D" w:rsidP="00AE4A3E">
            <w:pPr>
              <w:pStyle w:val="TAC"/>
              <w:rPr>
                <w:lang w:eastAsia="ja-JP"/>
              </w:rPr>
            </w:pPr>
          </w:p>
        </w:tc>
      </w:tr>
      <w:tr w:rsidR="00DF325D" w:rsidRPr="00D629EF" w14:paraId="2241DEDE" w14:textId="77777777" w:rsidTr="00AE4A3E">
        <w:tc>
          <w:tcPr>
            <w:tcW w:w="2160" w:type="dxa"/>
          </w:tcPr>
          <w:p w14:paraId="5E3027BD" w14:textId="77777777" w:rsidR="00DF325D" w:rsidRPr="00D629EF" w:rsidRDefault="00DF325D" w:rsidP="00AE4A3E">
            <w:pPr>
              <w:pStyle w:val="TAL"/>
              <w:ind w:left="321"/>
              <w:rPr>
                <w:rFonts w:eastAsia="Batang"/>
                <w:lang w:eastAsia="ja-JP"/>
              </w:rPr>
            </w:pPr>
            <w:r w:rsidRPr="00D629EF">
              <w:rPr>
                <w:rFonts w:cs="Arial"/>
                <w:lang w:eastAsia="zh-CN"/>
              </w:rPr>
              <w:t>&gt;&gt;</w:t>
            </w:r>
            <w:r w:rsidRPr="00D629EF">
              <w:rPr>
                <w:rFonts w:cs="Arial"/>
                <w:lang w:val="en-US" w:eastAsia="ja-JP"/>
              </w:rPr>
              <w:t>QoS Flow Timed Report List</w:t>
            </w:r>
          </w:p>
        </w:tc>
        <w:tc>
          <w:tcPr>
            <w:tcW w:w="1080" w:type="dxa"/>
          </w:tcPr>
          <w:p w14:paraId="78716F2C" w14:textId="77777777" w:rsidR="00DF325D" w:rsidRPr="00D629EF" w:rsidRDefault="00DF325D" w:rsidP="00AE4A3E">
            <w:pPr>
              <w:pStyle w:val="TAL"/>
              <w:rPr>
                <w:lang w:eastAsia="zh-CN"/>
              </w:rPr>
            </w:pPr>
            <w:r w:rsidRPr="00D629EF">
              <w:rPr>
                <w:lang w:eastAsia="zh-CN"/>
              </w:rPr>
              <w:t>M</w:t>
            </w:r>
          </w:p>
        </w:tc>
        <w:tc>
          <w:tcPr>
            <w:tcW w:w="1080" w:type="dxa"/>
          </w:tcPr>
          <w:p w14:paraId="32C2F24E" w14:textId="77777777" w:rsidR="00DF325D" w:rsidRPr="00D629EF" w:rsidRDefault="00DF325D" w:rsidP="00AE4A3E">
            <w:pPr>
              <w:pStyle w:val="TAL"/>
              <w:rPr>
                <w:i/>
                <w:lang w:eastAsia="ja-JP"/>
              </w:rPr>
            </w:pPr>
          </w:p>
        </w:tc>
        <w:tc>
          <w:tcPr>
            <w:tcW w:w="1512" w:type="dxa"/>
          </w:tcPr>
          <w:p w14:paraId="7BD675F8" w14:textId="77777777" w:rsidR="00DF325D" w:rsidRPr="00D629EF" w:rsidRDefault="00DF325D" w:rsidP="00AE4A3E">
            <w:pPr>
              <w:pStyle w:val="TAL"/>
              <w:rPr>
                <w:lang w:eastAsia="ja-JP"/>
              </w:rPr>
            </w:pPr>
            <w:r w:rsidRPr="00D629EF">
              <w:rPr>
                <w:lang w:eastAsia="ja-JP"/>
              </w:rPr>
              <w:t>MR-DC Data Usage Report List</w:t>
            </w:r>
          </w:p>
          <w:p w14:paraId="6D78B0EA" w14:textId="77777777" w:rsidR="00DF325D" w:rsidRPr="00D629EF" w:rsidRDefault="00DF325D" w:rsidP="00AE4A3E">
            <w:pPr>
              <w:pStyle w:val="TAL"/>
              <w:rPr>
                <w:lang w:eastAsia="ja-JP"/>
              </w:rPr>
            </w:pPr>
            <w:r w:rsidRPr="00D629EF">
              <w:rPr>
                <w:lang w:eastAsia="ja-JP"/>
              </w:rPr>
              <w:t>9.3.1.64</w:t>
            </w:r>
          </w:p>
        </w:tc>
        <w:tc>
          <w:tcPr>
            <w:tcW w:w="1728" w:type="dxa"/>
          </w:tcPr>
          <w:p w14:paraId="4A27EABB" w14:textId="77777777" w:rsidR="00DF325D" w:rsidRPr="00D629EF" w:rsidRDefault="00DF325D" w:rsidP="00AE4A3E">
            <w:pPr>
              <w:pStyle w:val="TAL"/>
              <w:rPr>
                <w:lang w:eastAsia="zh-CN"/>
              </w:rPr>
            </w:pPr>
          </w:p>
        </w:tc>
        <w:tc>
          <w:tcPr>
            <w:tcW w:w="1080" w:type="dxa"/>
          </w:tcPr>
          <w:p w14:paraId="7864ED29" w14:textId="77777777" w:rsidR="00DF325D" w:rsidRPr="00D629EF" w:rsidRDefault="00DF325D" w:rsidP="00AE4A3E">
            <w:pPr>
              <w:pStyle w:val="TAC"/>
              <w:rPr>
                <w:lang w:eastAsia="ja-JP"/>
              </w:rPr>
            </w:pPr>
            <w:r w:rsidRPr="00D629EF">
              <w:rPr>
                <w:lang w:eastAsia="ja-JP"/>
              </w:rPr>
              <w:t>–</w:t>
            </w:r>
          </w:p>
        </w:tc>
        <w:tc>
          <w:tcPr>
            <w:tcW w:w="1080" w:type="dxa"/>
          </w:tcPr>
          <w:p w14:paraId="52EB26F1" w14:textId="77777777" w:rsidR="00DF325D" w:rsidRPr="00D629EF" w:rsidRDefault="00DF325D" w:rsidP="00AE4A3E">
            <w:pPr>
              <w:pStyle w:val="TAC"/>
              <w:rPr>
                <w:lang w:eastAsia="ja-JP"/>
              </w:rPr>
            </w:pPr>
          </w:p>
        </w:tc>
      </w:tr>
    </w:tbl>
    <w:p w14:paraId="540FB307"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A8FBACD" w14:textId="77777777" w:rsidTr="00AE4A3E">
        <w:tc>
          <w:tcPr>
            <w:tcW w:w="3528" w:type="dxa"/>
          </w:tcPr>
          <w:p w14:paraId="7953FF36"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672BB7F"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5C10E476" w14:textId="77777777" w:rsidTr="00AE4A3E">
        <w:tc>
          <w:tcPr>
            <w:tcW w:w="3528" w:type="dxa"/>
          </w:tcPr>
          <w:p w14:paraId="16FDFEC7" w14:textId="77777777" w:rsidR="00DF325D" w:rsidRPr="00D629EF" w:rsidRDefault="00DF325D" w:rsidP="00AE4A3E">
            <w:pPr>
              <w:pStyle w:val="TAL"/>
              <w:rPr>
                <w:lang w:eastAsia="ja-JP"/>
              </w:rPr>
            </w:pPr>
            <w:r w:rsidRPr="00D629EF">
              <w:rPr>
                <w:lang w:eastAsia="ja-JP"/>
              </w:rPr>
              <w:t>maxnoof</w:t>
            </w:r>
            <w:r w:rsidRPr="00D629EF">
              <w:rPr>
                <w:rFonts w:hint="eastAsia"/>
                <w:lang w:eastAsia="zh-CN"/>
              </w:rPr>
              <w:t>QoSFlows</w:t>
            </w:r>
          </w:p>
        </w:tc>
        <w:tc>
          <w:tcPr>
            <w:tcW w:w="6192" w:type="dxa"/>
          </w:tcPr>
          <w:p w14:paraId="2923C387" w14:textId="77777777" w:rsidR="00DF325D" w:rsidRPr="00D629EF" w:rsidRDefault="00DF325D" w:rsidP="00AE4A3E">
            <w:pPr>
              <w:pStyle w:val="TAL"/>
              <w:rPr>
                <w:lang w:eastAsia="ja-JP"/>
              </w:rPr>
            </w:pPr>
            <w:r w:rsidRPr="00D629EF">
              <w:rPr>
                <w:lang w:eastAsia="ja-JP"/>
              </w:rPr>
              <w:t xml:space="preserve">Maximum no. of </w:t>
            </w:r>
            <w:r w:rsidRPr="00D629EF">
              <w:rPr>
                <w:rFonts w:hint="eastAsia"/>
                <w:lang w:eastAsia="zh-CN"/>
              </w:rPr>
              <w:t>QoS flow</w:t>
            </w:r>
            <w:r w:rsidRPr="00D629EF">
              <w:rPr>
                <w:lang w:eastAsia="zh-CN"/>
              </w:rPr>
              <w:t>s</w:t>
            </w:r>
            <w:r w:rsidRPr="00D629EF">
              <w:rPr>
                <w:lang w:eastAsia="ja-JP"/>
              </w:rPr>
              <w:t xml:space="preserve"> allowed </w:t>
            </w:r>
            <w:r w:rsidRPr="00D629EF">
              <w:rPr>
                <w:rFonts w:hint="eastAsia"/>
                <w:lang w:eastAsia="zh-CN"/>
              </w:rPr>
              <w:t xml:space="preserve">within </w:t>
            </w:r>
            <w:r w:rsidRPr="00D629EF">
              <w:rPr>
                <w:lang w:eastAsia="ja-JP"/>
              </w:rPr>
              <w:t xml:space="preserve">one </w:t>
            </w:r>
            <w:r w:rsidRPr="00D629EF">
              <w:rPr>
                <w:rFonts w:hint="eastAsia"/>
                <w:lang w:eastAsia="zh-CN"/>
              </w:rPr>
              <w:t>PDU session</w:t>
            </w:r>
            <w:r w:rsidRPr="00D629EF">
              <w:rPr>
                <w:lang w:eastAsia="ja-JP"/>
              </w:rPr>
              <w:t>. Value is 64.</w:t>
            </w:r>
          </w:p>
        </w:tc>
      </w:tr>
    </w:tbl>
    <w:p w14:paraId="0F197B94" w14:textId="77777777" w:rsidR="00DF325D" w:rsidRPr="00D629EF" w:rsidRDefault="00DF325D" w:rsidP="00DF325D"/>
    <w:p w14:paraId="5FA6A824" w14:textId="77777777" w:rsidR="00DF325D" w:rsidRPr="007E6193" w:rsidRDefault="00DF325D" w:rsidP="00DF325D">
      <w:pPr>
        <w:pStyle w:val="Heading4"/>
        <w:rPr>
          <w:lang w:val="en-US"/>
        </w:rPr>
      </w:pPr>
      <w:bookmarkStart w:id="1410" w:name="_Toc20955644"/>
      <w:bookmarkStart w:id="1411" w:name="_Toc29461082"/>
      <w:bookmarkStart w:id="1412" w:name="_Toc29505814"/>
      <w:bookmarkStart w:id="1413" w:name="_Toc36556339"/>
      <w:bookmarkStart w:id="1414" w:name="_Toc45881803"/>
      <w:bookmarkStart w:id="1415" w:name="_Toc51852442"/>
      <w:bookmarkStart w:id="1416" w:name="_Toc56620393"/>
      <w:bookmarkStart w:id="1417" w:name="_Toc64448033"/>
      <w:bookmarkStart w:id="1418" w:name="_Toc74152808"/>
      <w:bookmarkStart w:id="1419" w:name="_Toc88656233"/>
      <w:bookmarkStart w:id="1420" w:name="_Toc88657292"/>
      <w:bookmarkStart w:id="1421" w:name="_Toc105657354"/>
      <w:bookmarkStart w:id="1422" w:name="_Toc106108735"/>
      <w:bookmarkStart w:id="1423" w:name="_Toc112687828"/>
      <w:r w:rsidRPr="007E6193">
        <w:rPr>
          <w:lang w:val="en-US"/>
        </w:rPr>
        <w:t>9.3.1.64</w:t>
      </w:r>
      <w:r w:rsidRPr="007E6193">
        <w:rPr>
          <w:lang w:val="en-US"/>
        </w:rPr>
        <w:tab/>
      </w:r>
      <w:r w:rsidRPr="00D629EF">
        <w:rPr>
          <w:lang w:eastAsia="ja-JP"/>
        </w:rPr>
        <w:t>MR-DC Data Usage Report List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78D62F1" w14:textId="77777777" w:rsidR="00DF325D" w:rsidRPr="00D629EF" w:rsidRDefault="00DF325D" w:rsidP="00DF325D">
      <w:pPr>
        <w:rPr>
          <w:lang w:eastAsia="zh-CN"/>
        </w:rPr>
      </w:pPr>
      <w:r w:rsidRPr="00D629EF">
        <w:t xml:space="preserve">This IE provides </w:t>
      </w:r>
      <w:r w:rsidRPr="00D629EF">
        <w:rPr>
          <w:lang w:eastAsia="zh-CN"/>
        </w:rPr>
        <w:t xml:space="preserve">information on the </w:t>
      </w:r>
      <w:r w:rsidRPr="00D629EF">
        <w:t>data usage.</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756"/>
      </w:tblGrid>
      <w:tr w:rsidR="00DF325D" w:rsidRPr="00D629EF" w14:paraId="2EA87ED5" w14:textId="77777777" w:rsidTr="00AE4A3E">
        <w:trPr>
          <w:jc w:val="center"/>
        </w:trPr>
        <w:tc>
          <w:tcPr>
            <w:tcW w:w="2160" w:type="dxa"/>
          </w:tcPr>
          <w:p w14:paraId="261986AD" w14:textId="77777777" w:rsidR="00DF325D" w:rsidRPr="00AF746C" w:rsidRDefault="00DF325D" w:rsidP="00AE4A3E">
            <w:pPr>
              <w:pStyle w:val="TAL"/>
              <w:jc w:val="center"/>
              <w:rPr>
                <w:rFonts w:cs="Arial"/>
                <w:b/>
                <w:iCs/>
                <w:lang w:eastAsia="ja-JP"/>
              </w:rPr>
            </w:pPr>
            <w:r w:rsidRPr="00AF746C">
              <w:rPr>
                <w:b/>
                <w:lang w:eastAsia="ja-JP"/>
              </w:rPr>
              <w:t>IE/Group Name</w:t>
            </w:r>
          </w:p>
        </w:tc>
        <w:tc>
          <w:tcPr>
            <w:tcW w:w="1080" w:type="dxa"/>
          </w:tcPr>
          <w:p w14:paraId="3C506D7E" w14:textId="77777777" w:rsidR="00DF325D" w:rsidRPr="00AF746C" w:rsidRDefault="00DF325D" w:rsidP="00AE4A3E">
            <w:pPr>
              <w:pStyle w:val="TAL"/>
              <w:jc w:val="center"/>
              <w:rPr>
                <w:b/>
                <w:lang w:eastAsia="zh-CN"/>
              </w:rPr>
            </w:pPr>
            <w:r w:rsidRPr="00AF746C">
              <w:rPr>
                <w:b/>
                <w:lang w:eastAsia="ja-JP"/>
              </w:rPr>
              <w:t>Presence</w:t>
            </w:r>
          </w:p>
        </w:tc>
        <w:tc>
          <w:tcPr>
            <w:tcW w:w="1080" w:type="dxa"/>
          </w:tcPr>
          <w:p w14:paraId="74856206" w14:textId="77777777" w:rsidR="00DF325D" w:rsidRPr="00AF746C" w:rsidRDefault="00DF325D" w:rsidP="00AE4A3E">
            <w:pPr>
              <w:pStyle w:val="TAL"/>
              <w:jc w:val="center"/>
              <w:rPr>
                <w:b/>
                <w:i/>
              </w:rPr>
            </w:pPr>
            <w:r w:rsidRPr="00AF746C">
              <w:rPr>
                <w:b/>
                <w:lang w:eastAsia="ja-JP"/>
              </w:rPr>
              <w:t>Range</w:t>
            </w:r>
          </w:p>
        </w:tc>
        <w:tc>
          <w:tcPr>
            <w:tcW w:w="1512" w:type="dxa"/>
          </w:tcPr>
          <w:p w14:paraId="3C0E658F" w14:textId="77777777" w:rsidR="00DF325D" w:rsidRPr="00AF746C" w:rsidRDefault="00DF325D" w:rsidP="00AE4A3E">
            <w:pPr>
              <w:pStyle w:val="TAL"/>
              <w:jc w:val="center"/>
              <w:rPr>
                <w:b/>
                <w:lang w:eastAsia="ja-JP"/>
              </w:rPr>
            </w:pPr>
            <w:r w:rsidRPr="00AF746C">
              <w:rPr>
                <w:b/>
                <w:lang w:eastAsia="ja-JP"/>
              </w:rPr>
              <w:t>IE type and reference</w:t>
            </w:r>
          </w:p>
        </w:tc>
        <w:tc>
          <w:tcPr>
            <w:tcW w:w="2756" w:type="dxa"/>
          </w:tcPr>
          <w:p w14:paraId="0F5AEFA6" w14:textId="77777777" w:rsidR="00DF325D" w:rsidRPr="00AF746C" w:rsidRDefault="00DF325D" w:rsidP="00AE4A3E">
            <w:pPr>
              <w:pStyle w:val="TAL"/>
              <w:jc w:val="center"/>
              <w:rPr>
                <w:b/>
                <w:lang w:eastAsia="zh-CN"/>
              </w:rPr>
            </w:pPr>
            <w:r w:rsidRPr="00AF746C">
              <w:rPr>
                <w:b/>
                <w:lang w:eastAsia="ja-JP"/>
              </w:rPr>
              <w:t>Semantics description</w:t>
            </w:r>
          </w:p>
        </w:tc>
      </w:tr>
      <w:tr w:rsidR="00DF325D" w:rsidRPr="00D629EF" w14:paraId="28B4835C" w14:textId="77777777" w:rsidTr="00AE4A3E">
        <w:trPr>
          <w:jc w:val="center"/>
        </w:trPr>
        <w:tc>
          <w:tcPr>
            <w:tcW w:w="2160" w:type="dxa"/>
          </w:tcPr>
          <w:p w14:paraId="11168ED1" w14:textId="77777777" w:rsidR="00DF325D" w:rsidRPr="00D629EF" w:rsidRDefault="00DF325D" w:rsidP="00AE4A3E">
            <w:pPr>
              <w:pStyle w:val="TAL"/>
              <w:rPr>
                <w:rFonts w:eastAsia="Batang"/>
                <w:b/>
                <w:lang w:eastAsia="ja-JP"/>
              </w:rPr>
            </w:pPr>
            <w:r w:rsidRPr="00D629EF">
              <w:rPr>
                <w:rFonts w:cs="Arial"/>
                <w:b/>
                <w:iCs/>
                <w:lang w:eastAsia="ja-JP"/>
              </w:rPr>
              <w:t>MR-DC Data Usage Report Item</w:t>
            </w:r>
          </w:p>
        </w:tc>
        <w:tc>
          <w:tcPr>
            <w:tcW w:w="1080" w:type="dxa"/>
          </w:tcPr>
          <w:p w14:paraId="2971AECF" w14:textId="77777777" w:rsidR="00DF325D" w:rsidRPr="00D629EF" w:rsidRDefault="00DF325D" w:rsidP="00AE4A3E">
            <w:pPr>
              <w:pStyle w:val="TAL"/>
              <w:rPr>
                <w:lang w:eastAsia="zh-CN"/>
              </w:rPr>
            </w:pPr>
          </w:p>
        </w:tc>
        <w:tc>
          <w:tcPr>
            <w:tcW w:w="1080" w:type="dxa"/>
          </w:tcPr>
          <w:p w14:paraId="094C0E99" w14:textId="77777777" w:rsidR="00DF325D" w:rsidRPr="00D629EF" w:rsidRDefault="00DF325D" w:rsidP="00AE4A3E">
            <w:pPr>
              <w:pStyle w:val="TAL"/>
              <w:rPr>
                <w:i/>
                <w:lang w:eastAsia="ja-JP"/>
              </w:rPr>
            </w:pPr>
            <w:r w:rsidRPr="00D629EF">
              <w:rPr>
                <w:i/>
              </w:rPr>
              <w:t>1.. &lt;maxnooftimeperiods&gt;</w:t>
            </w:r>
          </w:p>
        </w:tc>
        <w:tc>
          <w:tcPr>
            <w:tcW w:w="1512" w:type="dxa"/>
          </w:tcPr>
          <w:p w14:paraId="45D8BD6D" w14:textId="77777777" w:rsidR="00DF325D" w:rsidRPr="00D629EF" w:rsidRDefault="00DF325D" w:rsidP="00AE4A3E">
            <w:pPr>
              <w:pStyle w:val="TAL"/>
              <w:rPr>
                <w:lang w:eastAsia="ja-JP"/>
              </w:rPr>
            </w:pPr>
          </w:p>
        </w:tc>
        <w:tc>
          <w:tcPr>
            <w:tcW w:w="2756" w:type="dxa"/>
          </w:tcPr>
          <w:p w14:paraId="26E7E121" w14:textId="77777777" w:rsidR="00DF325D" w:rsidRPr="00D629EF" w:rsidRDefault="00DF325D" w:rsidP="00AE4A3E">
            <w:pPr>
              <w:pStyle w:val="TAL"/>
              <w:rPr>
                <w:lang w:eastAsia="zh-CN"/>
              </w:rPr>
            </w:pPr>
          </w:p>
        </w:tc>
      </w:tr>
      <w:tr w:rsidR="00DF325D" w:rsidRPr="00D629EF" w14:paraId="41DF997D" w14:textId="77777777" w:rsidTr="00AE4A3E">
        <w:trPr>
          <w:jc w:val="center"/>
        </w:trPr>
        <w:tc>
          <w:tcPr>
            <w:tcW w:w="2160" w:type="dxa"/>
          </w:tcPr>
          <w:p w14:paraId="30202821" w14:textId="77777777" w:rsidR="00DF325D" w:rsidRPr="00D629EF" w:rsidRDefault="00DF325D" w:rsidP="00AE4A3E">
            <w:pPr>
              <w:pStyle w:val="TAL"/>
              <w:ind w:left="179"/>
              <w:rPr>
                <w:rFonts w:eastAsia="Batang"/>
                <w:lang w:eastAsia="ja-JP"/>
              </w:rPr>
            </w:pPr>
            <w:r w:rsidRPr="00D629EF">
              <w:rPr>
                <w:rFonts w:cs="Arial"/>
                <w:iCs/>
                <w:lang w:eastAsia="ja-JP"/>
              </w:rPr>
              <w:t>&gt;Start timestamp</w:t>
            </w:r>
          </w:p>
        </w:tc>
        <w:tc>
          <w:tcPr>
            <w:tcW w:w="1080" w:type="dxa"/>
          </w:tcPr>
          <w:p w14:paraId="5CB04D4F" w14:textId="77777777" w:rsidR="00DF325D" w:rsidRPr="00D629EF" w:rsidRDefault="00DF325D" w:rsidP="00AE4A3E">
            <w:pPr>
              <w:pStyle w:val="TAL"/>
              <w:rPr>
                <w:lang w:eastAsia="zh-CN"/>
              </w:rPr>
            </w:pPr>
            <w:r w:rsidRPr="00D629EF">
              <w:t>M</w:t>
            </w:r>
          </w:p>
        </w:tc>
        <w:tc>
          <w:tcPr>
            <w:tcW w:w="1080" w:type="dxa"/>
          </w:tcPr>
          <w:p w14:paraId="7292A8F0" w14:textId="77777777" w:rsidR="00DF325D" w:rsidRPr="00D629EF" w:rsidRDefault="00DF325D" w:rsidP="00AE4A3E">
            <w:pPr>
              <w:pStyle w:val="TAL"/>
              <w:rPr>
                <w:lang w:eastAsia="ja-JP"/>
              </w:rPr>
            </w:pPr>
          </w:p>
        </w:tc>
        <w:tc>
          <w:tcPr>
            <w:tcW w:w="1512" w:type="dxa"/>
          </w:tcPr>
          <w:p w14:paraId="7F67E5D6" w14:textId="77777777" w:rsidR="00DF325D" w:rsidRPr="00D629EF" w:rsidRDefault="00DF325D" w:rsidP="00AE4A3E">
            <w:pPr>
              <w:pStyle w:val="TAL"/>
              <w:rPr>
                <w:lang w:eastAsia="ja-JP"/>
              </w:rPr>
            </w:pPr>
            <w:r w:rsidRPr="00D629EF">
              <w:rPr>
                <w:snapToGrid w:val="0"/>
              </w:rPr>
              <w:t>OCTET STRING (SIZE(4))</w:t>
            </w:r>
          </w:p>
        </w:tc>
        <w:tc>
          <w:tcPr>
            <w:tcW w:w="2756" w:type="dxa"/>
          </w:tcPr>
          <w:p w14:paraId="4FE93D40"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start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5128C341" w14:textId="77777777" w:rsidTr="00AE4A3E">
        <w:trPr>
          <w:jc w:val="center"/>
        </w:trPr>
        <w:tc>
          <w:tcPr>
            <w:tcW w:w="2160" w:type="dxa"/>
          </w:tcPr>
          <w:p w14:paraId="3A103710" w14:textId="77777777" w:rsidR="00DF325D" w:rsidRPr="00D629EF" w:rsidRDefault="00DF325D" w:rsidP="00AE4A3E">
            <w:pPr>
              <w:pStyle w:val="TAL"/>
              <w:ind w:left="179"/>
              <w:rPr>
                <w:rFonts w:eastAsia="Batang"/>
                <w:lang w:eastAsia="ja-JP"/>
              </w:rPr>
            </w:pPr>
            <w:r w:rsidRPr="00D629EF">
              <w:rPr>
                <w:rFonts w:cs="Arial"/>
                <w:iCs/>
                <w:lang w:eastAsia="ja-JP"/>
              </w:rPr>
              <w:t>&gt;End timestamp</w:t>
            </w:r>
          </w:p>
        </w:tc>
        <w:tc>
          <w:tcPr>
            <w:tcW w:w="1080" w:type="dxa"/>
          </w:tcPr>
          <w:p w14:paraId="1B1D34CF" w14:textId="77777777" w:rsidR="00DF325D" w:rsidRPr="00D629EF" w:rsidRDefault="00DF325D" w:rsidP="00AE4A3E">
            <w:pPr>
              <w:pStyle w:val="TAL"/>
              <w:rPr>
                <w:lang w:eastAsia="zh-CN"/>
              </w:rPr>
            </w:pPr>
            <w:r w:rsidRPr="00D629EF">
              <w:t>M</w:t>
            </w:r>
          </w:p>
        </w:tc>
        <w:tc>
          <w:tcPr>
            <w:tcW w:w="1080" w:type="dxa"/>
          </w:tcPr>
          <w:p w14:paraId="4A7FB46D" w14:textId="77777777" w:rsidR="00DF325D" w:rsidRPr="00D629EF" w:rsidRDefault="00DF325D" w:rsidP="00AE4A3E">
            <w:pPr>
              <w:pStyle w:val="TAL"/>
              <w:rPr>
                <w:lang w:eastAsia="ja-JP"/>
              </w:rPr>
            </w:pPr>
          </w:p>
        </w:tc>
        <w:tc>
          <w:tcPr>
            <w:tcW w:w="1512" w:type="dxa"/>
          </w:tcPr>
          <w:p w14:paraId="2039A187" w14:textId="77777777" w:rsidR="00DF325D" w:rsidRPr="00D629EF" w:rsidRDefault="00DF325D" w:rsidP="00AE4A3E">
            <w:pPr>
              <w:pStyle w:val="TAL"/>
              <w:rPr>
                <w:lang w:eastAsia="ja-JP"/>
              </w:rPr>
            </w:pPr>
            <w:r w:rsidRPr="00D629EF">
              <w:rPr>
                <w:snapToGrid w:val="0"/>
              </w:rPr>
              <w:t>OCTET STRING (SIZE(4))</w:t>
            </w:r>
          </w:p>
        </w:tc>
        <w:tc>
          <w:tcPr>
            <w:tcW w:w="2756" w:type="dxa"/>
          </w:tcPr>
          <w:p w14:paraId="5DF6690B"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end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7CCFBFDA" w14:textId="77777777" w:rsidTr="00AE4A3E">
        <w:trPr>
          <w:jc w:val="center"/>
        </w:trPr>
        <w:tc>
          <w:tcPr>
            <w:tcW w:w="2160" w:type="dxa"/>
          </w:tcPr>
          <w:p w14:paraId="23D782E9" w14:textId="77777777" w:rsidR="00DF325D" w:rsidRPr="00D629EF" w:rsidRDefault="00DF325D" w:rsidP="00AE4A3E">
            <w:pPr>
              <w:pStyle w:val="TAL"/>
              <w:ind w:left="179"/>
              <w:rPr>
                <w:rFonts w:eastAsia="Batang"/>
                <w:lang w:eastAsia="ja-JP"/>
              </w:rPr>
            </w:pPr>
            <w:r w:rsidRPr="00D629EF">
              <w:rPr>
                <w:rFonts w:cs="Arial"/>
                <w:iCs/>
                <w:lang w:eastAsia="ja-JP"/>
              </w:rPr>
              <w:t>&gt;Usage count UL</w:t>
            </w:r>
          </w:p>
        </w:tc>
        <w:tc>
          <w:tcPr>
            <w:tcW w:w="1080" w:type="dxa"/>
          </w:tcPr>
          <w:p w14:paraId="1DC5E682" w14:textId="77777777" w:rsidR="00DF325D" w:rsidRPr="00D629EF" w:rsidRDefault="00DF325D" w:rsidP="00AE4A3E">
            <w:pPr>
              <w:pStyle w:val="TAL"/>
              <w:rPr>
                <w:lang w:eastAsia="zh-CN"/>
              </w:rPr>
            </w:pPr>
            <w:r w:rsidRPr="00D629EF">
              <w:t>M</w:t>
            </w:r>
          </w:p>
        </w:tc>
        <w:tc>
          <w:tcPr>
            <w:tcW w:w="1080" w:type="dxa"/>
          </w:tcPr>
          <w:p w14:paraId="4C28D61A" w14:textId="77777777" w:rsidR="00DF325D" w:rsidRPr="00D629EF" w:rsidRDefault="00DF325D" w:rsidP="00AE4A3E">
            <w:pPr>
              <w:pStyle w:val="TAL"/>
              <w:rPr>
                <w:lang w:eastAsia="ja-JP"/>
              </w:rPr>
            </w:pPr>
          </w:p>
        </w:tc>
        <w:tc>
          <w:tcPr>
            <w:tcW w:w="1512" w:type="dxa"/>
          </w:tcPr>
          <w:p w14:paraId="55AA8B38"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0AABD324" w14:textId="77777777" w:rsidR="00DF325D" w:rsidRPr="00D629EF" w:rsidRDefault="00DF325D" w:rsidP="00AE4A3E">
            <w:pPr>
              <w:pStyle w:val="TAL"/>
              <w:rPr>
                <w:lang w:eastAsia="zh-CN"/>
              </w:rPr>
            </w:pPr>
            <w:r w:rsidRPr="00D629EF">
              <w:rPr>
                <w:snapToGrid w:val="0"/>
              </w:rPr>
              <w:t>The unit is: octets.</w:t>
            </w:r>
          </w:p>
        </w:tc>
      </w:tr>
      <w:tr w:rsidR="00DF325D" w:rsidRPr="00D629EF" w14:paraId="4E1ACC78" w14:textId="77777777" w:rsidTr="00AE4A3E">
        <w:trPr>
          <w:jc w:val="center"/>
        </w:trPr>
        <w:tc>
          <w:tcPr>
            <w:tcW w:w="2160" w:type="dxa"/>
          </w:tcPr>
          <w:p w14:paraId="48FFFBBE" w14:textId="77777777" w:rsidR="00DF325D" w:rsidRPr="00D629EF" w:rsidRDefault="00DF325D" w:rsidP="00AE4A3E">
            <w:pPr>
              <w:pStyle w:val="TAL"/>
              <w:ind w:left="179"/>
              <w:rPr>
                <w:rFonts w:eastAsia="Batang"/>
                <w:lang w:eastAsia="ja-JP"/>
              </w:rPr>
            </w:pPr>
            <w:r w:rsidRPr="00D629EF">
              <w:rPr>
                <w:rFonts w:cs="Arial"/>
                <w:iCs/>
                <w:lang w:eastAsia="ja-JP"/>
              </w:rPr>
              <w:t>&gt;Usage count DL</w:t>
            </w:r>
          </w:p>
        </w:tc>
        <w:tc>
          <w:tcPr>
            <w:tcW w:w="1080" w:type="dxa"/>
          </w:tcPr>
          <w:p w14:paraId="1F697115" w14:textId="77777777" w:rsidR="00DF325D" w:rsidRPr="00D629EF" w:rsidRDefault="00DF325D" w:rsidP="00AE4A3E">
            <w:pPr>
              <w:pStyle w:val="TAL"/>
              <w:rPr>
                <w:lang w:eastAsia="zh-CN"/>
              </w:rPr>
            </w:pPr>
            <w:r w:rsidRPr="00D629EF">
              <w:t>M</w:t>
            </w:r>
          </w:p>
        </w:tc>
        <w:tc>
          <w:tcPr>
            <w:tcW w:w="1080" w:type="dxa"/>
          </w:tcPr>
          <w:p w14:paraId="2B23E9ED" w14:textId="77777777" w:rsidR="00DF325D" w:rsidRPr="00D629EF" w:rsidRDefault="00DF325D" w:rsidP="00AE4A3E">
            <w:pPr>
              <w:pStyle w:val="TAL"/>
              <w:rPr>
                <w:lang w:eastAsia="ja-JP"/>
              </w:rPr>
            </w:pPr>
          </w:p>
        </w:tc>
        <w:tc>
          <w:tcPr>
            <w:tcW w:w="1512" w:type="dxa"/>
          </w:tcPr>
          <w:p w14:paraId="1BD204E3"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63123F7F" w14:textId="77777777" w:rsidR="00DF325D" w:rsidRPr="00D629EF" w:rsidRDefault="00DF325D" w:rsidP="00AE4A3E">
            <w:pPr>
              <w:pStyle w:val="TAL"/>
              <w:rPr>
                <w:lang w:eastAsia="zh-CN"/>
              </w:rPr>
            </w:pPr>
            <w:r w:rsidRPr="00D629EF">
              <w:rPr>
                <w:snapToGrid w:val="0"/>
              </w:rPr>
              <w:t>The unit is: octets.</w:t>
            </w:r>
          </w:p>
        </w:tc>
      </w:tr>
    </w:tbl>
    <w:p w14:paraId="7522EF8F"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4C86B592" w14:textId="77777777" w:rsidTr="00AE4A3E">
        <w:tc>
          <w:tcPr>
            <w:tcW w:w="3528" w:type="dxa"/>
          </w:tcPr>
          <w:p w14:paraId="584D243A"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273B8D6"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4ABDF97" w14:textId="77777777" w:rsidTr="00AE4A3E">
        <w:tc>
          <w:tcPr>
            <w:tcW w:w="3528" w:type="dxa"/>
          </w:tcPr>
          <w:p w14:paraId="66F074FC" w14:textId="77777777" w:rsidR="00DF325D" w:rsidRPr="00D629EF" w:rsidRDefault="00DF325D" w:rsidP="00AE4A3E">
            <w:pPr>
              <w:pStyle w:val="TAL"/>
              <w:rPr>
                <w:lang w:eastAsia="ja-JP"/>
              </w:rPr>
            </w:pPr>
            <w:r w:rsidRPr="00D629EF">
              <w:t>maxnooftimeperiods</w:t>
            </w:r>
          </w:p>
        </w:tc>
        <w:tc>
          <w:tcPr>
            <w:tcW w:w="6192" w:type="dxa"/>
          </w:tcPr>
          <w:p w14:paraId="31C4C44F" w14:textId="77777777" w:rsidR="00DF325D" w:rsidRPr="00D629EF" w:rsidRDefault="00DF325D" w:rsidP="00AE4A3E">
            <w:pPr>
              <w:pStyle w:val="TAL"/>
              <w:rPr>
                <w:lang w:eastAsia="ja-JP"/>
              </w:rPr>
            </w:pPr>
            <w:r w:rsidRPr="00D629EF">
              <w:t>Maximum no. of time reporting periods. Value is 2.</w:t>
            </w:r>
          </w:p>
        </w:tc>
      </w:tr>
    </w:tbl>
    <w:p w14:paraId="30AD9C57" w14:textId="77777777" w:rsidR="00DF325D" w:rsidRPr="00D629EF" w:rsidRDefault="00DF325D" w:rsidP="00DF325D"/>
    <w:p w14:paraId="0F539272" w14:textId="77777777" w:rsidR="00DF325D" w:rsidRPr="00D629EF" w:rsidRDefault="00DF325D" w:rsidP="00DF325D">
      <w:pPr>
        <w:pStyle w:val="Heading4"/>
      </w:pPr>
      <w:bookmarkStart w:id="1424" w:name="_Toc20955645"/>
      <w:bookmarkStart w:id="1425" w:name="_Toc29461083"/>
      <w:bookmarkStart w:id="1426" w:name="_Toc29505815"/>
      <w:bookmarkStart w:id="1427" w:name="_Toc36556340"/>
      <w:bookmarkStart w:id="1428" w:name="_Toc45881804"/>
      <w:bookmarkStart w:id="1429" w:name="_Toc51852443"/>
      <w:bookmarkStart w:id="1430" w:name="_Toc56620394"/>
      <w:bookmarkStart w:id="1431" w:name="_Toc64448034"/>
      <w:bookmarkStart w:id="1432" w:name="_Toc74152809"/>
      <w:bookmarkStart w:id="1433" w:name="_Toc88656234"/>
      <w:bookmarkStart w:id="1434" w:name="_Toc88657293"/>
      <w:bookmarkStart w:id="1435" w:name="_Toc105657355"/>
      <w:bookmarkStart w:id="1436" w:name="_Toc106108736"/>
      <w:bookmarkStart w:id="1437" w:name="_Toc112687829"/>
      <w:r w:rsidRPr="00D629EF">
        <w:t>9.3.1.65</w:t>
      </w:r>
      <w:r w:rsidRPr="00D629EF">
        <w:tab/>
        <w:t>gNB-DU ID</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425D4EA" w14:textId="77777777" w:rsidR="00DF325D" w:rsidRPr="00D629EF" w:rsidRDefault="00DF325D" w:rsidP="00DF325D">
      <w:r w:rsidRPr="00D629EF">
        <w:t xml:space="preserve">The gNB-DU ID uniquely identifies a gNB-DU </w:t>
      </w:r>
      <w:r w:rsidRPr="00D629EF">
        <w:rPr>
          <w:rFonts w:hint="eastAsia"/>
          <w:lang w:eastAsia="ja-JP"/>
        </w:rPr>
        <w:t xml:space="preserve">at least </w:t>
      </w:r>
      <w:r w:rsidRPr="00D629EF">
        <w:t>within a gNB-CU.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DF49CFB" w14:textId="77777777" w:rsidTr="00AE4A3E">
        <w:tc>
          <w:tcPr>
            <w:tcW w:w="2552" w:type="dxa"/>
          </w:tcPr>
          <w:p w14:paraId="0A65E303" w14:textId="77777777" w:rsidR="00DF325D" w:rsidRPr="00D629EF" w:rsidRDefault="00DF325D" w:rsidP="00AE4A3E">
            <w:pPr>
              <w:pStyle w:val="TAH"/>
              <w:rPr>
                <w:lang w:eastAsia="ja-JP"/>
              </w:rPr>
            </w:pPr>
            <w:r w:rsidRPr="00D629EF">
              <w:rPr>
                <w:lang w:eastAsia="ja-JP"/>
              </w:rPr>
              <w:t>IE/Group Name</w:t>
            </w:r>
          </w:p>
        </w:tc>
        <w:tc>
          <w:tcPr>
            <w:tcW w:w="1134" w:type="dxa"/>
          </w:tcPr>
          <w:p w14:paraId="01C2A0F1" w14:textId="77777777" w:rsidR="00DF325D" w:rsidRPr="00D629EF" w:rsidRDefault="00DF325D" w:rsidP="00AE4A3E">
            <w:pPr>
              <w:pStyle w:val="TAH"/>
              <w:rPr>
                <w:lang w:eastAsia="ja-JP"/>
              </w:rPr>
            </w:pPr>
            <w:r w:rsidRPr="00D629EF">
              <w:rPr>
                <w:lang w:eastAsia="ja-JP"/>
              </w:rPr>
              <w:t>Presence</w:t>
            </w:r>
          </w:p>
        </w:tc>
        <w:tc>
          <w:tcPr>
            <w:tcW w:w="1701" w:type="dxa"/>
          </w:tcPr>
          <w:p w14:paraId="22A4EF88" w14:textId="77777777" w:rsidR="00DF325D" w:rsidRPr="00D629EF" w:rsidRDefault="00DF325D" w:rsidP="00AE4A3E">
            <w:pPr>
              <w:pStyle w:val="TAH"/>
              <w:rPr>
                <w:lang w:eastAsia="ja-JP"/>
              </w:rPr>
            </w:pPr>
            <w:r w:rsidRPr="00D629EF">
              <w:rPr>
                <w:lang w:eastAsia="ja-JP"/>
              </w:rPr>
              <w:t>Range</w:t>
            </w:r>
          </w:p>
        </w:tc>
        <w:tc>
          <w:tcPr>
            <w:tcW w:w="1276" w:type="dxa"/>
          </w:tcPr>
          <w:p w14:paraId="2C85EDCE" w14:textId="77777777" w:rsidR="00DF325D" w:rsidRPr="00D629EF" w:rsidRDefault="00DF325D" w:rsidP="00AE4A3E">
            <w:pPr>
              <w:pStyle w:val="TAH"/>
              <w:rPr>
                <w:lang w:eastAsia="ja-JP"/>
              </w:rPr>
            </w:pPr>
            <w:r w:rsidRPr="00D629EF">
              <w:rPr>
                <w:lang w:eastAsia="ja-JP"/>
              </w:rPr>
              <w:t>IE type and reference</w:t>
            </w:r>
          </w:p>
        </w:tc>
        <w:tc>
          <w:tcPr>
            <w:tcW w:w="2693" w:type="dxa"/>
          </w:tcPr>
          <w:p w14:paraId="2900C79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6DF192FA" w14:textId="77777777" w:rsidTr="00AE4A3E">
        <w:tc>
          <w:tcPr>
            <w:tcW w:w="2552" w:type="dxa"/>
          </w:tcPr>
          <w:p w14:paraId="4C370F77" w14:textId="77777777" w:rsidR="00DF325D" w:rsidRPr="00D629EF" w:rsidRDefault="00DF325D" w:rsidP="00AE4A3E">
            <w:pPr>
              <w:pStyle w:val="TAL"/>
              <w:rPr>
                <w:lang w:eastAsia="ja-JP"/>
              </w:rPr>
            </w:pPr>
            <w:r w:rsidRPr="00D629EF">
              <w:rPr>
                <w:lang w:eastAsia="ja-JP"/>
              </w:rPr>
              <w:t>gNB-DU ID</w:t>
            </w:r>
          </w:p>
        </w:tc>
        <w:tc>
          <w:tcPr>
            <w:tcW w:w="1134" w:type="dxa"/>
          </w:tcPr>
          <w:p w14:paraId="7759309A" w14:textId="77777777" w:rsidR="00DF325D" w:rsidRPr="00D629EF" w:rsidRDefault="00DF325D" w:rsidP="00AE4A3E">
            <w:pPr>
              <w:pStyle w:val="TAL"/>
              <w:rPr>
                <w:lang w:eastAsia="ja-JP"/>
              </w:rPr>
            </w:pPr>
            <w:r w:rsidRPr="00D629EF">
              <w:rPr>
                <w:lang w:eastAsia="ja-JP"/>
              </w:rPr>
              <w:t>M</w:t>
            </w:r>
          </w:p>
        </w:tc>
        <w:tc>
          <w:tcPr>
            <w:tcW w:w="1701" w:type="dxa"/>
          </w:tcPr>
          <w:p w14:paraId="33AA851F" w14:textId="77777777" w:rsidR="00DF325D" w:rsidRPr="00D629EF" w:rsidRDefault="00DF325D" w:rsidP="00AE4A3E">
            <w:pPr>
              <w:pStyle w:val="TAL"/>
              <w:rPr>
                <w:lang w:eastAsia="ja-JP"/>
              </w:rPr>
            </w:pPr>
          </w:p>
        </w:tc>
        <w:tc>
          <w:tcPr>
            <w:tcW w:w="1276" w:type="dxa"/>
          </w:tcPr>
          <w:p w14:paraId="2FC1D5CC" w14:textId="77777777" w:rsidR="00DF325D" w:rsidRPr="00D629EF" w:rsidRDefault="00DF325D" w:rsidP="00AE4A3E">
            <w:pPr>
              <w:pStyle w:val="TAL"/>
              <w:rPr>
                <w:lang w:eastAsia="ja-JP"/>
              </w:rPr>
            </w:pPr>
            <w:r w:rsidRPr="00D629EF">
              <w:rPr>
                <w:lang w:eastAsia="ja-JP"/>
              </w:rPr>
              <w:t>INTEGER (0 .. 2</w:t>
            </w:r>
            <w:r w:rsidRPr="00D629EF">
              <w:rPr>
                <w:vertAlign w:val="superscript"/>
                <w:lang w:eastAsia="ja-JP"/>
              </w:rPr>
              <w:t>36</w:t>
            </w:r>
            <w:r w:rsidRPr="00D629EF">
              <w:rPr>
                <w:lang w:eastAsia="ja-JP"/>
              </w:rPr>
              <w:t>-1)</w:t>
            </w:r>
          </w:p>
        </w:tc>
        <w:tc>
          <w:tcPr>
            <w:tcW w:w="2693" w:type="dxa"/>
          </w:tcPr>
          <w:p w14:paraId="3A33BD4A" w14:textId="77777777" w:rsidR="00DF325D" w:rsidRPr="00D629EF" w:rsidRDefault="00DF325D" w:rsidP="00AE4A3E">
            <w:pPr>
              <w:pStyle w:val="TAL"/>
              <w:rPr>
                <w:lang w:eastAsia="ja-JP"/>
              </w:rPr>
            </w:pPr>
            <w:r w:rsidRPr="00D629EF">
              <w:rPr>
                <w:lang w:eastAsia="ja-JP"/>
              </w:rPr>
              <w:t>The gNB-DU ID is independently configured from cell identifiers, i.e. no connection between gNB-DU ID and cell identifiers</w:t>
            </w:r>
            <w:r w:rsidRPr="00D629EF">
              <w:rPr>
                <w:rFonts w:hint="eastAsia"/>
                <w:lang w:eastAsia="ja-JP"/>
              </w:rPr>
              <w:t>.</w:t>
            </w:r>
          </w:p>
        </w:tc>
      </w:tr>
    </w:tbl>
    <w:p w14:paraId="67A06B84" w14:textId="77777777" w:rsidR="00DF325D" w:rsidRPr="00D629EF" w:rsidRDefault="00DF325D" w:rsidP="00DF325D"/>
    <w:p w14:paraId="104999F9" w14:textId="77777777" w:rsidR="00DF325D" w:rsidRPr="00D629EF" w:rsidRDefault="00DF325D" w:rsidP="00DF325D">
      <w:pPr>
        <w:pStyle w:val="Heading4"/>
      </w:pPr>
      <w:bookmarkStart w:id="1438" w:name="_Toc20955646"/>
      <w:bookmarkStart w:id="1439" w:name="_Toc29461084"/>
      <w:bookmarkStart w:id="1440" w:name="_Toc29505816"/>
      <w:bookmarkStart w:id="1441" w:name="_Toc36556341"/>
      <w:bookmarkStart w:id="1442" w:name="_Toc45881805"/>
      <w:bookmarkStart w:id="1443" w:name="_Toc51852444"/>
      <w:bookmarkStart w:id="1444" w:name="_Toc56620395"/>
      <w:bookmarkStart w:id="1445" w:name="_Toc64448035"/>
      <w:bookmarkStart w:id="1446" w:name="_Toc74152810"/>
      <w:bookmarkStart w:id="1447" w:name="_Toc88656235"/>
      <w:bookmarkStart w:id="1448" w:name="_Toc88657294"/>
      <w:bookmarkStart w:id="1449" w:name="_Toc105657356"/>
      <w:bookmarkStart w:id="1450" w:name="_Toc106108737"/>
      <w:bookmarkStart w:id="1451" w:name="_Toc112687830"/>
      <w:r w:rsidRPr="00D629EF">
        <w:t>9.3.1.66</w:t>
      </w:r>
      <w:r w:rsidRPr="00D629EF">
        <w:tab/>
        <w:t>Common Network Instance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72A491F6" w14:textId="77777777" w:rsidR="00DF325D" w:rsidRPr="00D629EF" w:rsidRDefault="00DF325D" w:rsidP="00DF325D">
      <w:pPr>
        <w:rPr>
          <w:lang w:eastAsia="zh-CN"/>
        </w:rPr>
      </w:pPr>
      <w:r w:rsidRPr="00D629EF">
        <w:t>This IE provides the common network instance to be used by the NG-RAN node when selecting a particular transport network resource as described in TS 23.501 [9] in a format common with 5GC</w:t>
      </w:r>
      <w:r w:rsidRPr="00D629EF">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26A30BD" w14:textId="77777777" w:rsidTr="00AE4A3E">
        <w:tc>
          <w:tcPr>
            <w:tcW w:w="2448" w:type="dxa"/>
          </w:tcPr>
          <w:p w14:paraId="2E808686" w14:textId="77777777" w:rsidR="00DF325D" w:rsidRPr="00D629EF" w:rsidRDefault="00DF325D" w:rsidP="00AE4A3E">
            <w:pPr>
              <w:pStyle w:val="TAH"/>
              <w:rPr>
                <w:lang w:eastAsia="ja-JP"/>
              </w:rPr>
            </w:pPr>
            <w:r w:rsidRPr="00D629EF">
              <w:rPr>
                <w:lang w:eastAsia="ja-JP"/>
              </w:rPr>
              <w:t>IE/Group Name</w:t>
            </w:r>
          </w:p>
        </w:tc>
        <w:tc>
          <w:tcPr>
            <w:tcW w:w="1080" w:type="dxa"/>
          </w:tcPr>
          <w:p w14:paraId="13B59BC6" w14:textId="77777777" w:rsidR="00DF325D" w:rsidRPr="00D629EF" w:rsidRDefault="00DF325D" w:rsidP="00AE4A3E">
            <w:pPr>
              <w:pStyle w:val="TAH"/>
              <w:rPr>
                <w:lang w:eastAsia="ja-JP"/>
              </w:rPr>
            </w:pPr>
            <w:r w:rsidRPr="00D629EF">
              <w:rPr>
                <w:lang w:eastAsia="ja-JP"/>
              </w:rPr>
              <w:t>Presence</w:t>
            </w:r>
          </w:p>
        </w:tc>
        <w:tc>
          <w:tcPr>
            <w:tcW w:w="1440" w:type="dxa"/>
          </w:tcPr>
          <w:p w14:paraId="3925AD48" w14:textId="77777777" w:rsidR="00DF325D" w:rsidRPr="00D629EF" w:rsidRDefault="00DF325D" w:rsidP="00AE4A3E">
            <w:pPr>
              <w:pStyle w:val="TAH"/>
              <w:rPr>
                <w:lang w:eastAsia="ja-JP"/>
              </w:rPr>
            </w:pPr>
            <w:r w:rsidRPr="00D629EF">
              <w:rPr>
                <w:lang w:eastAsia="ja-JP"/>
              </w:rPr>
              <w:t>Range</w:t>
            </w:r>
          </w:p>
        </w:tc>
        <w:tc>
          <w:tcPr>
            <w:tcW w:w="1872" w:type="dxa"/>
          </w:tcPr>
          <w:p w14:paraId="75757F6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37A5102C"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9453AEE" w14:textId="77777777" w:rsidTr="00AE4A3E">
        <w:tc>
          <w:tcPr>
            <w:tcW w:w="2448" w:type="dxa"/>
          </w:tcPr>
          <w:p w14:paraId="4EDCAACF" w14:textId="77777777" w:rsidR="00DF325D" w:rsidRPr="00D629EF" w:rsidRDefault="00DF325D" w:rsidP="00AE4A3E">
            <w:pPr>
              <w:pStyle w:val="TAL"/>
              <w:rPr>
                <w:rFonts w:eastAsia="Batang"/>
                <w:lang w:eastAsia="ja-JP"/>
              </w:rPr>
            </w:pPr>
            <w:r w:rsidRPr="00D629EF">
              <w:rPr>
                <w:lang w:eastAsia="ja-JP"/>
              </w:rPr>
              <w:t>Common Network Instance</w:t>
            </w:r>
          </w:p>
        </w:tc>
        <w:tc>
          <w:tcPr>
            <w:tcW w:w="1080" w:type="dxa"/>
          </w:tcPr>
          <w:p w14:paraId="0291B37A" w14:textId="77777777" w:rsidR="00DF325D" w:rsidRPr="00D629EF" w:rsidRDefault="00DF325D" w:rsidP="00AE4A3E">
            <w:pPr>
              <w:pStyle w:val="TAL"/>
              <w:rPr>
                <w:lang w:eastAsia="ja-JP"/>
              </w:rPr>
            </w:pPr>
            <w:r w:rsidRPr="00D629EF">
              <w:rPr>
                <w:lang w:eastAsia="ja-JP"/>
              </w:rPr>
              <w:t>M</w:t>
            </w:r>
          </w:p>
        </w:tc>
        <w:tc>
          <w:tcPr>
            <w:tcW w:w="1440" w:type="dxa"/>
          </w:tcPr>
          <w:p w14:paraId="2A9EEE7E" w14:textId="77777777" w:rsidR="00DF325D" w:rsidRPr="00D629EF" w:rsidRDefault="00DF325D" w:rsidP="00AE4A3E">
            <w:pPr>
              <w:pStyle w:val="TAL"/>
              <w:rPr>
                <w:i/>
                <w:lang w:eastAsia="ja-JP"/>
              </w:rPr>
            </w:pPr>
          </w:p>
        </w:tc>
        <w:tc>
          <w:tcPr>
            <w:tcW w:w="1872" w:type="dxa"/>
          </w:tcPr>
          <w:p w14:paraId="2E3020D5" w14:textId="77777777" w:rsidR="00DF325D" w:rsidRPr="00D629EF" w:rsidRDefault="00DF325D" w:rsidP="00AE4A3E">
            <w:pPr>
              <w:pStyle w:val="TAL"/>
              <w:rPr>
                <w:lang w:eastAsia="ja-JP"/>
              </w:rPr>
            </w:pPr>
            <w:r w:rsidRPr="00D629EF">
              <w:rPr>
                <w:lang w:eastAsia="ja-JP"/>
              </w:rPr>
              <w:t>OCTET STRING</w:t>
            </w:r>
          </w:p>
        </w:tc>
        <w:tc>
          <w:tcPr>
            <w:tcW w:w="2880" w:type="dxa"/>
          </w:tcPr>
          <w:p w14:paraId="076859AF" w14:textId="77777777" w:rsidR="00DF325D" w:rsidRPr="00D629EF" w:rsidRDefault="00DF325D" w:rsidP="00AE4A3E">
            <w:pPr>
              <w:pStyle w:val="TAL"/>
              <w:rPr>
                <w:lang w:eastAsia="ja-JP"/>
              </w:rPr>
            </w:pPr>
            <w:r w:rsidRPr="00D660A7">
              <w:rPr>
                <w:szCs w:val="18"/>
              </w:rPr>
              <w:t xml:space="preserve">The octets of </w:t>
            </w:r>
            <w:r w:rsidRPr="00AD406B">
              <w:rPr>
                <w:szCs w:val="18"/>
              </w:rPr>
              <w:t>OCTET STRING are e</w:t>
            </w:r>
            <w:r w:rsidRPr="004F53EB">
              <w:rPr>
                <w:szCs w:val="18"/>
              </w:rPr>
              <w:t xml:space="preserve">ncoded as </w:t>
            </w:r>
            <w:r w:rsidRPr="0027088A">
              <w:rPr>
                <w:szCs w:val="18"/>
              </w:rPr>
              <w:t>the Network Instance field of the</w:t>
            </w:r>
            <w:r w:rsidRPr="008460C1">
              <w:rPr>
                <w:i/>
                <w:szCs w:val="18"/>
              </w:rPr>
              <w:t xml:space="preserve"> Network Instance</w:t>
            </w:r>
            <w:r w:rsidRPr="00D660A7">
              <w:rPr>
                <w:szCs w:val="18"/>
              </w:rPr>
              <w:t xml:space="preserve"> IE </w:t>
            </w:r>
            <w:r w:rsidRPr="00AD406B">
              <w:rPr>
                <w:szCs w:val="18"/>
              </w:rPr>
              <w:t xml:space="preserve">specified </w:t>
            </w:r>
            <w:r w:rsidRPr="004F53EB">
              <w:rPr>
                <w:szCs w:val="18"/>
              </w:rPr>
              <w:t xml:space="preserve">in </w:t>
            </w:r>
            <w:r w:rsidRPr="0027088A">
              <w:rPr>
                <w:szCs w:val="18"/>
              </w:rPr>
              <w:t>TS 29.244 [</w:t>
            </w:r>
            <w:r>
              <w:rPr>
                <w:szCs w:val="18"/>
              </w:rPr>
              <w:t>29</w:t>
            </w:r>
            <w:r w:rsidRPr="00D660A7">
              <w:rPr>
                <w:szCs w:val="18"/>
              </w:rPr>
              <w:t>]</w:t>
            </w:r>
          </w:p>
        </w:tc>
      </w:tr>
    </w:tbl>
    <w:p w14:paraId="7FF2AAAD" w14:textId="77777777" w:rsidR="00DF325D" w:rsidRPr="00D629EF" w:rsidRDefault="00DF325D" w:rsidP="00DF325D"/>
    <w:p w14:paraId="1B8AB678" w14:textId="77777777" w:rsidR="00DF325D" w:rsidRPr="00D629EF" w:rsidRDefault="00DF325D" w:rsidP="00DF325D">
      <w:pPr>
        <w:pStyle w:val="Heading4"/>
        <w:rPr>
          <w:noProof/>
        </w:rPr>
      </w:pPr>
      <w:bookmarkStart w:id="1452" w:name="_Toc20955647"/>
      <w:bookmarkStart w:id="1453" w:name="_Toc29461085"/>
      <w:bookmarkStart w:id="1454" w:name="_Toc29505817"/>
      <w:bookmarkStart w:id="1455" w:name="_Toc36556342"/>
      <w:bookmarkStart w:id="1456" w:name="_Toc45881806"/>
      <w:bookmarkStart w:id="1457" w:name="_Toc51852445"/>
      <w:bookmarkStart w:id="1458" w:name="_Toc56620396"/>
      <w:bookmarkStart w:id="1459" w:name="_Toc64448036"/>
      <w:bookmarkStart w:id="1460" w:name="_Toc74152811"/>
      <w:bookmarkStart w:id="1461" w:name="_Toc88656236"/>
      <w:bookmarkStart w:id="1462" w:name="_Toc88657295"/>
      <w:bookmarkStart w:id="1463" w:name="_Toc105657357"/>
      <w:bookmarkStart w:id="1464" w:name="_Toc106108738"/>
      <w:bookmarkStart w:id="1465" w:name="_Toc112687831"/>
      <w:r w:rsidRPr="00D629EF">
        <w:rPr>
          <w:noProof/>
        </w:rPr>
        <w:t>9.3.1.67</w:t>
      </w:r>
      <w:r w:rsidRPr="00D629EF">
        <w:rPr>
          <w:noProof/>
        </w:rPr>
        <w:tab/>
        <w:t>Activity Notification Level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386EABE" w14:textId="77777777" w:rsidR="00DF325D" w:rsidRPr="00D629EF" w:rsidRDefault="00DF325D" w:rsidP="00DF325D">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10EEC2C" w14:textId="77777777" w:rsidTr="00AE4A3E">
        <w:tc>
          <w:tcPr>
            <w:tcW w:w="2160" w:type="dxa"/>
          </w:tcPr>
          <w:p w14:paraId="59E849FF"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3F6BA6B6"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1FE75D40"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09F11E85"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022C85A0"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45B2BCD1" w14:textId="77777777" w:rsidTr="00AE4A3E">
        <w:tc>
          <w:tcPr>
            <w:tcW w:w="2160" w:type="dxa"/>
          </w:tcPr>
          <w:p w14:paraId="34870B6F" w14:textId="77777777" w:rsidR="00DF325D" w:rsidRPr="00D629EF" w:rsidRDefault="00DF325D" w:rsidP="00AE4A3E">
            <w:pPr>
              <w:pStyle w:val="TAL"/>
              <w:rPr>
                <w:noProof/>
              </w:rPr>
            </w:pPr>
            <w:r w:rsidRPr="00D629EF">
              <w:rPr>
                <w:rFonts w:eastAsia="Batang" w:cs="Arial"/>
                <w:lang w:eastAsia="ja-JP"/>
              </w:rPr>
              <w:t>Activity Notification Level</w:t>
            </w:r>
          </w:p>
        </w:tc>
        <w:tc>
          <w:tcPr>
            <w:tcW w:w="1080" w:type="dxa"/>
          </w:tcPr>
          <w:p w14:paraId="3BCE7BAF"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7B6BB183" w14:textId="77777777" w:rsidR="00DF325D" w:rsidRPr="00D629EF" w:rsidRDefault="00DF325D" w:rsidP="00AE4A3E">
            <w:pPr>
              <w:pStyle w:val="TAL"/>
              <w:rPr>
                <w:i/>
                <w:noProof/>
              </w:rPr>
            </w:pPr>
          </w:p>
        </w:tc>
        <w:tc>
          <w:tcPr>
            <w:tcW w:w="1701" w:type="dxa"/>
          </w:tcPr>
          <w:p w14:paraId="6D85FB4D" w14:textId="77777777" w:rsidR="00DF325D" w:rsidRPr="00D629EF" w:rsidRDefault="00DF325D" w:rsidP="00AE4A3E">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r w:rsidRPr="00D629EF">
              <w:rPr>
                <w:rFonts w:cs="Arial"/>
                <w:lang w:eastAsia="ja-JP"/>
              </w:rPr>
              <w:t>)</w:t>
            </w:r>
          </w:p>
        </w:tc>
        <w:tc>
          <w:tcPr>
            <w:tcW w:w="3261" w:type="dxa"/>
          </w:tcPr>
          <w:p w14:paraId="4806BDF8" w14:textId="77777777" w:rsidR="00DF325D" w:rsidRPr="00D629EF" w:rsidRDefault="00DF325D" w:rsidP="00AE4A3E">
            <w:pPr>
              <w:pStyle w:val="TAL"/>
              <w:rPr>
                <w:noProof/>
                <w:lang w:eastAsia="ja-JP"/>
              </w:rPr>
            </w:pPr>
          </w:p>
        </w:tc>
      </w:tr>
    </w:tbl>
    <w:p w14:paraId="75028313" w14:textId="77777777" w:rsidR="00DF325D" w:rsidRPr="00D629EF" w:rsidRDefault="00DF325D" w:rsidP="00DF325D"/>
    <w:p w14:paraId="7C6B7858" w14:textId="77777777" w:rsidR="00DF325D" w:rsidRPr="00D629EF" w:rsidRDefault="00DF325D" w:rsidP="00DF325D">
      <w:pPr>
        <w:pStyle w:val="Heading4"/>
        <w:rPr>
          <w:rFonts w:eastAsia="SimSun"/>
        </w:rPr>
      </w:pPr>
      <w:bookmarkStart w:id="1466" w:name="_Toc29461086"/>
      <w:bookmarkStart w:id="1467" w:name="_Toc29505818"/>
      <w:bookmarkStart w:id="1468" w:name="_Toc36556343"/>
      <w:bookmarkStart w:id="1469" w:name="_Toc45881807"/>
      <w:bookmarkStart w:id="1470" w:name="_Toc51852446"/>
      <w:bookmarkStart w:id="1471" w:name="_Toc56620397"/>
      <w:bookmarkStart w:id="1472" w:name="_Toc64448037"/>
      <w:bookmarkStart w:id="1473" w:name="_Toc74152812"/>
      <w:bookmarkStart w:id="1474" w:name="_Toc88656237"/>
      <w:bookmarkStart w:id="1475" w:name="_Toc88657296"/>
      <w:bookmarkStart w:id="1476" w:name="_Toc105657358"/>
      <w:bookmarkStart w:id="1477" w:name="_Toc106108739"/>
      <w:bookmarkStart w:id="1478" w:name="_Toc112687832"/>
      <w:r w:rsidRPr="00D629EF">
        <w:rPr>
          <w:rFonts w:eastAsia="SimSun"/>
        </w:rPr>
        <w:t>9.3.1.68</w:t>
      </w:r>
      <w:r w:rsidRPr="00D629EF">
        <w:rPr>
          <w:rFonts w:eastAsia="SimSun"/>
        </w:rPr>
        <w:tab/>
        <w:t>Trace Activation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41F4BF54" w14:textId="77777777" w:rsidR="00DF325D" w:rsidRPr="00D629EF" w:rsidRDefault="00DF325D" w:rsidP="00DF325D">
      <w:pPr>
        <w:rPr>
          <w:rFonts w:eastAsia="SimSun"/>
          <w:lang w:eastAsia="zh-CN"/>
        </w:rPr>
      </w:pPr>
      <w:r w:rsidRPr="00D629EF">
        <w:t>This IE defines parameters related to a trace session activation</w:t>
      </w:r>
      <w:r w:rsidRPr="00D629EF">
        <w:rPr>
          <w:rFonts w:eastAsia="SimSun" w:hint="eastAsia"/>
          <w:lang w:eastAsia="zh-CN"/>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
        <w:gridCol w:w="709"/>
        <w:gridCol w:w="1418"/>
        <w:gridCol w:w="2551"/>
        <w:gridCol w:w="1276"/>
        <w:gridCol w:w="1276"/>
      </w:tblGrid>
      <w:tr w:rsidR="00DF325D" w:rsidRPr="00D629EF" w14:paraId="6D6B88DF" w14:textId="77777777" w:rsidTr="00AE4A3E">
        <w:tc>
          <w:tcPr>
            <w:tcW w:w="1560" w:type="dxa"/>
          </w:tcPr>
          <w:p w14:paraId="655CE0FD" w14:textId="77777777" w:rsidR="00DF325D" w:rsidRPr="00D629EF" w:rsidRDefault="00DF325D" w:rsidP="00AE4A3E">
            <w:pPr>
              <w:pStyle w:val="TAH"/>
              <w:rPr>
                <w:rFonts w:cs="Arial"/>
                <w:lang w:eastAsia="ja-JP"/>
              </w:rPr>
            </w:pPr>
            <w:r w:rsidRPr="00D629EF">
              <w:rPr>
                <w:rFonts w:cs="Arial"/>
                <w:lang w:eastAsia="ja-JP"/>
              </w:rPr>
              <w:t>IE/Group Name</w:t>
            </w:r>
          </w:p>
        </w:tc>
        <w:tc>
          <w:tcPr>
            <w:tcW w:w="708" w:type="dxa"/>
          </w:tcPr>
          <w:p w14:paraId="37304432" w14:textId="77777777" w:rsidR="00DF325D" w:rsidRPr="00D629EF" w:rsidRDefault="00DF325D" w:rsidP="00AE4A3E">
            <w:pPr>
              <w:pStyle w:val="TAH"/>
              <w:rPr>
                <w:rFonts w:cs="Arial"/>
                <w:lang w:eastAsia="ja-JP"/>
              </w:rPr>
            </w:pPr>
            <w:r w:rsidRPr="00D629EF">
              <w:rPr>
                <w:rFonts w:cs="Arial"/>
                <w:lang w:eastAsia="ja-JP"/>
              </w:rPr>
              <w:t>Presence</w:t>
            </w:r>
          </w:p>
        </w:tc>
        <w:tc>
          <w:tcPr>
            <w:tcW w:w="709" w:type="dxa"/>
          </w:tcPr>
          <w:p w14:paraId="51B4F66C"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265E794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51" w:type="dxa"/>
          </w:tcPr>
          <w:p w14:paraId="115F9627"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276" w:type="dxa"/>
          </w:tcPr>
          <w:p w14:paraId="1B10053A" w14:textId="77777777" w:rsidR="00DF325D" w:rsidRPr="00D629EF" w:rsidRDefault="00DF325D" w:rsidP="00AE4A3E">
            <w:pPr>
              <w:pStyle w:val="TAH"/>
              <w:rPr>
                <w:rFonts w:cs="Arial"/>
                <w:lang w:eastAsia="ja-JP"/>
              </w:rPr>
            </w:pPr>
            <w:r>
              <w:rPr>
                <w:rFonts w:eastAsia="SimSun" w:cs="Arial"/>
                <w:lang w:eastAsia="ja-JP"/>
              </w:rPr>
              <w:t>Criticality</w:t>
            </w:r>
          </w:p>
        </w:tc>
        <w:tc>
          <w:tcPr>
            <w:tcW w:w="1276" w:type="dxa"/>
          </w:tcPr>
          <w:p w14:paraId="50A5383E" w14:textId="77777777" w:rsidR="00DF325D" w:rsidRPr="00D629EF" w:rsidRDefault="00DF325D" w:rsidP="00AE4A3E">
            <w:pPr>
              <w:pStyle w:val="TAH"/>
              <w:rPr>
                <w:rFonts w:cs="Arial"/>
                <w:lang w:eastAsia="ja-JP"/>
              </w:rPr>
            </w:pPr>
            <w:r>
              <w:rPr>
                <w:rFonts w:eastAsia="SimSun" w:cs="Arial"/>
                <w:lang w:eastAsia="ja-JP"/>
              </w:rPr>
              <w:t>Assigned Criticality</w:t>
            </w:r>
          </w:p>
        </w:tc>
      </w:tr>
      <w:tr w:rsidR="00DF325D" w:rsidRPr="00D629EF" w14:paraId="10D86D1F" w14:textId="77777777" w:rsidTr="00AE4A3E">
        <w:tc>
          <w:tcPr>
            <w:tcW w:w="1560" w:type="dxa"/>
          </w:tcPr>
          <w:p w14:paraId="516ED7DC" w14:textId="77777777" w:rsidR="00DF325D" w:rsidRPr="00D629EF" w:rsidRDefault="00DF325D" w:rsidP="00AE4A3E">
            <w:pPr>
              <w:pStyle w:val="TAL"/>
              <w:rPr>
                <w:rFonts w:cs="Arial"/>
                <w:i/>
                <w:szCs w:val="18"/>
              </w:rPr>
            </w:pPr>
            <w:r w:rsidRPr="00D629EF">
              <w:rPr>
                <w:rFonts w:cs="Arial"/>
                <w:lang w:eastAsia="ja-JP"/>
              </w:rPr>
              <w:t>Trace ID</w:t>
            </w:r>
          </w:p>
        </w:tc>
        <w:tc>
          <w:tcPr>
            <w:tcW w:w="708" w:type="dxa"/>
          </w:tcPr>
          <w:p w14:paraId="245BEEB6"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75E18325" w14:textId="77777777" w:rsidR="00DF325D" w:rsidRPr="00D629EF" w:rsidRDefault="00DF325D" w:rsidP="00AE4A3E">
            <w:pPr>
              <w:pStyle w:val="TAL"/>
              <w:rPr>
                <w:i/>
                <w:lang w:eastAsia="ja-JP"/>
              </w:rPr>
            </w:pPr>
          </w:p>
        </w:tc>
        <w:tc>
          <w:tcPr>
            <w:tcW w:w="1418" w:type="dxa"/>
          </w:tcPr>
          <w:p w14:paraId="67712A22" w14:textId="77777777" w:rsidR="00DF325D" w:rsidRPr="00D629EF" w:rsidRDefault="00DF325D" w:rsidP="00AE4A3E">
            <w:pPr>
              <w:pStyle w:val="TAL"/>
              <w:rPr>
                <w:rFonts w:cs="Arial"/>
                <w:lang w:eastAsia="ja-JP"/>
              </w:rPr>
            </w:pPr>
            <w:r w:rsidRPr="00D629EF">
              <w:rPr>
                <w:rFonts w:cs="Arial"/>
                <w:lang w:eastAsia="ja-JP"/>
              </w:rPr>
              <w:t>OCTET STRING (SIZE(8))</w:t>
            </w:r>
          </w:p>
        </w:tc>
        <w:tc>
          <w:tcPr>
            <w:tcW w:w="2551" w:type="dxa"/>
          </w:tcPr>
          <w:p w14:paraId="7B6A58C1" w14:textId="77777777" w:rsidR="00DF325D" w:rsidRPr="00D629EF" w:rsidRDefault="00DF325D" w:rsidP="00AE4A3E">
            <w:pPr>
              <w:pStyle w:val="TAL"/>
              <w:rPr>
                <w:rFonts w:cs="Arial"/>
                <w:lang w:eastAsia="ja-JP"/>
              </w:rPr>
            </w:pPr>
            <w:r w:rsidRPr="00D629EF">
              <w:rPr>
                <w:rFonts w:cs="Arial"/>
                <w:lang w:eastAsia="ja-JP"/>
              </w:rPr>
              <w:t xml:space="preserve">This IE is composed of the following: </w:t>
            </w:r>
          </w:p>
          <w:p w14:paraId="39DBCE5D" w14:textId="77777777" w:rsidR="00DF325D" w:rsidRPr="00D629EF" w:rsidRDefault="00DF325D" w:rsidP="00AE4A3E">
            <w:pPr>
              <w:pStyle w:val="TAL"/>
              <w:rPr>
                <w:rFonts w:cs="Arial"/>
                <w:lang w:eastAsia="ja-JP"/>
              </w:rPr>
            </w:pPr>
            <w:r w:rsidRPr="00D629EF">
              <w:rPr>
                <w:rFonts w:cs="Arial"/>
                <w:lang w:eastAsia="ja-JP"/>
              </w:rPr>
              <w:t>Trace Reference defined in TS 32.422 [24] (leftmost 6 octets, with PLMN information encoded as in 9.3.1.7), and</w:t>
            </w:r>
          </w:p>
          <w:p w14:paraId="40888F24" w14:textId="77777777" w:rsidR="00DF325D" w:rsidRPr="00D629EF" w:rsidRDefault="00DF325D" w:rsidP="00AE4A3E">
            <w:pPr>
              <w:pStyle w:val="TAL"/>
              <w:rPr>
                <w:rFonts w:cs="Arial"/>
                <w:lang w:eastAsia="ja-JP"/>
              </w:rPr>
            </w:pPr>
            <w:r w:rsidRPr="00D629EF">
              <w:rPr>
                <w:rFonts w:cs="Arial"/>
                <w:lang w:eastAsia="ja-JP"/>
              </w:rPr>
              <w:t>Trace Recording Session Reference defined in TS 32.422 [24] (last 2 octets).</w:t>
            </w:r>
          </w:p>
        </w:tc>
        <w:tc>
          <w:tcPr>
            <w:tcW w:w="1276" w:type="dxa"/>
          </w:tcPr>
          <w:p w14:paraId="51E82B3F" w14:textId="77777777" w:rsidR="00DF325D" w:rsidRPr="00D629EF" w:rsidRDefault="00DF325D" w:rsidP="00AE4A3E">
            <w:pPr>
              <w:pStyle w:val="TAC"/>
              <w:rPr>
                <w:lang w:eastAsia="ja-JP"/>
              </w:rPr>
            </w:pPr>
            <w:r>
              <w:rPr>
                <w:rFonts w:cs="Arial" w:hint="eastAsia"/>
                <w:lang w:eastAsia="zh-CN"/>
              </w:rPr>
              <w:t>-</w:t>
            </w:r>
          </w:p>
        </w:tc>
        <w:tc>
          <w:tcPr>
            <w:tcW w:w="1276" w:type="dxa"/>
          </w:tcPr>
          <w:p w14:paraId="52D0018D" w14:textId="77777777" w:rsidR="00DF325D" w:rsidRPr="00D629EF" w:rsidRDefault="00DF325D" w:rsidP="00AE4A3E">
            <w:pPr>
              <w:pStyle w:val="TAC"/>
              <w:rPr>
                <w:lang w:eastAsia="ja-JP"/>
              </w:rPr>
            </w:pPr>
            <w:r>
              <w:rPr>
                <w:rFonts w:cs="Arial" w:hint="eastAsia"/>
                <w:lang w:eastAsia="zh-CN"/>
              </w:rPr>
              <w:t>-</w:t>
            </w:r>
          </w:p>
        </w:tc>
      </w:tr>
      <w:tr w:rsidR="00DF325D" w:rsidRPr="00D629EF" w14:paraId="61D34C20" w14:textId="77777777" w:rsidTr="00AE4A3E">
        <w:tc>
          <w:tcPr>
            <w:tcW w:w="1560" w:type="dxa"/>
          </w:tcPr>
          <w:p w14:paraId="59DEEB24" w14:textId="77777777" w:rsidR="00DF325D" w:rsidRPr="00D629EF" w:rsidRDefault="00DF325D" w:rsidP="00AE4A3E">
            <w:pPr>
              <w:pStyle w:val="TAL"/>
              <w:rPr>
                <w:rFonts w:cs="Arial"/>
                <w:i/>
                <w:szCs w:val="18"/>
              </w:rPr>
            </w:pPr>
            <w:r w:rsidRPr="00D629EF">
              <w:rPr>
                <w:rFonts w:cs="Arial"/>
                <w:bCs/>
                <w:lang w:eastAsia="ja-JP"/>
              </w:rPr>
              <w:t>Interfaces To Trace</w:t>
            </w:r>
          </w:p>
        </w:tc>
        <w:tc>
          <w:tcPr>
            <w:tcW w:w="708" w:type="dxa"/>
          </w:tcPr>
          <w:p w14:paraId="57EFBCB6"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23277CE4" w14:textId="77777777" w:rsidR="00DF325D" w:rsidRPr="00D629EF" w:rsidRDefault="00DF325D" w:rsidP="00AE4A3E">
            <w:pPr>
              <w:pStyle w:val="TAL"/>
              <w:rPr>
                <w:i/>
                <w:lang w:eastAsia="ja-JP"/>
              </w:rPr>
            </w:pPr>
          </w:p>
        </w:tc>
        <w:tc>
          <w:tcPr>
            <w:tcW w:w="1418" w:type="dxa"/>
          </w:tcPr>
          <w:p w14:paraId="3CEF0A73" w14:textId="77777777" w:rsidR="00DF325D" w:rsidRPr="00D629EF" w:rsidRDefault="00DF325D" w:rsidP="00AE4A3E">
            <w:pPr>
              <w:pStyle w:val="TAL"/>
              <w:rPr>
                <w:rFonts w:cs="Arial"/>
                <w:lang w:eastAsia="ja-JP"/>
              </w:rPr>
            </w:pPr>
            <w:r w:rsidRPr="00D629EF">
              <w:rPr>
                <w:rFonts w:cs="Arial"/>
                <w:lang w:eastAsia="zh-CN"/>
              </w:rPr>
              <w:t>BIT STRING (SIZE(8))</w:t>
            </w:r>
          </w:p>
        </w:tc>
        <w:tc>
          <w:tcPr>
            <w:tcW w:w="2551" w:type="dxa"/>
          </w:tcPr>
          <w:p w14:paraId="3970AC87" w14:textId="77777777" w:rsidR="00DF325D" w:rsidRPr="00D629EF" w:rsidRDefault="00DF325D" w:rsidP="00AE4A3E">
            <w:pPr>
              <w:pStyle w:val="TAL"/>
              <w:rPr>
                <w:rFonts w:cs="Arial"/>
                <w:lang w:eastAsia="zh-CN"/>
              </w:rPr>
            </w:pPr>
            <w:r w:rsidRPr="00D629EF">
              <w:rPr>
                <w:rFonts w:cs="Arial"/>
                <w:lang w:eastAsia="zh-CN"/>
              </w:rPr>
              <w:t>Each position in the bitmap represents an NG-RAN node interface:</w:t>
            </w:r>
          </w:p>
          <w:p w14:paraId="32978D36" w14:textId="77777777" w:rsidR="00DF325D" w:rsidRPr="00D629EF" w:rsidRDefault="00DF325D" w:rsidP="00AE4A3E">
            <w:pPr>
              <w:pStyle w:val="TAL"/>
              <w:rPr>
                <w:rFonts w:cs="Arial"/>
                <w:lang w:eastAsia="zh-CN"/>
              </w:rPr>
            </w:pPr>
            <w:r w:rsidRPr="00D629EF">
              <w:rPr>
                <w:rFonts w:cs="Arial"/>
                <w:lang w:eastAsia="zh-CN"/>
              </w:rPr>
              <w:t>first bit = NG-C, second bit = Xn-C, third bit = Uu, fourth bit = F1-C, fifth bit = E1:</w:t>
            </w:r>
          </w:p>
          <w:p w14:paraId="7B11261B" w14:textId="77777777" w:rsidR="00DF325D" w:rsidRPr="00D629EF" w:rsidRDefault="00DF325D" w:rsidP="00AE4A3E">
            <w:pPr>
              <w:pStyle w:val="TAL"/>
              <w:rPr>
                <w:rFonts w:cs="Arial"/>
                <w:lang w:eastAsia="ja-JP"/>
              </w:rPr>
            </w:pPr>
            <w:r w:rsidRPr="00D629EF">
              <w:rPr>
                <w:rFonts w:cs="Arial"/>
                <w:lang w:eastAsia="zh-CN"/>
              </w:rPr>
              <w:t>other bits reserved for future use. Value '1' indicates 'should be traced'. Value '0' indicates 'should not be traced'.</w:t>
            </w:r>
          </w:p>
        </w:tc>
        <w:tc>
          <w:tcPr>
            <w:tcW w:w="1276" w:type="dxa"/>
          </w:tcPr>
          <w:p w14:paraId="5BEFE3AD" w14:textId="77777777" w:rsidR="00DF325D" w:rsidRPr="00D629EF" w:rsidRDefault="00DF325D" w:rsidP="00AE4A3E">
            <w:pPr>
              <w:pStyle w:val="TAC"/>
              <w:rPr>
                <w:lang w:eastAsia="zh-CN"/>
              </w:rPr>
            </w:pPr>
            <w:r>
              <w:rPr>
                <w:rFonts w:cs="Arial" w:hint="eastAsia"/>
                <w:lang w:eastAsia="zh-CN"/>
              </w:rPr>
              <w:t>-</w:t>
            </w:r>
          </w:p>
        </w:tc>
        <w:tc>
          <w:tcPr>
            <w:tcW w:w="1276" w:type="dxa"/>
          </w:tcPr>
          <w:p w14:paraId="1CFE4615" w14:textId="77777777" w:rsidR="00DF325D" w:rsidRPr="00D629EF" w:rsidRDefault="00DF325D" w:rsidP="00AE4A3E">
            <w:pPr>
              <w:pStyle w:val="TAC"/>
              <w:rPr>
                <w:lang w:eastAsia="zh-CN"/>
              </w:rPr>
            </w:pPr>
            <w:r>
              <w:rPr>
                <w:rFonts w:cs="Arial" w:hint="eastAsia"/>
                <w:lang w:eastAsia="zh-CN"/>
              </w:rPr>
              <w:t>-</w:t>
            </w:r>
          </w:p>
        </w:tc>
      </w:tr>
      <w:tr w:rsidR="00DF325D" w:rsidRPr="00D629EF" w14:paraId="6A24D0BD" w14:textId="77777777" w:rsidTr="00AE4A3E">
        <w:tc>
          <w:tcPr>
            <w:tcW w:w="1560" w:type="dxa"/>
          </w:tcPr>
          <w:p w14:paraId="021C3FD2" w14:textId="77777777" w:rsidR="00DF325D" w:rsidRPr="00D629EF" w:rsidRDefault="00DF325D" w:rsidP="00AE4A3E">
            <w:pPr>
              <w:pStyle w:val="TAL"/>
              <w:rPr>
                <w:rFonts w:cs="Arial"/>
                <w:lang w:eastAsia="ja-JP"/>
              </w:rPr>
            </w:pPr>
            <w:r w:rsidRPr="00D629EF">
              <w:rPr>
                <w:rFonts w:cs="Arial"/>
                <w:lang w:eastAsia="ja-JP"/>
              </w:rPr>
              <w:t>Trace Depth</w:t>
            </w:r>
          </w:p>
        </w:tc>
        <w:tc>
          <w:tcPr>
            <w:tcW w:w="708" w:type="dxa"/>
          </w:tcPr>
          <w:p w14:paraId="10C906C0"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0B14B4B8" w14:textId="77777777" w:rsidR="00DF325D" w:rsidRPr="00D629EF" w:rsidRDefault="00DF325D" w:rsidP="00AE4A3E">
            <w:pPr>
              <w:pStyle w:val="TAL"/>
              <w:rPr>
                <w:i/>
                <w:lang w:eastAsia="ja-JP"/>
              </w:rPr>
            </w:pPr>
          </w:p>
        </w:tc>
        <w:tc>
          <w:tcPr>
            <w:tcW w:w="1418" w:type="dxa"/>
          </w:tcPr>
          <w:p w14:paraId="3465AD78" w14:textId="77777777" w:rsidR="00DF325D" w:rsidRPr="00D629EF" w:rsidRDefault="00DF325D" w:rsidP="00AE4A3E">
            <w:pPr>
              <w:pStyle w:val="TAL"/>
              <w:rPr>
                <w:rFonts w:cs="Arial"/>
                <w:lang w:eastAsia="zh-CN"/>
              </w:rPr>
            </w:pPr>
            <w:r w:rsidRPr="00D629EF">
              <w:rPr>
                <w:rFonts w:cs="Arial"/>
                <w:lang w:eastAsia="ja-JP"/>
              </w:rPr>
              <w:t>ENUMERATED (minimum, medium, maximum</w:t>
            </w:r>
            <w:r w:rsidRPr="00D629EF">
              <w:rPr>
                <w:rFonts w:cs="Arial"/>
                <w:lang w:eastAsia="zh-CN"/>
              </w:rPr>
              <w:t>, minimumWithoutVendorSpecificExtension,</w:t>
            </w:r>
          </w:p>
          <w:p w14:paraId="3BBC9808" w14:textId="77777777" w:rsidR="00DF325D" w:rsidRPr="00D629EF" w:rsidRDefault="00DF325D" w:rsidP="00AE4A3E">
            <w:pPr>
              <w:pStyle w:val="TAL"/>
              <w:rPr>
                <w:rFonts w:cs="Arial"/>
                <w:lang w:eastAsia="zh-CN"/>
              </w:rPr>
            </w:pPr>
            <w:r w:rsidRPr="00D629EF">
              <w:rPr>
                <w:rFonts w:cs="Arial"/>
                <w:lang w:eastAsia="zh-CN"/>
              </w:rPr>
              <w:t>mediumWithoutVendorSpecificExtension,</w:t>
            </w:r>
          </w:p>
          <w:p w14:paraId="4D2130AA" w14:textId="77777777" w:rsidR="00DF325D" w:rsidRPr="00D629EF" w:rsidRDefault="00DF325D" w:rsidP="00AE4A3E">
            <w:pPr>
              <w:pStyle w:val="TAL"/>
              <w:rPr>
                <w:rFonts w:cs="Arial"/>
                <w:lang w:eastAsia="ja-JP"/>
              </w:rPr>
            </w:pPr>
            <w:r w:rsidRPr="00D629EF">
              <w:rPr>
                <w:rFonts w:cs="Arial"/>
                <w:lang w:eastAsia="zh-CN"/>
              </w:rPr>
              <w:t xml:space="preserve">maximumWithoutVendorSpecificExtension, </w:t>
            </w:r>
            <w:r w:rsidRPr="00D629EF">
              <w:rPr>
                <w:rFonts w:cs="Arial"/>
                <w:lang w:eastAsia="ja-JP"/>
              </w:rPr>
              <w:t>…)</w:t>
            </w:r>
          </w:p>
        </w:tc>
        <w:tc>
          <w:tcPr>
            <w:tcW w:w="2551" w:type="dxa"/>
          </w:tcPr>
          <w:p w14:paraId="0D54C7B9" w14:textId="77777777" w:rsidR="00DF325D" w:rsidRPr="00D629EF" w:rsidRDefault="00DF325D" w:rsidP="00AE4A3E">
            <w:pPr>
              <w:pStyle w:val="TAL"/>
              <w:rPr>
                <w:rFonts w:cs="Arial"/>
                <w:lang w:eastAsia="ja-JP"/>
              </w:rPr>
            </w:pPr>
            <w:r w:rsidRPr="00D629EF">
              <w:rPr>
                <w:rFonts w:cs="Arial"/>
                <w:lang w:eastAsia="ja-JP"/>
              </w:rPr>
              <w:t>Defined in TS 32.422 [24].</w:t>
            </w:r>
          </w:p>
        </w:tc>
        <w:tc>
          <w:tcPr>
            <w:tcW w:w="1276" w:type="dxa"/>
          </w:tcPr>
          <w:p w14:paraId="087EAF25" w14:textId="77777777" w:rsidR="00DF325D" w:rsidRPr="00D629EF" w:rsidRDefault="00DF325D" w:rsidP="00AE4A3E">
            <w:pPr>
              <w:pStyle w:val="TAC"/>
              <w:rPr>
                <w:lang w:eastAsia="ja-JP"/>
              </w:rPr>
            </w:pPr>
            <w:r>
              <w:rPr>
                <w:rFonts w:cs="Arial" w:hint="eastAsia"/>
                <w:lang w:eastAsia="zh-CN"/>
              </w:rPr>
              <w:t>-</w:t>
            </w:r>
          </w:p>
        </w:tc>
        <w:tc>
          <w:tcPr>
            <w:tcW w:w="1276" w:type="dxa"/>
          </w:tcPr>
          <w:p w14:paraId="7F11D4FC" w14:textId="77777777" w:rsidR="00DF325D" w:rsidRPr="00D629EF" w:rsidRDefault="00DF325D" w:rsidP="00AE4A3E">
            <w:pPr>
              <w:pStyle w:val="TAC"/>
              <w:rPr>
                <w:lang w:eastAsia="ja-JP"/>
              </w:rPr>
            </w:pPr>
            <w:r>
              <w:rPr>
                <w:rFonts w:cs="Arial" w:hint="eastAsia"/>
                <w:lang w:eastAsia="zh-CN"/>
              </w:rPr>
              <w:t>-</w:t>
            </w:r>
          </w:p>
        </w:tc>
      </w:tr>
      <w:tr w:rsidR="00DF325D" w:rsidRPr="00D629EF" w14:paraId="57B2692E" w14:textId="77777777" w:rsidTr="00AE4A3E">
        <w:tc>
          <w:tcPr>
            <w:tcW w:w="1560" w:type="dxa"/>
          </w:tcPr>
          <w:p w14:paraId="2168D2FB" w14:textId="77777777" w:rsidR="00DF325D" w:rsidRPr="00D629EF" w:rsidRDefault="00DF325D" w:rsidP="00AE4A3E">
            <w:pPr>
              <w:pStyle w:val="TAL"/>
              <w:rPr>
                <w:rFonts w:cs="Arial"/>
                <w:lang w:eastAsia="ja-JP"/>
              </w:rPr>
            </w:pPr>
            <w:r w:rsidRPr="00D629EF">
              <w:rPr>
                <w:rFonts w:cs="Arial"/>
                <w:lang w:eastAsia="zh-CN"/>
              </w:rPr>
              <w:t>Trace Collection Entity IP Address</w:t>
            </w:r>
          </w:p>
        </w:tc>
        <w:tc>
          <w:tcPr>
            <w:tcW w:w="708" w:type="dxa"/>
          </w:tcPr>
          <w:p w14:paraId="4D72A560"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423F2493" w14:textId="77777777" w:rsidR="00DF325D" w:rsidRPr="00D629EF" w:rsidRDefault="00DF325D" w:rsidP="00AE4A3E">
            <w:pPr>
              <w:pStyle w:val="TAL"/>
              <w:rPr>
                <w:i/>
                <w:lang w:eastAsia="ja-JP"/>
              </w:rPr>
            </w:pPr>
          </w:p>
        </w:tc>
        <w:tc>
          <w:tcPr>
            <w:tcW w:w="1418" w:type="dxa"/>
          </w:tcPr>
          <w:p w14:paraId="0B6AE6EF" w14:textId="77777777" w:rsidR="00DF325D" w:rsidRPr="00D629EF" w:rsidRDefault="00DF325D" w:rsidP="00AE4A3E">
            <w:pPr>
              <w:pStyle w:val="TAL"/>
              <w:rPr>
                <w:rFonts w:cs="Arial"/>
                <w:lang w:eastAsia="zh-CN"/>
              </w:rPr>
            </w:pPr>
            <w:r w:rsidRPr="00D629EF">
              <w:rPr>
                <w:rFonts w:cs="Arial"/>
                <w:lang w:eastAsia="zh-CN"/>
              </w:rPr>
              <w:t>Transport Layer Address</w:t>
            </w:r>
          </w:p>
          <w:p w14:paraId="1F2A15E6" w14:textId="77777777" w:rsidR="00DF325D" w:rsidRPr="00D629EF" w:rsidRDefault="00DF325D" w:rsidP="00AE4A3E">
            <w:pPr>
              <w:pStyle w:val="TAL"/>
              <w:rPr>
                <w:rFonts w:cs="Arial"/>
                <w:lang w:eastAsia="ja-JP"/>
              </w:rPr>
            </w:pPr>
            <w:r w:rsidRPr="00D629EF">
              <w:rPr>
                <w:rFonts w:cs="Arial"/>
                <w:lang w:eastAsia="zh-CN"/>
              </w:rPr>
              <w:t>9.3.2.4</w:t>
            </w:r>
          </w:p>
        </w:tc>
        <w:tc>
          <w:tcPr>
            <w:tcW w:w="2551" w:type="dxa"/>
          </w:tcPr>
          <w:p w14:paraId="2C96DF70" w14:textId="77777777" w:rsidR="00DF325D" w:rsidRDefault="00DF325D" w:rsidP="00AE4A3E">
            <w:pPr>
              <w:pStyle w:val="TAL"/>
              <w:rPr>
                <w:rFonts w:cs="Arial"/>
                <w:lang w:eastAsia="zh-CN"/>
              </w:rPr>
            </w:pPr>
            <w:r>
              <w:rPr>
                <w:rFonts w:cs="Arial"/>
                <w:lang w:val="en-US" w:eastAsia="zh-CN"/>
              </w:rPr>
              <w:t>For File based Reporting.</w:t>
            </w:r>
          </w:p>
          <w:p w14:paraId="33069F15" w14:textId="77777777" w:rsidR="00DF325D" w:rsidRDefault="00DF325D" w:rsidP="00AE4A3E">
            <w:pPr>
              <w:pStyle w:val="TAL"/>
              <w:rPr>
                <w:rFonts w:cs="Arial"/>
                <w:lang w:val="en-US" w:eastAsia="zh-CN"/>
              </w:rPr>
            </w:pPr>
            <w:r w:rsidRPr="00D629EF">
              <w:rPr>
                <w:rFonts w:cs="Arial"/>
                <w:lang w:eastAsia="zh-CN"/>
              </w:rPr>
              <w:t>Defined in TS 32.422 [24]</w:t>
            </w:r>
            <w:r>
              <w:rPr>
                <w:rFonts w:cs="Arial" w:hint="eastAsia"/>
                <w:lang w:val="en-US" w:eastAsia="zh-CN"/>
              </w:rPr>
              <w:t>.</w:t>
            </w:r>
          </w:p>
          <w:p w14:paraId="2011C8D7" w14:textId="77777777" w:rsidR="00DF325D" w:rsidRPr="00D629EF" w:rsidRDefault="00DF325D" w:rsidP="00AE4A3E">
            <w:pPr>
              <w:pStyle w:val="TAL"/>
              <w:rPr>
                <w:rFonts w:cs="Arial"/>
                <w:lang w:eastAsia="ja-JP"/>
              </w:rPr>
            </w:pPr>
            <w:r>
              <w:rPr>
                <w:rFonts w:cs="Arial"/>
                <w:lang w:val="en-US" w:eastAsia="zh-CN"/>
              </w:rPr>
              <w:t>Should be ignored if URI is present</w:t>
            </w:r>
            <w:r>
              <w:rPr>
                <w:rFonts w:cs="Arial" w:hint="eastAsia"/>
                <w:lang w:val="en-US" w:eastAsia="zh-CN"/>
              </w:rPr>
              <w:t>.</w:t>
            </w:r>
          </w:p>
        </w:tc>
        <w:tc>
          <w:tcPr>
            <w:tcW w:w="1276" w:type="dxa"/>
          </w:tcPr>
          <w:p w14:paraId="65529C45" w14:textId="77777777" w:rsidR="00DF325D" w:rsidRPr="00D629EF" w:rsidRDefault="00DF325D" w:rsidP="00AE4A3E">
            <w:pPr>
              <w:pStyle w:val="TAC"/>
              <w:rPr>
                <w:lang w:eastAsia="zh-CN"/>
              </w:rPr>
            </w:pPr>
            <w:r>
              <w:rPr>
                <w:rFonts w:cs="Arial" w:hint="eastAsia"/>
                <w:lang w:eastAsia="zh-CN"/>
              </w:rPr>
              <w:t>-</w:t>
            </w:r>
          </w:p>
        </w:tc>
        <w:tc>
          <w:tcPr>
            <w:tcW w:w="1276" w:type="dxa"/>
          </w:tcPr>
          <w:p w14:paraId="2D41FDCD" w14:textId="77777777" w:rsidR="00DF325D" w:rsidRPr="00D629EF" w:rsidRDefault="00DF325D" w:rsidP="00AE4A3E">
            <w:pPr>
              <w:pStyle w:val="TAC"/>
              <w:rPr>
                <w:lang w:eastAsia="zh-CN"/>
              </w:rPr>
            </w:pPr>
            <w:r>
              <w:rPr>
                <w:rFonts w:cs="Arial" w:hint="eastAsia"/>
                <w:lang w:eastAsia="zh-CN"/>
              </w:rPr>
              <w:t>-</w:t>
            </w:r>
          </w:p>
        </w:tc>
      </w:tr>
      <w:tr w:rsidR="00DF325D" w:rsidRPr="00D629EF" w14:paraId="63EA5829" w14:textId="77777777" w:rsidTr="00AE4A3E">
        <w:tc>
          <w:tcPr>
            <w:tcW w:w="1560" w:type="dxa"/>
          </w:tcPr>
          <w:p w14:paraId="7279DD07" w14:textId="77777777" w:rsidR="00DF325D" w:rsidRPr="00D629EF" w:rsidRDefault="00DF325D" w:rsidP="00AE4A3E">
            <w:pPr>
              <w:pStyle w:val="TAL"/>
              <w:rPr>
                <w:rFonts w:cs="Arial"/>
                <w:lang w:eastAsia="zh-CN"/>
              </w:rPr>
            </w:pPr>
            <w:r>
              <w:rPr>
                <w:rFonts w:cs="Arial"/>
                <w:lang w:eastAsia="zh-CN"/>
              </w:rPr>
              <w:t xml:space="preserve">Trace Collection Entity </w:t>
            </w:r>
            <w:r>
              <w:rPr>
                <w:rFonts w:cs="Arial"/>
                <w:lang w:val="en-US" w:eastAsia="zh-CN"/>
              </w:rPr>
              <w:t>URI</w:t>
            </w:r>
          </w:p>
        </w:tc>
        <w:tc>
          <w:tcPr>
            <w:tcW w:w="708" w:type="dxa"/>
          </w:tcPr>
          <w:p w14:paraId="48215525" w14:textId="77777777" w:rsidR="00DF325D" w:rsidRPr="00D629EF" w:rsidRDefault="00DF325D" w:rsidP="00AE4A3E">
            <w:pPr>
              <w:pStyle w:val="TAL"/>
              <w:rPr>
                <w:rFonts w:cs="Arial"/>
                <w:lang w:eastAsia="zh-CN"/>
              </w:rPr>
            </w:pPr>
            <w:r>
              <w:rPr>
                <w:rFonts w:cs="Arial"/>
                <w:lang w:val="en-US" w:eastAsia="zh-CN"/>
              </w:rPr>
              <w:t>O</w:t>
            </w:r>
          </w:p>
        </w:tc>
        <w:tc>
          <w:tcPr>
            <w:tcW w:w="709" w:type="dxa"/>
          </w:tcPr>
          <w:p w14:paraId="41CC532B" w14:textId="77777777" w:rsidR="00DF325D" w:rsidRPr="00D629EF" w:rsidRDefault="00DF325D" w:rsidP="00AE4A3E">
            <w:pPr>
              <w:pStyle w:val="TAL"/>
              <w:rPr>
                <w:i/>
                <w:lang w:eastAsia="ja-JP"/>
              </w:rPr>
            </w:pPr>
          </w:p>
        </w:tc>
        <w:tc>
          <w:tcPr>
            <w:tcW w:w="1418" w:type="dxa"/>
          </w:tcPr>
          <w:p w14:paraId="569F7395" w14:textId="77777777" w:rsidR="00DF325D" w:rsidRPr="00D629EF" w:rsidRDefault="00DF325D" w:rsidP="00AE4A3E">
            <w:pPr>
              <w:pStyle w:val="TAL"/>
              <w:rPr>
                <w:rFonts w:cs="Arial"/>
                <w:lang w:eastAsia="zh-CN"/>
              </w:rPr>
            </w:pPr>
            <w:r>
              <w:rPr>
                <w:rFonts w:cs="Arial"/>
                <w:lang w:eastAsia="zh-CN"/>
              </w:rPr>
              <w:t>9.3.2.8</w:t>
            </w:r>
          </w:p>
        </w:tc>
        <w:tc>
          <w:tcPr>
            <w:tcW w:w="2551" w:type="dxa"/>
          </w:tcPr>
          <w:p w14:paraId="3E220899" w14:textId="77777777" w:rsidR="00DF325D" w:rsidRDefault="00DF325D" w:rsidP="00AE4A3E">
            <w:pPr>
              <w:pStyle w:val="TAL"/>
              <w:rPr>
                <w:rFonts w:cs="Arial"/>
                <w:lang w:val="en-US" w:eastAsia="zh-CN"/>
              </w:rPr>
            </w:pPr>
            <w:r>
              <w:rPr>
                <w:rFonts w:cs="Arial"/>
                <w:lang w:val="en-US" w:eastAsia="zh-CN"/>
              </w:rPr>
              <w:t>For Streaming based Reporting.</w:t>
            </w:r>
          </w:p>
          <w:p w14:paraId="3AB0BDE2"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29715AF3" w14:textId="77777777" w:rsidR="00DF325D" w:rsidRPr="00D629EF" w:rsidRDefault="00DF325D" w:rsidP="00AE4A3E">
            <w:pPr>
              <w:pStyle w:val="TAL"/>
              <w:rPr>
                <w:rFonts w:cs="Arial"/>
                <w:lang w:eastAsia="zh-CN"/>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276" w:type="dxa"/>
          </w:tcPr>
          <w:p w14:paraId="7CBAD991" w14:textId="77777777" w:rsidR="00DF325D" w:rsidRDefault="00DF325D" w:rsidP="00AE4A3E">
            <w:pPr>
              <w:pStyle w:val="TAC"/>
              <w:rPr>
                <w:rFonts w:cs="Arial"/>
                <w:lang w:eastAsia="zh-CN"/>
              </w:rPr>
            </w:pPr>
            <w:r>
              <w:rPr>
                <w:rFonts w:cs="Arial"/>
                <w:lang w:eastAsia="zh-CN"/>
              </w:rPr>
              <w:t>YES</w:t>
            </w:r>
          </w:p>
        </w:tc>
        <w:tc>
          <w:tcPr>
            <w:tcW w:w="1276" w:type="dxa"/>
          </w:tcPr>
          <w:p w14:paraId="27397FD8" w14:textId="77777777" w:rsidR="00DF325D" w:rsidRDefault="00DF325D" w:rsidP="00AE4A3E">
            <w:pPr>
              <w:pStyle w:val="TAC"/>
              <w:rPr>
                <w:rFonts w:cs="Arial"/>
                <w:lang w:eastAsia="zh-CN"/>
              </w:rPr>
            </w:pPr>
            <w:r>
              <w:rPr>
                <w:rFonts w:cs="Arial"/>
                <w:lang w:eastAsia="zh-CN"/>
              </w:rPr>
              <w:t>ignore</w:t>
            </w:r>
          </w:p>
        </w:tc>
      </w:tr>
      <w:tr w:rsidR="00DF325D" w:rsidRPr="00D629EF" w14:paraId="51B22599" w14:textId="77777777" w:rsidTr="00AE4A3E">
        <w:tc>
          <w:tcPr>
            <w:tcW w:w="1560" w:type="dxa"/>
          </w:tcPr>
          <w:p w14:paraId="3044FCCE" w14:textId="77777777" w:rsidR="00DF325D" w:rsidRPr="00D629EF" w:rsidRDefault="00DF325D" w:rsidP="00AE4A3E">
            <w:pPr>
              <w:pStyle w:val="TAL"/>
              <w:rPr>
                <w:rFonts w:cs="Arial"/>
                <w:lang w:eastAsia="zh-CN"/>
              </w:rPr>
            </w:pPr>
            <w:r>
              <w:rPr>
                <w:rFonts w:cs="Arial"/>
                <w:lang w:eastAsia="zh-CN"/>
              </w:rPr>
              <w:t>MDT Configuration</w:t>
            </w:r>
          </w:p>
        </w:tc>
        <w:tc>
          <w:tcPr>
            <w:tcW w:w="708" w:type="dxa"/>
          </w:tcPr>
          <w:p w14:paraId="61A3317E" w14:textId="77777777" w:rsidR="00DF325D" w:rsidRPr="00D629EF" w:rsidRDefault="00DF325D" w:rsidP="00AE4A3E">
            <w:pPr>
              <w:pStyle w:val="TAL"/>
              <w:rPr>
                <w:rFonts w:cs="Arial"/>
                <w:lang w:eastAsia="zh-CN"/>
              </w:rPr>
            </w:pPr>
            <w:r>
              <w:rPr>
                <w:rFonts w:cs="Arial"/>
                <w:lang w:eastAsia="zh-CN"/>
              </w:rPr>
              <w:t>O</w:t>
            </w:r>
          </w:p>
        </w:tc>
        <w:tc>
          <w:tcPr>
            <w:tcW w:w="709" w:type="dxa"/>
          </w:tcPr>
          <w:p w14:paraId="4CAE93A0" w14:textId="77777777" w:rsidR="00DF325D" w:rsidRPr="00D629EF" w:rsidRDefault="00DF325D" w:rsidP="00AE4A3E">
            <w:pPr>
              <w:pStyle w:val="TAL"/>
              <w:rPr>
                <w:i/>
                <w:lang w:eastAsia="ja-JP"/>
              </w:rPr>
            </w:pPr>
          </w:p>
        </w:tc>
        <w:tc>
          <w:tcPr>
            <w:tcW w:w="1418" w:type="dxa"/>
          </w:tcPr>
          <w:p w14:paraId="60624DB2" w14:textId="77777777" w:rsidR="00DF325D" w:rsidRPr="00D629EF" w:rsidRDefault="00DF325D" w:rsidP="00AE4A3E">
            <w:pPr>
              <w:pStyle w:val="TAL"/>
              <w:rPr>
                <w:rFonts w:cs="Arial"/>
                <w:lang w:eastAsia="zh-CN"/>
              </w:rPr>
            </w:pPr>
            <w:r>
              <w:rPr>
                <w:rFonts w:cs="Arial" w:hint="eastAsia"/>
                <w:lang w:val="en-US" w:eastAsia="zh-CN"/>
              </w:rPr>
              <w:t xml:space="preserve">9.3.1.85 </w:t>
            </w:r>
          </w:p>
        </w:tc>
        <w:tc>
          <w:tcPr>
            <w:tcW w:w="2551" w:type="dxa"/>
          </w:tcPr>
          <w:p w14:paraId="364B8712" w14:textId="77777777" w:rsidR="00DF325D" w:rsidRPr="00D629EF" w:rsidRDefault="00DF325D" w:rsidP="00AE4A3E">
            <w:pPr>
              <w:pStyle w:val="TAL"/>
              <w:rPr>
                <w:rFonts w:cs="Arial"/>
                <w:lang w:eastAsia="zh-CN"/>
              </w:rPr>
            </w:pPr>
          </w:p>
        </w:tc>
        <w:tc>
          <w:tcPr>
            <w:tcW w:w="1276" w:type="dxa"/>
          </w:tcPr>
          <w:p w14:paraId="0A899C7A" w14:textId="77777777" w:rsidR="00DF325D" w:rsidRDefault="00DF325D" w:rsidP="00AE4A3E">
            <w:pPr>
              <w:pStyle w:val="TAC"/>
              <w:rPr>
                <w:rFonts w:cs="Arial"/>
                <w:lang w:eastAsia="zh-CN"/>
              </w:rPr>
            </w:pPr>
            <w:r>
              <w:rPr>
                <w:rFonts w:cs="Arial"/>
                <w:lang w:eastAsia="zh-CN"/>
              </w:rPr>
              <w:t>YES</w:t>
            </w:r>
          </w:p>
        </w:tc>
        <w:tc>
          <w:tcPr>
            <w:tcW w:w="1276" w:type="dxa"/>
          </w:tcPr>
          <w:p w14:paraId="5C44AD1D" w14:textId="77777777" w:rsidR="00DF325D" w:rsidRDefault="00DF325D" w:rsidP="00AE4A3E">
            <w:pPr>
              <w:pStyle w:val="TAC"/>
              <w:rPr>
                <w:rFonts w:cs="Arial"/>
                <w:lang w:eastAsia="zh-CN"/>
              </w:rPr>
            </w:pPr>
            <w:r>
              <w:rPr>
                <w:rFonts w:cs="Arial"/>
                <w:lang w:eastAsia="zh-CN"/>
              </w:rPr>
              <w:t>ignore</w:t>
            </w:r>
          </w:p>
        </w:tc>
      </w:tr>
    </w:tbl>
    <w:p w14:paraId="3A594649" w14:textId="77777777" w:rsidR="00DF325D" w:rsidRPr="00D629EF" w:rsidRDefault="00DF325D" w:rsidP="00DF325D"/>
    <w:p w14:paraId="0DEA20FC" w14:textId="77777777" w:rsidR="00DF325D" w:rsidRPr="00D629EF" w:rsidRDefault="00DF325D" w:rsidP="00DF325D">
      <w:pPr>
        <w:pStyle w:val="Heading4"/>
        <w:rPr>
          <w:lang w:eastAsia="zh-CN"/>
        </w:rPr>
      </w:pPr>
      <w:bookmarkStart w:id="1479" w:name="_Toc29461087"/>
      <w:bookmarkStart w:id="1480" w:name="_Toc29505819"/>
      <w:bookmarkStart w:id="1481" w:name="_Toc36556344"/>
      <w:bookmarkStart w:id="1482" w:name="_Toc45881808"/>
      <w:bookmarkStart w:id="1483" w:name="_Toc51852447"/>
      <w:bookmarkStart w:id="1484" w:name="_Toc56620398"/>
      <w:bookmarkStart w:id="1485" w:name="_Toc64448038"/>
      <w:bookmarkStart w:id="1486" w:name="_Toc74152813"/>
      <w:bookmarkStart w:id="1487" w:name="_Toc88656238"/>
      <w:bookmarkStart w:id="1488" w:name="_Toc88657297"/>
      <w:bookmarkStart w:id="1489" w:name="_Toc105657359"/>
      <w:bookmarkStart w:id="1490" w:name="_Toc106108740"/>
      <w:bookmarkStart w:id="1491" w:name="_Toc112687833"/>
      <w:bookmarkStart w:id="1492" w:name="_Toc5646308"/>
      <w:r w:rsidRPr="00D629EF">
        <w:rPr>
          <w:lang w:eastAsia="zh-CN"/>
        </w:rPr>
        <w:t>9.3.1.69</w:t>
      </w:r>
      <w:r w:rsidRPr="00D629EF">
        <w:rPr>
          <w:lang w:eastAsia="zh-CN"/>
        </w:rPr>
        <w:tab/>
        <w:t>Subscriber Profile ID for RAT/Frequency priority</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r w:rsidRPr="00D629EF">
        <w:rPr>
          <w:lang w:eastAsia="zh-CN"/>
        </w:rPr>
        <w:t xml:space="preserve"> </w:t>
      </w:r>
      <w:bookmarkEnd w:id="1492"/>
    </w:p>
    <w:p w14:paraId="6A001B71" w14:textId="77777777" w:rsidR="00DF325D" w:rsidRPr="00D629EF" w:rsidRDefault="00DF325D" w:rsidP="00DF325D">
      <w:pPr>
        <w:rPr>
          <w:lang w:eastAsia="zh-CN"/>
        </w:rPr>
      </w:pPr>
      <w:r w:rsidRPr="00D629EF">
        <w:rPr>
          <w:lang w:eastAsia="zh-CN"/>
        </w:rPr>
        <w:t>This parameter is used to define local configuration for RRM strategies.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F325D" w:rsidRPr="00D629EF" w14:paraId="347630B0" w14:textId="77777777" w:rsidTr="00AE4A3E">
        <w:tc>
          <w:tcPr>
            <w:tcW w:w="2552" w:type="dxa"/>
          </w:tcPr>
          <w:p w14:paraId="2129AB39" w14:textId="77777777" w:rsidR="00DF325D" w:rsidRPr="00D629EF" w:rsidRDefault="00DF325D" w:rsidP="00AE4A3E">
            <w:pPr>
              <w:pStyle w:val="TAH"/>
              <w:rPr>
                <w:lang w:eastAsia="ja-JP"/>
              </w:rPr>
            </w:pPr>
            <w:r w:rsidRPr="00D629EF">
              <w:rPr>
                <w:lang w:eastAsia="ja-JP"/>
              </w:rPr>
              <w:t>IE/Group Name</w:t>
            </w:r>
          </w:p>
        </w:tc>
        <w:tc>
          <w:tcPr>
            <w:tcW w:w="1134" w:type="dxa"/>
          </w:tcPr>
          <w:p w14:paraId="569A7622" w14:textId="77777777" w:rsidR="00DF325D" w:rsidRPr="00D629EF" w:rsidRDefault="00DF325D" w:rsidP="00AE4A3E">
            <w:pPr>
              <w:pStyle w:val="TAH"/>
              <w:rPr>
                <w:lang w:eastAsia="ja-JP"/>
              </w:rPr>
            </w:pPr>
            <w:r w:rsidRPr="00D629EF">
              <w:rPr>
                <w:lang w:eastAsia="ja-JP"/>
              </w:rPr>
              <w:t>Presence</w:t>
            </w:r>
          </w:p>
        </w:tc>
        <w:tc>
          <w:tcPr>
            <w:tcW w:w="1242" w:type="dxa"/>
          </w:tcPr>
          <w:p w14:paraId="7EB2DAAD" w14:textId="77777777" w:rsidR="00DF325D" w:rsidRPr="00D629EF" w:rsidRDefault="00DF325D" w:rsidP="00AE4A3E">
            <w:pPr>
              <w:pStyle w:val="TAH"/>
              <w:rPr>
                <w:lang w:eastAsia="ja-JP"/>
              </w:rPr>
            </w:pPr>
            <w:r w:rsidRPr="00D629EF">
              <w:rPr>
                <w:lang w:eastAsia="ja-JP"/>
              </w:rPr>
              <w:t>Range</w:t>
            </w:r>
          </w:p>
        </w:tc>
        <w:tc>
          <w:tcPr>
            <w:tcW w:w="1843" w:type="dxa"/>
          </w:tcPr>
          <w:p w14:paraId="2E7C275E" w14:textId="77777777" w:rsidR="00DF325D" w:rsidRPr="00D629EF" w:rsidRDefault="00DF325D" w:rsidP="00AE4A3E">
            <w:pPr>
              <w:pStyle w:val="TAH"/>
              <w:rPr>
                <w:lang w:eastAsia="ja-JP"/>
              </w:rPr>
            </w:pPr>
            <w:r w:rsidRPr="00D629EF">
              <w:rPr>
                <w:lang w:eastAsia="ja-JP"/>
              </w:rPr>
              <w:t>IE type and reference</w:t>
            </w:r>
          </w:p>
        </w:tc>
        <w:tc>
          <w:tcPr>
            <w:tcW w:w="2585" w:type="dxa"/>
          </w:tcPr>
          <w:p w14:paraId="6BFF193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7A05C6D1" w14:textId="77777777" w:rsidTr="00AE4A3E">
        <w:tc>
          <w:tcPr>
            <w:tcW w:w="2552" w:type="dxa"/>
          </w:tcPr>
          <w:p w14:paraId="3536994B" w14:textId="77777777" w:rsidR="00DF325D" w:rsidRPr="00D629EF" w:rsidRDefault="00DF325D" w:rsidP="00AE4A3E">
            <w:pPr>
              <w:keepNext/>
              <w:keepLines/>
              <w:spacing w:after="0"/>
              <w:rPr>
                <w:rFonts w:ascii="Arial" w:hAnsi="Arial"/>
                <w:sz w:val="18"/>
              </w:rPr>
            </w:pPr>
            <w:r w:rsidRPr="00D629EF">
              <w:rPr>
                <w:rFonts w:ascii="Arial" w:hAnsi="Arial" w:cs="Arial"/>
                <w:sz w:val="18"/>
                <w:szCs w:val="18"/>
                <w:lang w:eastAsia="zh-CN"/>
              </w:rPr>
              <w:t>Subscriber Profile ID</w:t>
            </w:r>
            <w:r w:rsidRPr="00D629EF">
              <w:rPr>
                <w:rFonts w:ascii="Arial" w:hAnsi="Arial" w:cs="Arial"/>
                <w:snapToGrid w:val="0"/>
                <w:sz w:val="18"/>
                <w:lang w:eastAsia="ja-JP"/>
              </w:rPr>
              <w:t xml:space="preserve"> for </w:t>
            </w:r>
            <w:r w:rsidRPr="00D629EF">
              <w:rPr>
                <w:rFonts w:ascii="Arial" w:hAnsi="Arial" w:cs="Arial"/>
                <w:sz w:val="18"/>
                <w:lang w:eastAsia="ja-JP"/>
              </w:rPr>
              <w:t>RAT/Frequency priority</w:t>
            </w:r>
          </w:p>
        </w:tc>
        <w:tc>
          <w:tcPr>
            <w:tcW w:w="1134" w:type="dxa"/>
          </w:tcPr>
          <w:p w14:paraId="0AA3A56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42" w:type="dxa"/>
          </w:tcPr>
          <w:p w14:paraId="430DC52D" w14:textId="77777777" w:rsidR="00DF325D" w:rsidRPr="00D629EF" w:rsidRDefault="00DF325D" w:rsidP="00AE4A3E">
            <w:pPr>
              <w:keepNext/>
              <w:keepLines/>
              <w:spacing w:after="0"/>
              <w:rPr>
                <w:rFonts w:ascii="Arial" w:hAnsi="Arial" w:cs="Arial"/>
                <w:sz w:val="18"/>
                <w:lang w:eastAsia="ja-JP"/>
              </w:rPr>
            </w:pPr>
          </w:p>
        </w:tc>
        <w:tc>
          <w:tcPr>
            <w:tcW w:w="1843" w:type="dxa"/>
          </w:tcPr>
          <w:p w14:paraId="025217E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w:t>
            </w:r>
            <w:r w:rsidRPr="00D629EF">
              <w:rPr>
                <w:rFonts w:ascii="Arial" w:hAnsi="Arial"/>
                <w:b/>
                <w:sz w:val="18"/>
              </w:rPr>
              <w:t xml:space="preserve"> </w:t>
            </w:r>
            <w:r w:rsidRPr="00D629EF">
              <w:rPr>
                <w:rFonts w:ascii="Arial" w:hAnsi="Arial"/>
                <w:sz w:val="18"/>
              </w:rPr>
              <w:t>256, ...</w:t>
            </w:r>
            <w:r w:rsidRPr="00D629EF">
              <w:rPr>
                <w:rFonts w:ascii="Arial" w:hAnsi="Arial" w:cs="Arial"/>
                <w:sz w:val="18"/>
                <w:lang w:eastAsia="ja-JP"/>
              </w:rPr>
              <w:t>)</w:t>
            </w:r>
          </w:p>
        </w:tc>
        <w:tc>
          <w:tcPr>
            <w:tcW w:w="2585" w:type="dxa"/>
          </w:tcPr>
          <w:p w14:paraId="226AE5FC" w14:textId="77777777" w:rsidR="00DF325D" w:rsidRPr="00D629EF" w:rsidRDefault="00DF325D" w:rsidP="00AE4A3E">
            <w:pPr>
              <w:keepNext/>
              <w:keepLines/>
              <w:spacing w:after="0"/>
              <w:rPr>
                <w:rFonts w:ascii="Arial" w:hAnsi="Arial" w:cs="Arial"/>
                <w:sz w:val="18"/>
                <w:lang w:eastAsia="ja-JP"/>
              </w:rPr>
            </w:pPr>
          </w:p>
        </w:tc>
      </w:tr>
    </w:tbl>
    <w:p w14:paraId="4AA941B4" w14:textId="77777777" w:rsidR="00DF325D" w:rsidRPr="00D629EF" w:rsidRDefault="00DF325D" w:rsidP="00DF325D">
      <w:pPr>
        <w:rPr>
          <w:lang w:eastAsia="zh-CN"/>
        </w:rPr>
      </w:pPr>
    </w:p>
    <w:p w14:paraId="5A4A60F1" w14:textId="77777777" w:rsidR="00DF325D" w:rsidRPr="00D629EF" w:rsidRDefault="00DF325D" w:rsidP="00DF325D">
      <w:pPr>
        <w:pStyle w:val="Heading4"/>
        <w:rPr>
          <w:rFonts w:eastAsia="Batang"/>
        </w:rPr>
      </w:pPr>
      <w:bookmarkStart w:id="1493" w:name="_Toc29461088"/>
      <w:bookmarkStart w:id="1494" w:name="_Toc29505820"/>
      <w:bookmarkStart w:id="1495" w:name="_Toc36556345"/>
      <w:bookmarkStart w:id="1496" w:name="_Toc45881809"/>
      <w:bookmarkStart w:id="1497" w:name="_Toc51852448"/>
      <w:bookmarkStart w:id="1498" w:name="_Toc56620399"/>
      <w:bookmarkStart w:id="1499" w:name="_Toc64448039"/>
      <w:bookmarkStart w:id="1500" w:name="_Toc74152814"/>
      <w:bookmarkStart w:id="1501" w:name="_Toc88656239"/>
      <w:bookmarkStart w:id="1502" w:name="_Toc88657298"/>
      <w:bookmarkStart w:id="1503" w:name="_Toc105657360"/>
      <w:bookmarkStart w:id="1504" w:name="_Toc106108741"/>
      <w:bookmarkStart w:id="1505" w:name="_Toc112687834"/>
      <w:r w:rsidRPr="00D629EF">
        <w:rPr>
          <w:rFonts w:eastAsia="Batang"/>
        </w:rPr>
        <w:t>9.3.1.70</w:t>
      </w:r>
      <w:r w:rsidRPr="00D629EF">
        <w:rPr>
          <w:rFonts w:eastAsia="Batang"/>
        </w:rPr>
        <w:tab/>
        <w:t>Additional RRM Policy Index</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7275F37C" w14:textId="77777777" w:rsidR="00DF325D" w:rsidRPr="00D629EF" w:rsidRDefault="00DF325D" w:rsidP="00DF325D">
      <w:pPr>
        <w:keepNext/>
      </w:pPr>
      <w:r w:rsidRPr="00D629EF">
        <w:t xml:space="preserve">The </w:t>
      </w:r>
      <w:r w:rsidRPr="00D629EF">
        <w:rPr>
          <w:i/>
        </w:rPr>
        <w:t>Additional RRM Policy Index</w:t>
      </w:r>
      <w:r w:rsidRPr="00D629EF">
        <w:t xml:space="preserve"> IE is used to provide additional information as specified in TS 36.300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DF325D" w:rsidRPr="00D629EF" w14:paraId="0150A24E"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20AD88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5209B76" w14:textId="77777777" w:rsidR="00DF325D" w:rsidRPr="00D629EF" w:rsidRDefault="00DF325D" w:rsidP="00AE4A3E">
            <w:pPr>
              <w:pStyle w:val="TAH"/>
              <w:rPr>
                <w:rFonts w:cs="Arial"/>
                <w:lang w:eastAsia="ja-JP"/>
              </w:rPr>
            </w:pPr>
            <w:r w:rsidRPr="00D629EF">
              <w:rPr>
                <w:rFonts w:cs="Arial"/>
                <w:lang w:eastAsia="ja-JP"/>
              </w:rPr>
              <w:t>Presence</w:t>
            </w:r>
          </w:p>
        </w:tc>
        <w:tc>
          <w:tcPr>
            <w:tcW w:w="1242" w:type="dxa"/>
            <w:tcBorders>
              <w:top w:val="single" w:sz="4" w:space="0" w:color="auto"/>
              <w:left w:val="single" w:sz="4" w:space="0" w:color="auto"/>
              <w:bottom w:val="single" w:sz="4" w:space="0" w:color="auto"/>
              <w:right w:val="single" w:sz="4" w:space="0" w:color="auto"/>
            </w:tcBorders>
            <w:hideMark/>
          </w:tcPr>
          <w:p w14:paraId="2EF8EC76" w14:textId="77777777" w:rsidR="00DF325D" w:rsidRPr="00D629EF" w:rsidRDefault="00DF325D" w:rsidP="00AE4A3E">
            <w:pPr>
              <w:pStyle w:val="TAH"/>
              <w:rPr>
                <w:rFonts w:cs="Arial"/>
                <w:lang w:eastAsia="ja-JP"/>
              </w:rPr>
            </w:pPr>
            <w:r w:rsidRPr="00D629EF">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hideMark/>
          </w:tcPr>
          <w:p w14:paraId="1E94489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hideMark/>
          </w:tcPr>
          <w:p w14:paraId="39B21EB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009B304"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D6F45AF" w14:textId="77777777" w:rsidR="00DF325D" w:rsidRPr="00D629EF" w:rsidRDefault="00DF325D" w:rsidP="00AE4A3E">
            <w:pPr>
              <w:pStyle w:val="TAL"/>
              <w:rPr>
                <w:rFonts w:cs="Arial"/>
                <w:lang w:eastAsia="ja-JP"/>
              </w:rPr>
            </w:pPr>
            <w:r w:rsidRPr="00D629EF">
              <w:rPr>
                <w:rFonts w:cs="Arial"/>
                <w:lang w:eastAsia="ja-JP"/>
              </w:rPr>
              <w:t>Additional RRM Policy Index</w:t>
            </w:r>
          </w:p>
        </w:tc>
        <w:tc>
          <w:tcPr>
            <w:tcW w:w="1134" w:type="dxa"/>
            <w:tcBorders>
              <w:top w:val="single" w:sz="4" w:space="0" w:color="auto"/>
              <w:left w:val="single" w:sz="4" w:space="0" w:color="auto"/>
              <w:bottom w:val="single" w:sz="4" w:space="0" w:color="auto"/>
              <w:right w:val="single" w:sz="4" w:space="0" w:color="auto"/>
            </w:tcBorders>
            <w:hideMark/>
          </w:tcPr>
          <w:p w14:paraId="00D0F8A9" w14:textId="77777777" w:rsidR="00DF325D" w:rsidRPr="00D629EF" w:rsidRDefault="00DF325D" w:rsidP="00AE4A3E">
            <w:pPr>
              <w:pStyle w:val="TAL"/>
              <w:rPr>
                <w:rFonts w:cs="Arial"/>
                <w:lang w:eastAsia="ja-JP"/>
              </w:rPr>
            </w:pPr>
            <w:r w:rsidRPr="00D629EF">
              <w:rPr>
                <w:rFonts w:cs="Arial"/>
                <w:lang w:eastAsia="ja-JP"/>
              </w:rPr>
              <w:t>M</w:t>
            </w:r>
          </w:p>
        </w:tc>
        <w:tc>
          <w:tcPr>
            <w:tcW w:w="1242" w:type="dxa"/>
            <w:tcBorders>
              <w:top w:val="single" w:sz="4" w:space="0" w:color="auto"/>
              <w:left w:val="single" w:sz="4" w:space="0" w:color="auto"/>
              <w:bottom w:val="single" w:sz="4" w:space="0" w:color="auto"/>
              <w:right w:val="single" w:sz="4" w:space="0" w:color="auto"/>
            </w:tcBorders>
          </w:tcPr>
          <w:p w14:paraId="6BE01F35" w14:textId="77777777" w:rsidR="00DF325D" w:rsidRPr="00D629EF" w:rsidRDefault="00DF325D" w:rsidP="00AE4A3E">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01A121B" w14:textId="77777777" w:rsidR="00DF325D" w:rsidRPr="00D629EF" w:rsidRDefault="00DF325D" w:rsidP="00AE4A3E">
            <w:pPr>
              <w:pStyle w:val="TAL"/>
              <w:rPr>
                <w:rFonts w:cs="Arial"/>
                <w:lang w:eastAsia="ja-JP"/>
              </w:rPr>
            </w:pPr>
            <w:r w:rsidRPr="00D629EF">
              <w:rPr>
                <w:rFonts w:cs="Arial"/>
                <w:lang w:eastAsia="ja-JP"/>
              </w:rPr>
              <w:t>BIT STRING (SIZE(32))</w:t>
            </w:r>
          </w:p>
        </w:tc>
        <w:tc>
          <w:tcPr>
            <w:tcW w:w="2585" w:type="dxa"/>
            <w:tcBorders>
              <w:top w:val="single" w:sz="4" w:space="0" w:color="auto"/>
              <w:left w:val="single" w:sz="4" w:space="0" w:color="auto"/>
              <w:bottom w:val="single" w:sz="4" w:space="0" w:color="auto"/>
              <w:right w:val="single" w:sz="4" w:space="0" w:color="auto"/>
            </w:tcBorders>
          </w:tcPr>
          <w:p w14:paraId="533554F9" w14:textId="77777777" w:rsidR="00DF325D" w:rsidRPr="00D629EF" w:rsidRDefault="00DF325D" w:rsidP="00AE4A3E">
            <w:pPr>
              <w:pStyle w:val="TAL"/>
              <w:rPr>
                <w:rFonts w:cs="Arial"/>
                <w:lang w:eastAsia="ja-JP"/>
              </w:rPr>
            </w:pPr>
          </w:p>
        </w:tc>
      </w:tr>
    </w:tbl>
    <w:p w14:paraId="4F258322" w14:textId="77777777" w:rsidR="00DF325D" w:rsidRPr="00D629EF" w:rsidRDefault="00DF325D" w:rsidP="00DF325D"/>
    <w:p w14:paraId="6D2491A8" w14:textId="77777777" w:rsidR="00DF325D" w:rsidRPr="00D629EF" w:rsidRDefault="00DF325D" w:rsidP="00DF325D">
      <w:pPr>
        <w:pStyle w:val="Heading4"/>
      </w:pPr>
      <w:bookmarkStart w:id="1506" w:name="_Toc29461089"/>
      <w:bookmarkStart w:id="1507" w:name="_Toc29505821"/>
      <w:bookmarkStart w:id="1508" w:name="_Toc36556346"/>
      <w:bookmarkStart w:id="1509" w:name="_Toc45881810"/>
      <w:bookmarkStart w:id="1510" w:name="_Toc51852449"/>
      <w:bookmarkStart w:id="1511" w:name="_Toc56620400"/>
      <w:bookmarkStart w:id="1512" w:name="_Toc64448040"/>
      <w:bookmarkStart w:id="1513" w:name="_Toc74152815"/>
      <w:bookmarkStart w:id="1514" w:name="_Toc88656240"/>
      <w:bookmarkStart w:id="1515" w:name="_Toc88657299"/>
      <w:bookmarkStart w:id="1516" w:name="_Toc105657361"/>
      <w:bookmarkStart w:id="1517" w:name="_Toc106108742"/>
      <w:bookmarkStart w:id="1518" w:name="_Toc112687835"/>
      <w:r w:rsidRPr="00D629EF">
        <w:t>9.3.1.71</w:t>
      </w:r>
      <w:r w:rsidRPr="00D629EF">
        <w:tab/>
        <w:t>Retainability Measurements Information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EF4BFDC" w14:textId="77777777" w:rsidR="00DF325D" w:rsidRPr="00D629EF" w:rsidRDefault="00DF325D" w:rsidP="00DF325D">
      <w:r w:rsidRPr="00D629EF">
        <w:t>This IE contains information on removed DRB(s) and QoS Flow(s) which are needed to perform retainability measurements.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814"/>
        <w:gridCol w:w="1305"/>
        <w:gridCol w:w="1417"/>
        <w:gridCol w:w="1134"/>
        <w:gridCol w:w="1276"/>
      </w:tblGrid>
      <w:tr w:rsidR="00DF325D" w:rsidRPr="00D629EF" w14:paraId="0D26DE23" w14:textId="77777777" w:rsidTr="00AE4A3E">
        <w:tc>
          <w:tcPr>
            <w:tcW w:w="2155" w:type="dxa"/>
          </w:tcPr>
          <w:p w14:paraId="7E712F1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134" w:type="dxa"/>
          </w:tcPr>
          <w:p w14:paraId="5727785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14" w:type="dxa"/>
          </w:tcPr>
          <w:p w14:paraId="204081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305" w:type="dxa"/>
          </w:tcPr>
          <w:p w14:paraId="65B28BB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417" w:type="dxa"/>
          </w:tcPr>
          <w:p w14:paraId="0DA7BAA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76AFC50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Criticality</w:t>
            </w:r>
          </w:p>
        </w:tc>
        <w:tc>
          <w:tcPr>
            <w:tcW w:w="1276" w:type="dxa"/>
          </w:tcPr>
          <w:p w14:paraId="502742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Assigned Criticality</w:t>
            </w:r>
          </w:p>
        </w:tc>
      </w:tr>
      <w:tr w:rsidR="00DF325D" w:rsidRPr="00D629EF" w14:paraId="1136FCF1" w14:textId="77777777" w:rsidTr="00AE4A3E">
        <w:tc>
          <w:tcPr>
            <w:tcW w:w="2155" w:type="dxa"/>
          </w:tcPr>
          <w:p w14:paraId="2724A29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DRB Removed List</w:t>
            </w:r>
          </w:p>
        </w:tc>
        <w:tc>
          <w:tcPr>
            <w:tcW w:w="1134" w:type="dxa"/>
          </w:tcPr>
          <w:p w14:paraId="437EEF7F"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77B6B725" w14:textId="77777777" w:rsidR="00DF325D" w:rsidRPr="00D629EF" w:rsidRDefault="00DF325D" w:rsidP="00AE4A3E">
            <w:pPr>
              <w:keepNext/>
              <w:keepLines/>
              <w:spacing w:after="0"/>
              <w:rPr>
                <w:rFonts w:ascii="Arial" w:hAnsi="Arial" w:cs="Arial"/>
                <w:i/>
                <w:sz w:val="18"/>
              </w:rPr>
            </w:pPr>
            <w:r w:rsidRPr="00D629EF">
              <w:rPr>
                <w:rFonts w:ascii="Arial" w:hAnsi="Arial" w:cs="Arial"/>
                <w:i/>
                <w:sz w:val="18"/>
              </w:rPr>
              <w:t>1</w:t>
            </w:r>
          </w:p>
        </w:tc>
        <w:tc>
          <w:tcPr>
            <w:tcW w:w="1305" w:type="dxa"/>
          </w:tcPr>
          <w:p w14:paraId="379D08BE" w14:textId="77777777" w:rsidR="00DF325D" w:rsidRPr="00D629EF" w:rsidRDefault="00DF325D" w:rsidP="00AE4A3E">
            <w:pPr>
              <w:keepNext/>
              <w:keepLines/>
              <w:spacing w:after="0"/>
              <w:rPr>
                <w:rFonts w:ascii="Arial" w:hAnsi="Arial" w:cs="Arial"/>
                <w:sz w:val="18"/>
                <w:lang w:eastAsia="ja-JP"/>
              </w:rPr>
            </w:pPr>
          </w:p>
        </w:tc>
        <w:tc>
          <w:tcPr>
            <w:tcW w:w="1417" w:type="dxa"/>
          </w:tcPr>
          <w:p w14:paraId="1E653612" w14:textId="77777777" w:rsidR="00DF325D" w:rsidRPr="00D629EF" w:rsidRDefault="00DF325D" w:rsidP="00AE4A3E">
            <w:pPr>
              <w:keepNext/>
              <w:keepLines/>
              <w:spacing w:after="0"/>
              <w:rPr>
                <w:rFonts w:ascii="Arial" w:hAnsi="Arial" w:cs="Arial"/>
                <w:sz w:val="18"/>
                <w:lang w:eastAsia="ja-JP"/>
              </w:rPr>
            </w:pPr>
          </w:p>
        </w:tc>
        <w:tc>
          <w:tcPr>
            <w:tcW w:w="1134" w:type="dxa"/>
          </w:tcPr>
          <w:p w14:paraId="2BD80A3C"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1A0D7465"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581297FC" w14:textId="77777777" w:rsidTr="00AE4A3E">
        <w:tc>
          <w:tcPr>
            <w:tcW w:w="2155" w:type="dxa"/>
          </w:tcPr>
          <w:p w14:paraId="05927083"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&gt;DRB Removed Item</w:t>
            </w:r>
            <w:r w:rsidRPr="00D629EF">
              <w:rPr>
                <w:rFonts w:ascii="Arial" w:eastAsia="MS Mincho" w:hAnsi="Arial" w:cs="Arial"/>
                <w:b/>
                <w:sz w:val="18"/>
              </w:rPr>
              <w:t xml:space="preserve"> </w:t>
            </w:r>
          </w:p>
        </w:tc>
        <w:tc>
          <w:tcPr>
            <w:tcW w:w="1134" w:type="dxa"/>
          </w:tcPr>
          <w:p w14:paraId="5DF30597"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4F2A4DF1"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noProof/>
                <w:sz w:val="18"/>
                <w:szCs w:val="18"/>
                <w:lang w:eastAsia="ja-JP"/>
              </w:rPr>
              <w:t>1..&lt;maxnoofDRBs&gt;</w:t>
            </w:r>
          </w:p>
        </w:tc>
        <w:tc>
          <w:tcPr>
            <w:tcW w:w="1305" w:type="dxa"/>
          </w:tcPr>
          <w:p w14:paraId="24FCF975" w14:textId="77777777" w:rsidR="00DF325D" w:rsidRPr="00D629EF" w:rsidRDefault="00DF325D" w:rsidP="00AE4A3E">
            <w:pPr>
              <w:keepNext/>
              <w:keepLines/>
              <w:spacing w:after="0"/>
              <w:rPr>
                <w:rFonts w:ascii="Arial" w:hAnsi="Arial" w:cs="Arial"/>
                <w:sz w:val="18"/>
                <w:lang w:eastAsia="ja-JP"/>
              </w:rPr>
            </w:pPr>
          </w:p>
        </w:tc>
        <w:tc>
          <w:tcPr>
            <w:tcW w:w="1417" w:type="dxa"/>
          </w:tcPr>
          <w:p w14:paraId="17FACE5B" w14:textId="77777777" w:rsidR="00DF325D" w:rsidRPr="00D629EF" w:rsidRDefault="00DF325D" w:rsidP="00AE4A3E">
            <w:pPr>
              <w:keepNext/>
              <w:keepLines/>
              <w:spacing w:after="0"/>
              <w:rPr>
                <w:rFonts w:ascii="Arial" w:hAnsi="Arial" w:cs="Arial"/>
                <w:sz w:val="18"/>
                <w:lang w:eastAsia="ja-JP"/>
              </w:rPr>
            </w:pPr>
          </w:p>
        </w:tc>
        <w:tc>
          <w:tcPr>
            <w:tcW w:w="1134" w:type="dxa"/>
          </w:tcPr>
          <w:p w14:paraId="0BCB2C2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C69F617"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A95DD00" w14:textId="77777777" w:rsidTr="00AE4A3E">
        <w:tc>
          <w:tcPr>
            <w:tcW w:w="2155" w:type="dxa"/>
          </w:tcPr>
          <w:p w14:paraId="5C5D9143" w14:textId="77777777" w:rsidR="00DF325D" w:rsidRPr="00D629EF" w:rsidRDefault="00DF325D" w:rsidP="00AE4A3E">
            <w:pPr>
              <w:keepNext/>
              <w:keepLines/>
              <w:spacing w:after="0"/>
              <w:ind w:leftChars="171" w:left="342"/>
              <w:rPr>
                <w:rFonts w:ascii="Arial" w:hAnsi="Arial" w:cs="Arial"/>
                <w:sz w:val="18"/>
                <w:lang w:eastAsia="ja-JP"/>
              </w:rPr>
            </w:pPr>
            <w:r w:rsidRPr="00D629EF">
              <w:rPr>
                <w:rFonts w:ascii="Arial" w:hAnsi="Arial" w:cs="Arial"/>
                <w:sz w:val="18"/>
              </w:rPr>
              <w:t>&gt;&gt;DRB ID</w:t>
            </w:r>
          </w:p>
        </w:tc>
        <w:tc>
          <w:tcPr>
            <w:tcW w:w="1134" w:type="dxa"/>
          </w:tcPr>
          <w:p w14:paraId="0C9A94B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21477D4F" w14:textId="77777777" w:rsidR="00DF325D" w:rsidRPr="00D629EF" w:rsidRDefault="00DF325D" w:rsidP="00AE4A3E">
            <w:pPr>
              <w:keepNext/>
              <w:keepLines/>
              <w:spacing w:after="0"/>
              <w:rPr>
                <w:rFonts w:ascii="Arial" w:hAnsi="Arial" w:cs="Arial"/>
                <w:sz w:val="18"/>
                <w:lang w:eastAsia="ja-JP"/>
              </w:rPr>
            </w:pPr>
          </w:p>
        </w:tc>
        <w:tc>
          <w:tcPr>
            <w:tcW w:w="1305" w:type="dxa"/>
          </w:tcPr>
          <w:p w14:paraId="4E9EF0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9.3.1.16</w:t>
            </w:r>
          </w:p>
        </w:tc>
        <w:tc>
          <w:tcPr>
            <w:tcW w:w="1417" w:type="dxa"/>
          </w:tcPr>
          <w:p w14:paraId="428ABB07" w14:textId="77777777" w:rsidR="00DF325D" w:rsidRPr="00D629EF" w:rsidRDefault="00DF325D" w:rsidP="00AE4A3E">
            <w:pPr>
              <w:keepNext/>
              <w:keepLines/>
              <w:spacing w:after="0"/>
              <w:rPr>
                <w:rFonts w:ascii="Arial" w:hAnsi="Arial" w:cs="Arial"/>
                <w:sz w:val="18"/>
                <w:lang w:eastAsia="ja-JP"/>
              </w:rPr>
            </w:pPr>
          </w:p>
        </w:tc>
        <w:tc>
          <w:tcPr>
            <w:tcW w:w="1134" w:type="dxa"/>
          </w:tcPr>
          <w:p w14:paraId="5F35E198"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11C6D32"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392B41C6" w14:textId="77777777" w:rsidTr="00AE4A3E">
        <w:tc>
          <w:tcPr>
            <w:tcW w:w="2155" w:type="dxa"/>
          </w:tcPr>
          <w:p w14:paraId="524C0790"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Released In Session</w:t>
            </w:r>
          </w:p>
        </w:tc>
        <w:tc>
          <w:tcPr>
            <w:tcW w:w="1134" w:type="dxa"/>
          </w:tcPr>
          <w:p w14:paraId="49CB12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0E9F127C" w14:textId="77777777" w:rsidR="00DF325D" w:rsidRPr="00D629EF" w:rsidRDefault="00DF325D" w:rsidP="00AE4A3E">
            <w:pPr>
              <w:keepNext/>
              <w:keepLines/>
              <w:spacing w:after="0"/>
              <w:rPr>
                <w:rFonts w:ascii="Arial" w:hAnsi="Arial" w:cs="Arial"/>
                <w:sz w:val="18"/>
                <w:lang w:eastAsia="ja-JP"/>
              </w:rPr>
            </w:pPr>
          </w:p>
        </w:tc>
        <w:tc>
          <w:tcPr>
            <w:tcW w:w="1305" w:type="dxa"/>
          </w:tcPr>
          <w:p w14:paraId="0794D7F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(released in session, not released in session, …)</w:t>
            </w:r>
          </w:p>
        </w:tc>
        <w:tc>
          <w:tcPr>
            <w:tcW w:w="1417" w:type="dxa"/>
          </w:tcPr>
          <w:p w14:paraId="742F06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DRB was “in session” or not (as defined in TS 32.425 [26] and TS 28.552 [22]) when released</w:t>
            </w:r>
          </w:p>
        </w:tc>
        <w:tc>
          <w:tcPr>
            <w:tcW w:w="1134" w:type="dxa"/>
          </w:tcPr>
          <w:p w14:paraId="4B28F81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2E72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061C79F5" w14:textId="77777777" w:rsidTr="00AE4A3E">
        <w:tc>
          <w:tcPr>
            <w:tcW w:w="2155" w:type="dxa"/>
          </w:tcPr>
          <w:p w14:paraId="4B872B29"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Accumulated Session Time</w:t>
            </w:r>
          </w:p>
        </w:tc>
        <w:tc>
          <w:tcPr>
            <w:tcW w:w="1134" w:type="dxa"/>
          </w:tcPr>
          <w:p w14:paraId="1B8FA2C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0639E4D" w14:textId="77777777" w:rsidR="00DF325D" w:rsidRPr="00D629EF" w:rsidRDefault="00DF325D" w:rsidP="00AE4A3E">
            <w:pPr>
              <w:keepNext/>
              <w:keepLines/>
              <w:spacing w:after="0"/>
              <w:rPr>
                <w:rFonts w:ascii="Arial" w:hAnsi="Arial" w:cs="Arial"/>
                <w:sz w:val="18"/>
                <w:lang w:eastAsia="ja-JP"/>
              </w:rPr>
            </w:pPr>
          </w:p>
        </w:tc>
        <w:tc>
          <w:tcPr>
            <w:tcW w:w="1305" w:type="dxa"/>
          </w:tcPr>
          <w:p w14:paraId="38BCE829"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(SIZE(5))</w:t>
            </w:r>
          </w:p>
        </w:tc>
        <w:tc>
          <w:tcPr>
            <w:tcW w:w="1417" w:type="dxa"/>
          </w:tcPr>
          <w:p w14:paraId="42232DD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DRB, as defined in TS 32.425 [26] and TS 28.552 [22], in milliseconds</w:t>
            </w:r>
          </w:p>
        </w:tc>
        <w:tc>
          <w:tcPr>
            <w:tcW w:w="1134" w:type="dxa"/>
          </w:tcPr>
          <w:p w14:paraId="5AA316E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DB28E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68A28F" w14:textId="77777777" w:rsidTr="00AE4A3E">
        <w:tc>
          <w:tcPr>
            <w:tcW w:w="2155" w:type="dxa"/>
          </w:tcPr>
          <w:p w14:paraId="0D7F63AE"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b/>
                <w:sz w:val="18"/>
              </w:rPr>
              <w:t>&gt;&gt;QoS Flow Removed List</w:t>
            </w:r>
          </w:p>
        </w:tc>
        <w:tc>
          <w:tcPr>
            <w:tcW w:w="1134" w:type="dxa"/>
          </w:tcPr>
          <w:p w14:paraId="6B1FBC1C" w14:textId="77777777" w:rsidR="00DF325D" w:rsidRPr="00D629EF" w:rsidRDefault="00DF325D" w:rsidP="00AE4A3E">
            <w:pPr>
              <w:keepNext/>
              <w:keepLines/>
              <w:spacing w:after="0"/>
              <w:rPr>
                <w:rFonts w:ascii="Arial" w:hAnsi="Arial" w:cs="Arial"/>
                <w:sz w:val="18"/>
                <w:lang w:eastAsia="ja-JP"/>
              </w:rPr>
            </w:pPr>
          </w:p>
        </w:tc>
        <w:tc>
          <w:tcPr>
            <w:tcW w:w="1814" w:type="dxa"/>
          </w:tcPr>
          <w:p w14:paraId="3B807D5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0..1</w:t>
            </w:r>
          </w:p>
        </w:tc>
        <w:tc>
          <w:tcPr>
            <w:tcW w:w="1305" w:type="dxa"/>
          </w:tcPr>
          <w:p w14:paraId="4B54BC6F"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0CCDBBA7" w14:textId="77777777" w:rsidR="00DF325D" w:rsidRPr="00D629EF" w:rsidRDefault="00DF325D" w:rsidP="00AE4A3E">
            <w:pPr>
              <w:keepNext/>
              <w:keepLines/>
              <w:spacing w:after="0"/>
              <w:rPr>
                <w:rFonts w:ascii="Arial" w:hAnsi="Arial" w:cs="Arial"/>
                <w:sz w:val="18"/>
                <w:lang w:eastAsia="ja-JP"/>
              </w:rPr>
            </w:pPr>
          </w:p>
        </w:tc>
        <w:tc>
          <w:tcPr>
            <w:tcW w:w="1134" w:type="dxa"/>
          </w:tcPr>
          <w:p w14:paraId="4BA4BA8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994A41D"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73B7371" w14:textId="77777777" w:rsidTr="00AE4A3E">
        <w:tc>
          <w:tcPr>
            <w:tcW w:w="2155" w:type="dxa"/>
          </w:tcPr>
          <w:p w14:paraId="1731205E" w14:textId="77777777" w:rsidR="00DF325D" w:rsidRPr="00D629EF" w:rsidRDefault="00DF325D" w:rsidP="00AE4A3E">
            <w:pPr>
              <w:keepNext/>
              <w:keepLines/>
              <w:spacing w:after="0"/>
              <w:ind w:leftChars="242" w:left="484"/>
              <w:rPr>
                <w:rFonts w:ascii="Arial" w:hAnsi="Arial" w:cs="Arial"/>
                <w:sz w:val="18"/>
              </w:rPr>
            </w:pPr>
            <w:r w:rsidRPr="00D629EF">
              <w:rPr>
                <w:rFonts w:ascii="Arial" w:hAnsi="Arial" w:cs="Arial"/>
                <w:b/>
                <w:sz w:val="18"/>
              </w:rPr>
              <w:t>&gt;&gt;&gt;QoS Flow Removed Item</w:t>
            </w:r>
          </w:p>
        </w:tc>
        <w:tc>
          <w:tcPr>
            <w:tcW w:w="1134" w:type="dxa"/>
          </w:tcPr>
          <w:p w14:paraId="52B37683" w14:textId="77777777" w:rsidR="00DF325D" w:rsidRPr="00D629EF" w:rsidRDefault="00DF325D" w:rsidP="00AE4A3E">
            <w:pPr>
              <w:keepNext/>
              <w:keepLines/>
              <w:spacing w:after="0"/>
              <w:rPr>
                <w:rFonts w:ascii="Arial" w:hAnsi="Arial" w:cs="Arial"/>
                <w:sz w:val="18"/>
                <w:lang w:eastAsia="ja-JP"/>
              </w:rPr>
            </w:pPr>
          </w:p>
        </w:tc>
        <w:tc>
          <w:tcPr>
            <w:tcW w:w="1814" w:type="dxa"/>
          </w:tcPr>
          <w:p w14:paraId="49D65A8D"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1..&lt;</w:t>
            </w:r>
            <w:r w:rsidRPr="00D629EF">
              <w:t xml:space="preserve"> </w:t>
            </w:r>
            <w:r w:rsidRPr="00D629EF">
              <w:rPr>
                <w:rFonts w:ascii="Arial" w:hAnsi="Arial" w:cs="Arial"/>
                <w:sz w:val="18"/>
                <w:lang w:eastAsia="ja-JP"/>
              </w:rPr>
              <w:t>maxnoofQoSFlows &gt;</w:t>
            </w:r>
          </w:p>
        </w:tc>
        <w:tc>
          <w:tcPr>
            <w:tcW w:w="1305" w:type="dxa"/>
          </w:tcPr>
          <w:p w14:paraId="3F5CC0B1"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64592E99" w14:textId="77777777" w:rsidR="00DF325D" w:rsidRPr="00D629EF" w:rsidRDefault="00DF325D" w:rsidP="00AE4A3E">
            <w:pPr>
              <w:keepNext/>
              <w:keepLines/>
              <w:spacing w:after="0"/>
              <w:rPr>
                <w:rFonts w:ascii="Arial" w:hAnsi="Arial" w:cs="Arial"/>
                <w:sz w:val="18"/>
                <w:lang w:eastAsia="ja-JP"/>
              </w:rPr>
            </w:pPr>
          </w:p>
        </w:tc>
        <w:tc>
          <w:tcPr>
            <w:tcW w:w="1134" w:type="dxa"/>
          </w:tcPr>
          <w:p w14:paraId="4C5D9DC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E7B320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4341EB15" w14:textId="77777777" w:rsidTr="00AE4A3E">
        <w:tc>
          <w:tcPr>
            <w:tcW w:w="2155" w:type="dxa"/>
          </w:tcPr>
          <w:p w14:paraId="5EC8664E"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Identifier</w:t>
            </w:r>
          </w:p>
        </w:tc>
        <w:tc>
          <w:tcPr>
            <w:tcW w:w="1134" w:type="dxa"/>
          </w:tcPr>
          <w:p w14:paraId="4909974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0FFD4993" w14:textId="77777777" w:rsidR="00DF325D" w:rsidRPr="00D629EF" w:rsidRDefault="00DF325D" w:rsidP="00AE4A3E">
            <w:pPr>
              <w:keepNext/>
              <w:keepLines/>
              <w:spacing w:after="0"/>
              <w:rPr>
                <w:rFonts w:ascii="Arial" w:hAnsi="Arial" w:cs="Arial"/>
                <w:sz w:val="18"/>
                <w:lang w:eastAsia="ja-JP"/>
              </w:rPr>
            </w:pPr>
          </w:p>
        </w:tc>
        <w:tc>
          <w:tcPr>
            <w:tcW w:w="1305" w:type="dxa"/>
          </w:tcPr>
          <w:p w14:paraId="02FC4A86"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9.3.1.24</w:t>
            </w:r>
          </w:p>
        </w:tc>
        <w:tc>
          <w:tcPr>
            <w:tcW w:w="1417" w:type="dxa"/>
          </w:tcPr>
          <w:p w14:paraId="23C39A0C" w14:textId="77777777" w:rsidR="00DF325D" w:rsidRPr="00D629EF" w:rsidRDefault="00DF325D" w:rsidP="00AE4A3E">
            <w:pPr>
              <w:keepNext/>
              <w:keepLines/>
              <w:spacing w:after="0"/>
              <w:rPr>
                <w:rFonts w:ascii="Arial" w:hAnsi="Arial" w:cs="Arial"/>
                <w:sz w:val="18"/>
                <w:lang w:eastAsia="ja-JP"/>
              </w:rPr>
            </w:pPr>
          </w:p>
        </w:tc>
        <w:tc>
          <w:tcPr>
            <w:tcW w:w="1134" w:type="dxa"/>
          </w:tcPr>
          <w:p w14:paraId="21F98E03"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9D6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5877C3" w14:textId="77777777" w:rsidTr="00AE4A3E">
        <w:tc>
          <w:tcPr>
            <w:tcW w:w="2155" w:type="dxa"/>
          </w:tcPr>
          <w:p w14:paraId="52E46D74"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Released In Session</w:t>
            </w:r>
          </w:p>
        </w:tc>
        <w:tc>
          <w:tcPr>
            <w:tcW w:w="1134" w:type="dxa"/>
          </w:tcPr>
          <w:p w14:paraId="2047D96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F6C0B39" w14:textId="77777777" w:rsidR="00DF325D" w:rsidRPr="00D629EF" w:rsidRDefault="00DF325D" w:rsidP="00AE4A3E">
            <w:pPr>
              <w:keepNext/>
              <w:keepLines/>
              <w:spacing w:after="0"/>
              <w:rPr>
                <w:rFonts w:ascii="Arial" w:hAnsi="Arial" w:cs="Arial"/>
                <w:sz w:val="18"/>
                <w:lang w:eastAsia="ja-JP"/>
              </w:rPr>
            </w:pPr>
          </w:p>
        </w:tc>
        <w:tc>
          <w:tcPr>
            <w:tcW w:w="1305" w:type="dxa"/>
          </w:tcPr>
          <w:p w14:paraId="6EF77C7F"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ENUMERATED (released in session, not released in session, …)</w:t>
            </w:r>
          </w:p>
        </w:tc>
        <w:tc>
          <w:tcPr>
            <w:tcW w:w="1417" w:type="dxa"/>
          </w:tcPr>
          <w:p w14:paraId="276FF8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QoS Flow was “in session” or not (as defined in TS 28.552 [22]), when released</w:t>
            </w:r>
          </w:p>
        </w:tc>
        <w:tc>
          <w:tcPr>
            <w:tcW w:w="1134" w:type="dxa"/>
          </w:tcPr>
          <w:p w14:paraId="0D9BCF7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2D72C0B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3E6A6A6" w14:textId="77777777" w:rsidTr="00AE4A3E">
        <w:tc>
          <w:tcPr>
            <w:tcW w:w="2155" w:type="dxa"/>
          </w:tcPr>
          <w:p w14:paraId="2AF745AA"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Accumulated Session Time</w:t>
            </w:r>
          </w:p>
        </w:tc>
        <w:tc>
          <w:tcPr>
            <w:tcW w:w="1134" w:type="dxa"/>
          </w:tcPr>
          <w:p w14:paraId="6B384BB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69BDBE30" w14:textId="77777777" w:rsidR="00DF325D" w:rsidRPr="00D629EF" w:rsidRDefault="00DF325D" w:rsidP="00AE4A3E">
            <w:pPr>
              <w:keepNext/>
              <w:keepLines/>
              <w:spacing w:after="0"/>
              <w:rPr>
                <w:rFonts w:ascii="Arial" w:hAnsi="Arial" w:cs="Arial"/>
                <w:sz w:val="18"/>
                <w:lang w:eastAsia="ja-JP"/>
              </w:rPr>
            </w:pPr>
          </w:p>
        </w:tc>
        <w:tc>
          <w:tcPr>
            <w:tcW w:w="1305" w:type="dxa"/>
          </w:tcPr>
          <w:p w14:paraId="2F362A74"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(SIZE(5))</w:t>
            </w:r>
          </w:p>
        </w:tc>
        <w:tc>
          <w:tcPr>
            <w:tcW w:w="1417" w:type="dxa"/>
          </w:tcPr>
          <w:p w14:paraId="4C07770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QoS Flow, as defined in TS 28.552 [22], in milliseconds</w:t>
            </w:r>
          </w:p>
        </w:tc>
        <w:tc>
          <w:tcPr>
            <w:tcW w:w="1134" w:type="dxa"/>
          </w:tcPr>
          <w:p w14:paraId="556D83E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65694E1D" w14:textId="77777777" w:rsidR="00DF325D" w:rsidRPr="00D629EF" w:rsidRDefault="00DF325D" w:rsidP="00AE4A3E">
            <w:pPr>
              <w:keepNext/>
              <w:keepLines/>
              <w:spacing w:after="0"/>
              <w:jc w:val="center"/>
              <w:rPr>
                <w:rFonts w:ascii="Arial" w:hAnsi="Arial" w:cs="Arial"/>
                <w:sz w:val="18"/>
                <w:lang w:eastAsia="ja-JP"/>
              </w:rPr>
            </w:pPr>
          </w:p>
        </w:tc>
      </w:tr>
    </w:tbl>
    <w:p w14:paraId="1293E84D"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23C2625" w14:textId="77777777" w:rsidTr="00AE4A3E">
        <w:trPr>
          <w:jc w:val="center"/>
        </w:trPr>
        <w:tc>
          <w:tcPr>
            <w:tcW w:w="3686" w:type="dxa"/>
          </w:tcPr>
          <w:p w14:paraId="4F439C13"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6FC77764"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12F24C1C" w14:textId="77777777" w:rsidTr="00AE4A3E">
        <w:trPr>
          <w:jc w:val="center"/>
        </w:trPr>
        <w:tc>
          <w:tcPr>
            <w:tcW w:w="3686" w:type="dxa"/>
          </w:tcPr>
          <w:p w14:paraId="68904C28"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maxnoofDRBs</w:t>
            </w:r>
          </w:p>
        </w:tc>
        <w:tc>
          <w:tcPr>
            <w:tcW w:w="5670" w:type="dxa"/>
          </w:tcPr>
          <w:p w14:paraId="02C677E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B858C0C" w14:textId="77777777" w:rsidTr="00AE4A3E">
        <w:trPr>
          <w:jc w:val="center"/>
        </w:trPr>
        <w:tc>
          <w:tcPr>
            <w:tcW w:w="3686" w:type="dxa"/>
          </w:tcPr>
          <w:p w14:paraId="745E7F53"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maxnoofQoSFlows</w:t>
            </w:r>
          </w:p>
        </w:tc>
        <w:tc>
          <w:tcPr>
            <w:tcW w:w="5670" w:type="dxa"/>
          </w:tcPr>
          <w:p w14:paraId="684789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QoS flows in a PDU Session. Value is 64.</w:t>
            </w:r>
          </w:p>
        </w:tc>
      </w:tr>
    </w:tbl>
    <w:p w14:paraId="6D5A79BB" w14:textId="77777777" w:rsidR="00DF325D" w:rsidRDefault="00DF325D" w:rsidP="00DF325D"/>
    <w:p w14:paraId="42FCDED0" w14:textId="77777777" w:rsidR="00DF325D" w:rsidRDefault="00DF325D" w:rsidP="00DF325D">
      <w:pPr>
        <w:pStyle w:val="Heading4"/>
        <w:rPr>
          <w:rFonts w:eastAsia="Yu Mincho"/>
        </w:rPr>
      </w:pPr>
      <w:bookmarkStart w:id="1519" w:name="_Toc14207847"/>
      <w:bookmarkStart w:id="1520" w:name="_Toc45881811"/>
      <w:bookmarkStart w:id="1521" w:name="_Toc51852450"/>
      <w:bookmarkStart w:id="1522" w:name="_Toc56620401"/>
      <w:bookmarkStart w:id="1523" w:name="_Toc64448041"/>
      <w:bookmarkStart w:id="1524" w:name="_Toc74152816"/>
      <w:bookmarkStart w:id="1525" w:name="_Toc88656241"/>
      <w:bookmarkStart w:id="1526" w:name="_Toc88657300"/>
      <w:bookmarkStart w:id="1527" w:name="_Toc105657362"/>
      <w:bookmarkStart w:id="1528" w:name="_Toc106108743"/>
      <w:bookmarkStart w:id="1529" w:name="_Toc112687836"/>
      <w:r>
        <w:rPr>
          <w:rFonts w:eastAsia="Yu Mincho"/>
        </w:rPr>
        <w:t>9.3.1.72</w:t>
      </w:r>
      <w:r>
        <w:rPr>
          <w:rFonts w:eastAsia="Yu Mincho"/>
        </w:rPr>
        <w:tab/>
        <w:t>TNL Available Capacity Indicator</w:t>
      </w:r>
      <w:bookmarkEnd w:id="1519"/>
      <w:bookmarkEnd w:id="1520"/>
      <w:bookmarkEnd w:id="1521"/>
      <w:bookmarkEnd w:id="1522"/>
      <w:bookmarkEnd w:id="1523"/>
      <w:bookmarkEnd w:id="1524"/>
      <w:bookmarkEnd w:id="1525"/>
      <w:bookmarkEnd w:id="1526"/>
      <w:bookmarkEnd w:id="1527"/>
      <w:bookmarkEnd w:id="1528"/>
      <w:bookmarkEnd w:id="1529"/>
    </w:p>
    <w:p w14:paraId="79FCB058" w14:textId="77777777" w:rsidR="00DF325D" w:rsidRDefault="00DF325D" w:rsidP="00DF325D">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2E32B998"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6E06178D"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AC27887"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196BA13"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5E6D151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9CED0F3" w14:textId="77777777" w:rsidR="00DF325D" w:rsidRDefault="00DF325D" w:rsidP="00AE4A3E">
            <w:pPr>
              <w:pStyle w:val="TAH"/>
              <w:rPr>
                <w:lang w:val="en-US" w:eastAsia="ja-JP"/>
              </w:rPr>
            </w:pPr>
            <w:r>
              <w:rPr>
                <w:lang w:val="en-US" w:eastAsia="ja-JP"/>
              </w:rPr>
              <w:t>Semantics description</w:t>
            </w:r>
          </w:p>
        </w:tc>
      </w:tr>
      <w:tr w:rsidR="00DF325D" w14:paraId="55992297"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B06C259" w14:textId="77777777" w:rsidR="00DF325D" w:rsidDel="0080410B" w:rsidRDefault="00DF325D" w:rsidP="00AE4A3E">
            <w:pPr>
              <w:pStyle w:val="TAL"/>
              <w:rPr>
                <w:lang w:val="en-US"/>
              </w:rPr>
            </w:pPr>
            <w:r w:rsidRPr="00DC101C">
              <w:rPr>
                <w:lang w:val="en-US"/>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7D5AD121"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2015E87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849C84"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16777216,...)</w:t>
            </w:r>
          </w:p>
        </w:tc>
        <w:tc>
          <w:tcPr>
            <w:tcW w:w="2236" w:type="dxa"/>
            <w:tcBorders>
              <w:top w:val="single" w:sz="4" w:space="0" w:color="auto"/>
              <w:left w:val="single" w:sz="4" w:space="0" w:color="auto"/>
              <w:bottom w:val="single" w:sz="4" w:space="0" w:color="auto"/>
              <w:right w:val="single" w:sz="4" w:space="0" w:color="auto"/>
            </w:tcBorders>
          </w:tcPr>
          <w:p w14:paraId="117521AA"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3452684C"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ED0DEA8" w14:textId="77777777" w:rsidR="00DF325D" w:rsidDel="0080410B" w:rsidRDefault="00DF325D" w:rsidP="00AE4A3E">
            <w:pPr>
              <w:pStyle w:val="TAL"/>
              <w:rPr>
                <w:lang w:val="en-US"/>
              </w:rPr>
            </w:pPr>
            <w:r w:rsidRPr="00DC101C">
              <w:rPr>
                <w:lang w:val="en-US"/>
              </w:rPr>
              <w:t>DL TNL Available Capacity</w:t>
            </w:r>
          </w:p>
        </w:tc>
        <w:tc>
          <w:tcPr>
            <w:tcW w:w="1116" w:type="dxa"/>
            <w:tcBorders>
              <w:top w:val="single" w:sz="4" w:space="0" w:color="auto"/>
              <w:left w:val="single" w:sz="4" w:space="0" w:color="auto"/>
              <w:bottom w:val="single" w:sz="4" w:space="0" w:color="auto"/>
              <w:right w:val="single" w:sz="4" w:space="0" w:color="auto"/>
            </w:tcBorders>
          </w:tcPr>
          <w:p w14:paraId="5DFAD122"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7A35FA29"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CAFDEB"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100,...)</w:t>
            </w:r>
          </w:p>
        </w:tc>
        <w:tc>
          <w:tcPr>
            <w:tcW w:w="2236" w:type="dxa"/>
            <w:tcBorders>
              <w:top w:val="single" w:sz="4" w:space="0" w:color="auto"/>
              <w:left w:val="single" w:sz="4" w:space="0" w:color="auto"/>
              <w:bottom w:val="single" w:sz="4" w:space="0" w:color="auto"/>
              <w:right w:val="single" w:sz="4" w:space="0" w:color="auto"/>
            </w:tcBorders>
          </w:tcPr>
          <w:p w14:paraId="1D7BE023" w14:textId="77777777" w:rsidR="00DF325D" w:rsidDel="0080410B" w:rsidRDefault="00DF325D" w:rsidP="00AE4A3E">
            <w:pPr>
              <w:pStyle w:val="TAL"/>
              <w:rPr>
                <w:lang w:val="en-US"/>
              </w:rPr>
            </w:pPr>
            <w:r w:rsidRPr="005D7BA1">
              <w:rPr>
                <w:lang w:val="en-US"/>
              </w:rPr>
              <w:t>Available capacity</w:t>
            </w:r>
            <w:r>
              <w:rPr>
                <w:lang w:val="en-US"/>
              </w:rPr>
              <w:t>.</w:t>
            </w:r>
            <w:r w:rsidRPr="00DC101C">
              <w:rPr>
                <w:lang w:val="en-US"/>
              </w:rPr>
              <w:t xml:space="preserve"> </w:t>
            </w:r>
            <w:r w:rsidRPr="00D77FDA">
              <w:rPr>
                <w:lang w:val="en-US"/>
              </w:rPr>
              <w:t>Value 100 corresponds to the offered capacity.</w:t>
            </w:r>
          </w:p>
        </w:tc>
      </w:tr>
      <w:tr w:rsidR="00DF325D" w14:paraId="3F036399"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5877ED52" w14:textId="77777777" w:rsidR="00DF325D" w:rsidDel="0080410B" w:rsidRDefault="00DF325D" w:rsidP="00AE4A3E">
            <w:pPr>
              <w:pStyle w:val="TAL"/>
              <w:rPr>
                <w:lang w:val="en-US"/>
              </w:rPr>
            </w:pPr>
            <w:r w:rsidRPr="00DC101C">
              <w:rPr>
                <w:lang w:val="en-US"/>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0BD8481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03528A61"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934D8F"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16777216,...)</w:t>
            </w:r>
          </w:p>
        </w:tc>
        <w:tc>
          <w:tcPr>
            <w:tcW w:w="2236" w:type="dxa"/>
            <w:tcBorders>
              <w:top w:val="single" w:sz="4" w:space="0" w:color="auto"/>
              <w:left w:val="single" w:sz="4" w:space="0" w:color="auto"/>
              <w:bottom w:val="single" w:sz="4" w:space="0" w:color="auto"/>
              <w:right w:val="single" w:sz="4" w:space="0" w:color="auto"/>
            </w:tcBorders>
          </w:tcPr>
          <w:p w14:paraId="7E1321C4"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46812850"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0010C71E" w14:textId="77777777" w:rsidR="00DF325D" w:rsidDel="0080410B" w:rsidRDefault="00DF325D" w:rsidP="00AE4A3E">
            <w:pPr>
              <w:pStyle w:val="TAL"/>
              <w:rPr>
                <w:lang w:val="en-US"/>
              </w:rPr>
            </w:pPr>
            <w:r w:rsidRPr="00DC101C">
              <w:rPr>
                <w:lang w:val="en-US"/>
              </w:rPr>
              <w:t>UL TNL Available Capacity</w:t>
            </w:r>
          </w:p>
        </w:tc>
        <w:tc>
          <w:tcPr>
            <w:tcW w:w="1116" w:type="dxa"/>
            <w:tcBorders>
              <w:top w:val="single" w:sz="4" w:space="0" w:color="auto"/>
              <w:left w:val="single" w:sz="4" w:space="0" w:color="auto"/>
              <w:bottom w:val="single" w:sz="4" w:space="0" w:color="auto"/>
              <w:right w:val="single" w:sz="4" w:space="0" w:color="auto"/>
            </w:tcBorders>
          </w:tcPr>
          <w:p w14:paraId="1EB377E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660BC6FD"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CDDB8DD"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100,...)</w:t>
            </w:r>
          </w:p>
        </w:tc>
        <w:tc>
          <w:tcPr>
            <w:tcW w:w="2236" w:type="dxa"/>
            <w:tcBorders>
              <w:top w:val="single" w:sz="4" w:space="0" w:color="auto"/>
              <w:left w:val="single" w:sz="4" w:space="0" w:color="auto"/>
              <w:bottom w:val="single" w:sz="4" w:space="0" w:color="auto"/>
              <w:right w:val="single" w:sz="4" w:space="0" w:color="auto"/>
            </w:tcBorders>
          </w:tcPr>
          <w:p w14:paraId="1109F824" w14:textId="77777777" w:rsidR="00DF325D" w:rsidDel="0080410B" w:rsidRDefault="00DF325D" w:rsidP="00AE4A3E">
            <w:pPr>
              <w:pStyle w:val="TAL"/>
              <w:rPr>
                <w:lang w:val="en-US"/>
              </w:rPr>
            </w:pPr>
            <w:r w:rsidRPr="005D7BA1">
              <w:rPr>
                <w:lang w:val="en-US"/>
              </w:rPr>
              <w:t>Available capacity</w:t>
            </w:r>
            <w:r>
              <w:rPr>
                <w:lang w:val="en-US"/>
              </w:rPr>
              <w:t xml:space="preserve">. </w:t>
            </w:r>
            <w:r w:rsidRPr="00D77FDA">
              <w:rPr>
                <w:lang w:val="en-US"/>
              </w:rPr>
              <w:t>Value 100 corresponds to the offered capacity.</w:t>
            </w:r>
          </w:p>
        </w:tc>
      </w:tr>
    </w:tbl>
    <w:p w14:paraId="63F4577B" w14:textId="77777777" w:rsidR="00DF325D" w:rsidRDefault="00DF325D" w:rsidP="00DF325D">
      <w:pPr>
        <w:jc w:val="both"/>
        <w:rPr>
          <w:lang w:val="en-US"/>
        </w:rPr>
      </w:pPr>
    </w:p>
    <w:p w14:paraId="2FCD0265" w14:textId="77777777" w:rsidR="00DF325D" w:rsidRDefault="00DF325D" w:rsidP="00DF325D">
      <w:pPr>
        <w:pStyle w:val="Heading4"/>
        <w:rPr>
          <w:rFonts w:eastAsia="Yu Mincho"/>
        </w:rPr>
      </w:pPr>
      <w:bookmarkStart w:id="1530" w:name="_Toc45881812"/>
      <w:bookmarkStart w:id="1531" w:name="_Toc51852451"/>
      <w:bookmarkStart w:id="1532" w:name="_Toc56620402"/>
      <w:bookmarkStart w:id="1533" w:name="_Toc64448042"/>
      <w:bookmarkStart w:id="1534" w:name="_Toc74152817"/>
      <w:bookmarkStart w:id="1535" w:name="_Toc88656242"/>
      <w:bookmarkStart w:id="1536" w:name="_Toc88657301"/>
      <w:bookmarkStart w:id="1537" w:name="_Toc105657363"/>
      <w:bookmarkStart w:id="1538" w:name="_Toc106108744"/>
      <w:bookmarkStart w:id="1539" w:name="_Toc112687837"/>
      <w:r>
        <w:rPr>
          <w:rFonts w:eastAsia="Yu Mincho"/>
        </w:rPr>
        <w:t>9.3.1.73</w:t>
      </w:r>
      <w:r>
        <w:rPr>
          <w:rFonts w:eastAsia="Yu Mincho"/>
        </w:rPr>
        <w:tab/>
        <w:t xml:space="preserve">HW </w:t>
      </w:r>
      <w:r>
        <w:rPr>
          <w:rFonts w:eastAsia="Yu Mincho"/>
          <w:lang w:eastAsia="ja-JP"/>
        </w:rPr>
        <w:t xml:space="preserve">Capacity </w:t>
      </w:r>
      <w:r>
        <w:rPr>
          <w:rFonts w:eastAsia="Yu Mincho"/>
        </w:rPr>
        <w:t>Indicator</w:t>
      </w:r>
      <w:bookmarkEnd w:id="1530"/>
      <w:bookmarkEnd w:id="1531"/>
      <w:bookmarkEnd w:id="1532"/>
      <w:bookmarkEnd w:id="1533"/>
      <w:bookmarkEnd w:id="1534"/>
      <w:bookmarkEnd w:id="1535"/>
      <w:bookmarkEnd w:id="1536"/>
      <w:bookmarkEnd w:id="1537"/>
      <w:bookmarkEnd w:id="1538"/>
      <w:bookmarkEnd w:id="1539"/>
    </w:p>
    <w:p w14:paraId="66E1A811" w14:textId="77777777" w:rsidR="00DF325D" w:rsidRDefault="00DF325D" w:rsidP="00DF325D">
      <w:pPr>
        <w:rPr>
          <w:lang w:val="en-US"/>
        </w:rPr>
      </w:pP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7475E79B"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79F98A09"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53170C1"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4BF9520"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4C8AD9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61B83FD6" w14:textId="77777777" w:rsidR="00DF325D" w:rsidRDefault="00DF325D" w:rsidP="00AE4A3E">
            <w:pPr>
              <w:pStyle w:val="TAH"/>
              <w:rPr>
                <w:lang w:val="en-US" w:eastAsia="ja-JP"/>
              </w:rPr>
            </w:pPr>
            <w:r>
              <w:rPr>
                <w:lang w:val="en-US" w:eastAsia="ja-JP"/>
              </w:rPr>
              <w:t>Semantics description</w:t>
            </w:r>
          </w:p>
        </w:tc>
      </w:tr>
      <w:tr w:rsidR="00DF325D" w14:paraId="67A8F862"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A43109B" w14:textId="77777777" w:rsidR="00DF325D" w:rsidRDefault="00DF325D" w:rsidP="00AE4A3E">
            <w:pPr>
              <w:pStyle w:val="TAL"/>
              <w:rPr>
                <w:lang w:val="en-US"/>
              </w:rPr>
            </w:pPr>
            <w:r>
              <w:rPr>
                <w:lang w:val="en-US"/>
              </w:rPr>
              <w:t>Offered Throughput</w:t>
            </w:r>
          </w:p>
        </w:tc>
        <w:tc>
          <w:tcPr>
            <w:tcW w:w="1116" w:type="dxa"/>
            <w:tcBorders>
              <w:top w:val="single" w:sz="4" w:space="0" w:color="auto"/>
              <w:left w:val="single" w:sz="4" w:space="0" w:color="auto"/>
              <w:bottom w:val="single" w:sz="4" w:space="0" w:color="auto"/>
              <w:right w:val="single" w:sz="4" w:space="0" w:color="auto"/>
            </w:tcBorders>
          </w:tcPr>
          <w:p w14:paraId="29E0E858" w14:textId="77777777" w:rsidR="00DF325D" w:rsidRDefault="00DF325D" w:rsidP="00AE4A3E">
            <w:pPr>
              <w:pStyle w:val="TAL"/>
              <w:rPr>
                <w:lang w:val="en-US"/>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343E503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598E696" w14:textId="77777777" w:rsidR="00DF325D" w:rsidRDefault="00DF325D" w:rsidP="00AE4A3E">
            <w:pPr>
              <w:pStyle w:val="TAL"/>
              <w:rPr>
                <w:lang w:val="en-US"/>
              </w:rPr>
            </w:pPr>
            <w:r w:rsidRPr="00DC101C">
              <w:rPr>
                <w:lang w:val="en-US"/>
              </w:rPr>
              <w:t>INTEGER (1.. 16777216,...)</w:t>
            </w:r>
          </w:p>
        </w:tc>
        <w:tc>
          <w:tcPr>
            <w:tcW w:w="2236" w:type="dxa"/>
            <w:tcBorders>
              <w:top w:val="single" w:sz="4" w:space="0" w:color="auto"/>
              <w:left w:val="single" w:sz="4" w:space="0" w:color="auto"/>
              <w:bottom w:val="single" w:sz="4" w:space="0" w:color="auto"/>
              <w:right w:val="single" w:sz="4" w:space="0" w:color="auto"/>
            </w:tcBorders>
          </w:tcPr>
          <w:p w14:paraId="65D2EBB2" w14:textId="77777777" w:rsidR="00DF325D" w:rsidRDefault="00DF325D" w:rsidP="00AE4A3E">
            <w:pPr>
              <w:pStyle w:val="TAL"/>
              <w:rPr>
                <w:lang w:val="en-US"/>
              </w:rPr>
            </w:pP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p>
        </w:tc>
      </w:tr>
      <w:tr w:rsidR="00DF325D" w14:paraId="363C68C4"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584DB6F2" w14:textId="77777777" w:rsidR="00DF325D" w:rsidRDefault="00DF325D" w:rsidP="00AE4A3E">
            <w:pPr>
              <w:pStyle w:val="TAL"/>
              <w:rPr>
                <w:lang w:val="en-US" w:eastAsia="ja-JP"/>
              </w:rPr>
            </w:pPr>
            <w:r>
              <w:rPr>
                <w:lang w:val="en-US"/>
              </w:rPr>
              <w:t>Available Throughput</w:t>
            </w:r>
          </w:p>
        </w:tc>
        <w:tc>
          <w:tcPr>
            <w:tcW w:w="1116" w:type="dxa"/>
            <w:tcBorders>
              <w:top w:val="single" w:sz="4" w:space="0" w:color="auto"/>
              <w:left w:val="single" w:sz="4" w:space="0" w:color="auto"/>
              <w:bottom w:val="single" w:sz="4" w:space="0" w:color="auto"/>
              <w:right w:val="single" w:sz="4" w:space="0" w:color="auto"/>
            </w:tcBorders>
            <w:hideMark/>
          </w:tcPr>
          <w:p w14:paraId="3870389B" w14:textId="77777777" w:rsidR="00DF325D" w:rsidRDefault="00DF325D" w:rsidP="00AE4A3E">
            <w:pPr>
              <w:pStyle w:val="TAL"/>
              <w:rPr>
                <w:lang w:val="en-US" w:eastAsia="ja-JP"/>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44387238"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4829500" w14:textId="77777777" w:rsidR="00DF325D" w:rsidRDefault="00DF325D" w:rsidP="00AE4A3E">
            <w:pPr>
              <w:pStyle w:val="TAL"/>
              <w:rPr>
                <w:lang w:val="en-US" w:eastAsia="ja-JP"/>
              </w:rPr>
            </w:pPr>
            <w:r>
              <w:rPr>
                <w:lang w:val="en-US"/>
              </w:rPr>
              <w:t>INTEGER(0..100, …)</w:t>
            </w:r>
          </w:p>
        </w:tc>
        <w:tc>
          <w:tcPr>
            <w:tcW w:w="2236" w:type="dxa"/>
            <w:tcBorders>
              <w:top w:val="single" w:sz="4" w:space="0" w:color="auto"/>
              <w:left w:val="single" w:sz="4" w:space="0" w:color="auto"/>
              <w:bottom w:val="single" w:sz="4" w:space="0" w:color="auto"/>
              <w:right w:val="single" w:sz="4" w:space="0" w:color="auto"/>
            </w:tcBorders>
            <w:hideMark/>
          </w:tcPr>
          <w:p w14:paraId="609B05DA" w14:textId="77777777" w:rsidR="00DF325D" w:rsidRDefault="00DF325D" w:rsidP="00AE4A3E">
            <w:pPr>
              <w:pStyle w:val="TAL"/>
              <w:rPr>
                <w:lang w:val="en-US" w:eastAsia="ja-JP"/>
              </w:rPr>
            </w:pPr>
            <w:r w:rsidRPr="002E4A96">
              <w:rPr>
                <w:lang w:val="en-US" w:eastAsia="ja-JP"/>
              </w:rPr>
              <w:t xml:space="preserve">Average available capacity at the gNB-CU-UP. Value 100 corresponds to the offered throughput. </w:t>
            </w:r>
          </w:p>
        </w:tc>
      </w:tr>
    </w:tbl>
    <w:p w14:paraId="468C089C" w14:textId="77777777" w:rsidR="00DF325D" w:rsidRDefault="00DF325D" w:rsidP="00DF325D"/>
    <w:p w14:paraId="0533279C" w14:textId="77777777" w:rsidR="00DF325D" w:rsidRDefault="00DF325D" w:rsidP="00DF325D">
      <w:pPr>
        <w:pStyle w:val="Heading4"/>
      </w:pPr>
      <w:bookmarkStart w:id="1540" w:name="_Toc105657364"/>
      <w:bookmarkStart w:id="1541" w:name="_Toc106108745"/>
      <w:bookmarkStart w:id="1542" w:name="_Toc112687838"/>
      <w:r>
        <w:t>9.3.1.74</w:t>
      </w:r>
      <w:r>
        <w:tab/>
        <w:t>Redundant QoS Flow</w:t>
      </w:r>
      <w:r w:rsidRPr="00EC5DF3">
        <w:t xml:space="preserve"> Indicator</w:t>
      </w:r>
      <w:bookmarkEnd w:id="1540"/>
      <w:bookmarkEnd w:id="1541"/>
      <w:bookmarkEnd w:id="1542"/>
    </w:p>
    <w:p w14:paraId="16834478" w14:textId="77777777" w:rsidR="00DF325D" w:rsidRDefault="00DF325D" w:rsidP="00DF325D">
      <w:r>
        <w:t>This IE provides the Redundan</w:t>
      </w:r>
      <w:r w:rsidRPr="00EC5DF3">
        <w:rPr>
          <w:sz w:val="21"/>
          <w:szCs w:val="22"/>
        </w:rPr>
        <w:t>t QoS Flow Indicator for</w:t>
      </w:r>
      <w:r>
        <w:t xml:space="preserve"> a QoS flow</w:t>
      </w:r>
      <w:r w:rsidRPr="00E87DC5">
        <w:t xml:space="preserve"> </w:t>
      </w:r>
      <w:r>
        <w:t>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B725DEC" w14:textId="77777777" w:rsidTr="00AE4A3E">
        <w:tc>
          <w:tcPr>
            <w:tcW w:w="2448" w:type="dxa"/>
          </w:tcPr>
          <w:p w14:paraId="44E67D4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14:paraId="59618DF2"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Presence</w:t>
            </w:r>
          </w:p>
        </w:tc>
        <w:tc>
          <w:tcPr>
            <w:tcW w:w="1440" w:type="dxa"/>
          </w:tcPr>
          <w:p w14:paraId="0E8F65BE"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Range</w:t>
            </w:r>
          </w:p>
        </w:tc>
        <w:tc>
          <w:tcPr>
            <w:tcW w:w="1872" w:type="dxa"/>
          </w:tcPr>
          <w:p w14:paraId="2E3EE1EC"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880" w:type="dxa"/>
          </w:tcPr>
          <w:p w14:paraId="3D6DE18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DF325D" w14:paraId="2D6107FF" w14:textId="77777777" w:rsidTr="00AE4A3E">
        <w:tc>
          <w:tcPr>
            <w:tcW w:w="2448" w:type="dxa"/>
          </w:tcPr>
          <w:p w14:paraId="2D8A0B11" w14:textId="77777777" w:rsidR="00DF325D" w:rsidRDefault="00DF325D" w:rsidP="00AE4A3E">
            <w:pPr>
              <w:keepNext/>
              <w:keepLines/>
              <w:spacing w:after="0"/>
              <w:rPr>
                <w:rFonts w:ascii="Arial" w:hAnsi="Arial" w:cs="Arial"/>
                <w:sz w:val="18"/>
                <w:lang w:eastAsia="ja-JP"/>
              </w:rPr>
            </w:pPr>
            <w:r>
              <w:rPr>
                <w:rFonts w:ascii="Arial" w:hAnsi="Arial" w:cs="Arial"/>
                <w:sz w:val="18"/>
              </w:rPr>
              <w:t xml:space="preserve">Redundant QoS Flow </w:t>
            </w:r>
            <w:r>
              <w:rPr>
                <w:rFonts w:ascii="Arial" w:hAnsi="Arial" w:cs="Arial"/>
                <w:sz w:val="18"/>
                <w:szCs w:val="22"/>
              </w:rPr>
              <w:t>Indicator</w:t>
            </w:r>
          </w:p>
        </w:tc>
        <w:tc>
          <w:tcPr>
            <w:tcW w:w="1080" w:type="dxa"/>
          </w:tcPr>
          <w:p w14:paraId="23D746F8" w14:textId="77777777" w:rsidR="00DF325D" w:rsidRDefault="00DF325D" w:rsidP="00AE4A3E">
            <w:pPr>
              <w:keepNext/>
              <w:keepLines/>
              <w:spacing w:after="0"/>
              <w:rPr>
                <w:rFonts w:ascii="Arial" w:hAnsi="Arial" w:cs="Arial"/>
                <w:sz w:val="18"/>
                <w:lang w:eastAsia="ja-JP"/>
              </w:rPr>
            </w:pPr>
            <w:r>
              <w:rPr>
                <w:rFonts w:ascii="Arial" w:hAnsi="Arial"/>
                <w:sz w:val="18"/>
              </w:rPr>
              <w:t>M</w:t>
            </w:r>
          </w:p>
        </w:tc>
        <w:tc>
          <w:tcPr>
            <w:tcW w:w="1440" w:type="dxa"/>
          </w:tcPr>
          <w:p w14:paraId="14CA6FFD" w14:textId="77777777" w:rsidR="00DF325D" w:rsidRDefault="00DF325D" w:rsidP="00AE4A3E">
            <w:pPr>
              <w:keepNext/>
              <w:keepLines/>
              <w:spacing w:after="0"/>
              <w:rPr>
                <w:rFonts w:ascii="Arial" w:hAnsi="Arial"/>
                <w:i/>
                <w:sz w:val="18"/>
                <w:lang w:eastAsia="ja-JP"/>
              </w:rPr>
            </w:pPr>
          </w:p>
        </w:tc>
        <w:tc>
          <w:tcPr>
            <w:tcW w:w="1872" w:type="dxa"/>
          </w:tcPr>
          <w:p w14:paraId="3536F2DC" w14:textId="77777777" w:rsidR="00DF325D" w:rsidRDefault="00DF325D" w:rsidP="00AE4A3E">
            <w:pPr>
              <w:keepNext/>
              <w:keepLines/>
              <w:spacing w:after="0"/>
              <w:rPr>
                <w:rFonts w:ascii="Arial" w:hAnsi="Arial" w:cs="Arial"/>
                <w:sz w:val="18"/>
                <w:lang w:eastAsia="ja-JP"/>
              </w:rPr>
            </w:pPr>
            <w:r>
              <w:rPr>
                <w:rFonts w:ascii="Arial" w:eastAsia="SimSun" w:hAnsi="Arial"/>
                <w:sz w:val="18"/>
              </w:rPr>
              <w:t>ENUMERATED (true, false)</w:t>
            </w:r>
          </w:p>
        </w:tc>
        <w:tc>
          <w:tcPr>
            <w:tcW w:w="2880" w:type="dxa"/>
          </w:tcPr>
          <w:p w14:paraId="180FB35F" w14:textId="77777777" w:rsidR="00DF325D" w:rsidRDefault="00DF325D" w:rsidP="00AE4A3E">
            <w:pPr>
              <w:keepNext/>
              <w:keepLines/>
              <w:spacing w:after="0"/>
              <w:rPr>
                <w:rFonts w:ascii="Arial" w:hAnsi="Arial" w:cs="Arial"/>
                <w:sz w:val="18"/>
                <w:lang w:eastAsia="ja-JP"/>
              </w:rPr>
            </w:pPr>
            <w:r>
              <w:rPr>
                <w:rFonts w:ascii="Arial" w:eastAsia="Malgun Gothic" w:hAnsi="Arial"/>
                <w:sz w:val="18"/>
              </w:rPr>
              <w:t>This IE indicates that this QoS flow is requested for the redundant transmission. Value “true” indicates that redundant transmission is requested for this QoS flow. Value “false” indicates that redundant transmission is requested to be stopped if started.</w:t>
            </w:r>
          </w:p>
        </w:tc>
      </w:tr>
    </w:tbl>
    <w:p w14:paraId="7E7C9C39" w14:textId="77777777" w:rsidR="00DF325D" w:rsidRDefault="00DF325D" w:rsidP="00DF325D"/>
    <w:p w14:paraId="0D8227B4" w14:textId="77777777" w:rsidR="00DF325D" w:rsidRDefault="00DF325D" w:rsidP="00DF325D">
      <w:pPr>
        <w:pStyle w:val="Heading4"/>
      </w:pPr>
      <w:bookmarkStart w:id="1543" w:name="_Toc45881813"/>
      <w:bookmarkStart w:id="1544" w:name="_Toc51852452"/>
      <w:bookmarkStart w:id="1545" w:name="_Toc56620403"/>
      <w:bookmarkStart w:id="1546" w:name="_Toc64448043"/>
      <w:bookmarkStart w:id="1547" w:name="_Toc74152818"/>
      <w:bookmarkStart w:id="1548" w:name="_Toc88656243"/>
      <w:bookmarkStart w:id="1549" w:name="_Toc88657302"/>
      <w:bookmarkStart w:id="1550" w:name="_Toc105657365"/>
      <w:bookmarkStart w:id="1551" w:name="_Toc106108746"/>
      <w:bookmarkStart w:id="1552" w:name="_Toc112687839"/>
      <w:r>
        <w:t>9.3.1.75</w:t>
      </w:r>
      <w:r>
        <w:tab/>
        <w:t>TSC Traffic Characteristics</w:t>
      </w:r>
      <w:bookmarkEnd w:id="1543"/>
      <w:bookmarkEnd w:id="1544"/>
      <w:bookmarkEnd w:id="1545"/>
      <w:bookmarkEnd w:id="1546"/>
      <w:bookmarkEnd w:id="1547"/>
      <w:bookmarkEnd w:id="1548"/>
      <w:bookmarkEnd w:id="1549"/>
      <w:bookmarkEnd w:id="1550"/>
      <w:bookmarkEnd w:id="1551"/>
      <w:bookmarkEnd w:id="1552"/>
    </w:p>
    <w:p w14:paraId="5539D492" w14:textId="77777777" w:rsidR="00DF325D" w:rsidRDefault="00DF325D" w:rsidP="00DF325D">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A555FF" w14:textId="77777777" w:rsidTr="00AE4A3E">
        <w:trPr>
          <w:trHeight w:val="90"/>
        </w:trPr>
        <w:tc>
          <w:tcPr>
            <w:tcW w:w="2448" w:type="dxa"/>
          </w:tcPr>
          <w:p w14:paraId="269CB703" w14:textId="77777777" w:rsidR="00DF325D" w:rsidRDefault="00DF325D" w:rsidP="00AE4A3E">
            <w:pPr>
              <w:pStyle w:val="TAH"/>
              <w:rPr>
                <w:rFonts w:cs="Arial"/>
                <w:lang w:eastAsia="ja-JP"/>
              </w:rPr>
            </w:pPr>
            <w:r>
              <w:rPr>
                <w:rFonts w:cs="Arial"/>
                <w:lang w:eastAsia="ja-JP"/>
              </w:rPr>
              <w:t>IE/Group Name</w:t>
            </w:r>
          </w:p>
        </w:tc>
        <w:tc>
          <w:tcPr>
            <w:tcW w:w="1080" w:type="dxa"/>
          </w:tcPr>
          <w:p w14:paraId="6525BCFD" w14:textId="77777777" w:rsidR="00DF325D" w:rsidRDefault="00DF325D" w:rsidP="00AE4A3E">
            <w:pPr>
              <w:pStyle w:val="TAH"/>
              <w:rPr>
                <w:rFonts w:cs="Arial"/>
                <w:lang w:eastAsia="ja-JP"/>
              </w:rPr>
            </w:pPr>
            <w:r>
              <w:rPr>
                <w:rFonts w:cs="Arial"/>
                <w:lang w:eastAsia="ja-JP"/>
              </w:rPr>
              <w:t>Presence</w:t>
            </w:r>
          </w:p>
        </w:tc>
        <w:tc>
          <w:tcPr>
            <w:tcW w:w="1440" w:type="dxa"/>
          </w:tcPr>
          <w:p w14:paraId="73D01A03" w14:textId="77777777" w:rsidR="00DF325D" w:rsidRDefault="00DF325D" w:rsidP="00AE4A3E">
            <w:pPr>
              <w:pStyle w:val="TAH"/>
              <w:rPr>
                <w:rFonts w:cs="Arial"/>
                <w:lang w:eastAsia="ja-JP"/>
              </w:rPr>
            </w:pPr>
            <w:r>
              <w:rPr>
                <w:rFonts w:cs="Arial"/>
                <w:lang w:eastAsia="ja-JP"/>
              </w:rPr>
              <w:t>Range</w:t>
            </w:r>
          </w:p>
        </w:tc>
        <w:tc>
          <w:tcPr>
            <w:tcW w:w="1872" w:type="dxa"/>
          </w:tcPr>
          <w:p w14:paraId="1182D8B5" w14:textId="77777777" w:rsidR="00DF325D" w:rsidRDefault="00DF325D" w:rsidP="00AE4A3E">
            <w:pPr>
              <w:pStyle w:val="TAH"/>
              <w:rPr>
                <w:rFonts w:cs="Arial"/>
                <w:lang w:eastAsia="ja-JP"/>
              </w:rPr>
            </w:pPr>
            <w:r>
              <w:rPr>
                <w:rFonts w:cs="Arial"/>
                <w:lang w:eastAsia="ja-JP"/>
              </w:rPr>
              <w:t>IE type and reference</w:t>
            </w:r>
          </w:p>
        </w:tc>
        <w:tc>
          <w:tcPr>
            <w:tcW w:w="2880" w:type="dxa"/>
          </w:tcPr>
          <w:p w14:paraId="63C055B8" w14:textId="77777777" w:rsidR="00DF325D" w:rsidRDefault="00DF325D" w:rsidP="00AE4A3E">
            <w:pPr>
              <w:pStyle w:val="TAH"/>
              <w:rPr>
                <w:rFonts w:cs="Arial"/>
                <w:lang w:eastAsia="ja-JP"/>
              </w:rPr>
            </w:pPr>
            <w:r>
              <w:rPr>
                <w:rFonts w:cs="Arial"/>
                <w:lang w:eastAsia="ja-JP"/>
              </w:rPr>
              <w:t>Semantics description</w:t>
            </w:r>
          </w:p>
        </w:tc>
      </w:tr>
      <w:tr w:rsidR="00DF325D" w14:paraId="08C4883B" w14:textId="77777777" w:rsidTr="00AE4A3E">
        <w:tc>
          <w:tcPr>
            <w:tcW w:w="2448" w:type="dxa"/>
          </w:tcPr>
          <w:p w14:paraId="35E115E4" w14:textId="77777777" w:rsidR="00DF325D" w:rsidRDefault="00DF325D" w:rsidP="00AE4A3E">
            <w:pPr>
              <w:pStyle w:val="TAL"/>
              <w:rPr>
                <w:rFonts w:cs="Arial"/>
                <w:lang w:eastAsia="ja-JP"/>
              </w:rPr>
            </w:pPr>
            <w:r>
              <w:rPr>
                <w:rFonts w:cs="Arial"/>
              </w:rPr>
              <w:t>TSC Assistance Information Downlink</w:t>
            </w:r>
          </w:p>
        </w:tc>
        <w:tc>
          <w:tcPr>
            <w:tcW w:w="1080" w:type="dxa"/>
          </w:tcPr>
          <w:p w14:paraId="1711A825" w14:textId="77777777" w:rsidR="00DF325D" w:rsidRDefault="00DF325D" w:rsidP="00AE4A3E">
            <w:pPr>
              <w:pStyle w:val="TAL"/>
              <w:rPr>
                <w:rFonts w:cs="Arial"/>
                <w:lang w:eastAsia="ja-JP"/>
              </w:rPr>
            </w:pPr>
            <w:r>
              <w:t>O</w:t>
            </w:r>
          </w:p>
        </w:tc>
        <w:tc>
          <w:tcPr>
            <w:tcW w:w="1440" w:type="dxa"/>
          </w:tcPr>
          <w:p w14:paraId="1B6C3E87" w14:textId="77777777" w:rsidR="00DF325D" w:rsidRDefault="00DF325D" w:rsidP="00AE4A3E">
            <w:pPr>
              <w:pStyle w:val="TAL"/>
              <w:rPr>
                <w:i/>
                <w:lang w:eastAsia="ja-JP"/>
              </w:rPr>
            </w:pPr>
          </w:p>
        </w:tc>
        <w:tc>
          <w:tcPr>
            <w:tcW w:w="1872" w:type="dxa"/>
          </w:tcPr>
          <w:p w14:paraId="22A78588" w14:textId="77777777" w:rsidR="00DF325D" w:rsidRDefault="00DF325D" w:rsidP="00AE4A3E">
            <w:pPr>
              <w:pStyle w:val="TAL"/>
              <w:rPr>
                <w:rFonts w:cs="Arial"/>
              </w:rPr>
            </w:pPr>
            <w:r>
              <w:rPr>
                <w:rFonts w:cs="Arial"/>
              </w:rPr>
              <w:t>TSC Assistance Information</w:t>
            </w:r>
          </w:p>
          <w:p w14:paraId="0FBA66A2" w14:textId="77777777" w:rsidR="00DF325D" w:rsidRDefault="00DF325D" w:rsidP="00AE4A3E">
            <w:pPr>
              <w:pStyle w:val="TAL"/>
              <w:rPr>
                <w:rFonts w:cs="Arial"/>
                <w:lang w:eastAsia="ja-JP"/>
              </w:rPr>
            </w:pPr>
            <w:r>
              <w:rPr>
                <w:rFonts w:cs="Arial"/>
              </w:rPr>
              <w:t>9.3.1.76</w:t>
            </w:r>
          </w:p>
        </w:tc>
        <w:tc>
          <w:tcPr>
            <w:tcW w:w="2880" w:type="dxa"/>
          </w:tcPr>
          <w:p w14:paraId="7D001F7A" w14:textId="77777777" w:rsidR="00DF325D" w:rsidRDefault="00DF325D" w:rsidP="00AE4A3E">
            <w:pPr>
              <w:pStyle w:val="TAL"/>
              <w:rPr>
                <w:rFonts w:cs="Arial"/>
                <w:lang w:eastAsia="ja-JP"/>
              </w:rPr>
            </w:pPr>
          </w:p>
        </w:tc>
      </w:tr>
      <w:tr w:rsidR="00DF325D" w14:paraId="13C2BE10" w14:textId="77777777" w:rsidTr="00AE4A3E">
        <w:tc>
          <w:tcPr>
            <w:tcW w:w="2448" w:type="dxa"/>
          </w:tcPr>
          <w:p w14:paraId="76AAEB1D" w14:textId="77777777" w:rsidR="00DF325D" w:rsidRDefault="00DF325D" w:rsidP="00AE4A3E">
            <w:pPr>
              <w:pStyle w:val="TAL"/>
              <w:rPr>
                <w:rFonts w:cs="Arial"/>
                <w:lang w:eastAsia="ja-JP"/>
              </w:rPr>
            </w:pPr>
            <w:r>
              <w:rPr>
                <w:rFonts w:cs="Arial"/>
              </w:rPr>
              <w:t>TSC Assistance Information Uplink</w:t>
            </w:r>
          </w:p>
        </w:tc>
        <w:tc>
          <w:tcPr>
            <w:tcW w:w="1080" w:type="dxa"/>
          </w:tcPr>
          <w:p w14:paraId="160AB3C5" w14:textId="77777777" w:rsidR="00DF325D" w:rsidRDefault="00DF325D" w:rsidP="00AE4A3E">
            <w:pPr>
              <w:pStyle w:val="TAL"/>
              <w:rPr>
                <w:rFonts w:cs="Arial"/>
                <w:highlight w:val="yellow"/>
                <w:lang w:eastAsia="ja-JP"/>
              </w:rPr>
            </w:pPr>
            <w:r>
              <w:t>O</w:t>
            </w:r>
          </w:p>
        </w:tc>
        <w:tc>
          <w:tcPr>
            <w:tcW w:w="1440" w:type="dxa"/>
          </w:tcPr>
          <w:p w14:paraId="339F4656" w14:textId="77777777" w:rsidR="00DF325D" w:rsidRDefault="00DF325D" w:rsidP="00AE4A3E">
            <w:pPr>
              <w:pStyle w:val="TAL"/>
              <w:rPr>
                <w:i/>
                <w:lang w:eastAsia="ja-JP"/>
              </w:rPr>
            </w:pPr>
          </w:p>
        </w:tc>
        <w:tc>
          <w:tcPr>
            <w:tcW w:w="1872" w:type="dxa"/>
          </w:tcPr>
          <w:p w14:paraId="005A2CCF" w14:textId="77777777" w:rsidR="00DF325D" w:rsidRDefault="00DF325D" w:rsidP="00AE4A3E">
            <w:pPr>
              <w:pStyle w:val="TAL"/>
              <w:rPr>
                <w:rFonts w:cs="Arial"/>
              </w:rPr>
            </w:pPr>
            <w:r>
              <w:rPr>
                <w:rFonts w:cs="Arial"/>
              </w:rPr>
              <w:t>TSC Assistance Information</w:t>
            </w:r>
          </w:p>
          <w:p w14:paraId="1E75B354" w14:textId="77777777" w:rsidR="00DF325D" w:rsidRDefault="00DF325D" w:rsidP="00AE4A3E">
            <w:pPr>
              <w:pStyle w:val="TAL"/>
              <w:rPr>
                <w:rFonts w:cs="Arial"/>
                <w:lang w:eastAsia="ja-JP"/>
              </w:rPr>
            </w:pPr>
            <w:r>
              <w:rPr>
                <w:rFonts w:cs="Arial"/>
              </w:rPr>
              <w:t>9.3.1.76</w:t>
            </w:r>
          </w:p>
        </w:tc>
        <w:tc>
          <w:tcPr>
            <w:tcW w:w="2880" w:type="dxa"/>
          </w:tcPr>
          <w:p w14:paraId="246D64DA" w14:textId="77777777" w:rsidR="00DF325D" w:rsidRDefault="00DF325D" w:rsidP="00AE4A3E">
            <w:pPr>
              <w:pStyle w:val="TAL"/>
              <w:rPr>
                <w:rFonts w:cs="Arial"/>
                <w:lang w:eastAsia="ja-JP"/>
              </w:rPr>
            </w:pPr>
          </w:p>
        </w:tc>
      </w:tr>
    </w:tbl>
    <w:p w14:paraId="31022E80" w14:textId="77777777" w:rsidR="00DF325D" w:rsidRDefault="00DF325D" w:rsidP="00DF325D"/>
    <w:p w14:paraId="3BBEB14D" w14:textId="77777777" w:rsidR="00DF325D" w:rsidRDefault="00DF325D" w:rsidP="00DF325D">
      <w:pPr>
        <w:pStyle w:val="Heading4"/>
      </w:pPr>
      <w:bookmarkStart w:id="1553" w:name="_Toc45881814"/>
      <w:bookmarkStart w:id="1554" w:name="_Toc51852453"/>
      <w:bookmarkStart w:id="1555" w:name="_Toc56620404"/>
      <w:bookmarkStart w:id="1556" w:name="_Toc64448044"/>
      <w:bookmarkStart w:id="1557" w:name="_Toc74152819"/>
      <w:bookmarkStart w:id="1558" w:name="_Toc88656244"/>
      <w:bookmarkStart w:id="1559" w:name="_Toc88657303"/>
      <w:bookmarkStart w:id="1560" w:name="_Toc105657366"/>
      <w:bookmarkStart w:id="1561" w:name="_Toc106108747"/>
      <w:bookmarkStart w:id="1562" w:name="_Toc112687840"/>
      <w:r>
        <w:t>9.3.1.76</w:t>
      </w:r>
      <w:r>
        <w:tab/>
        <w:t>TSC Assistance Information</w:t>
      </w:r>
      <w:bookmarkEnd w:id="1553"/>
      <w:bookmarkEnd w:id="1554"/>
      <w:bookmarkEnd w:id="1555"/>
      <w:bookmarkEnd w:id="1556"/>
      <w:bookmarkEnd w:id="1557"/>
      <w:bookmarkEnd w:id="1558"/>
      <w:bookmarkEnd w:id="1559"/>
      <w:bookmarkEnd w:id="1560"/>
      <w:bookmarkEnd w:id="1561"/>
      <w:bookmarkEnd w:id="1562"/>
    </w:p>
    <w:p w14:paraId="1DA4B7C8" w14:textId="77777777" w:rsidR="00DF325D" w:rsidRDefault="00DF325D" w:rsidP="00DF325D">
      <w:r>
        <w:t>This IE provides the TSC assistance information for a TSC QoS flow in the uplink or downlink (see TS 23.501 [</w:t>
      </w:r>
      <w:r>
        <w:rPr>
          <w:rFonts w:hint="eastAsia"/>
          <w:lang w:eastAsia="zh-CN"/>
        </w:rPr>
        <w:t>20</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017"/>
        <w:gridCol w:w="786"/>
        <w:gridCol w:w="1319"/>
        <w:gridCol w:w="1421"/>
        <w:gridCol w:w="1685"/>
        <w:gridCol w:w="1687"/>
      </w:tblGrid>
      <w:tr w:rsidR="00DF325D" w14:paraId="0B962E96" w14:textId="77777777" w:rsidTr="00AE4A3E">
        <w:tc>
          <w:tcPr>
            <w:tcW w:w="892" w:type="pct"/>
          </w:tcPr>
          <w:p w14:paraId="532B4135" w14:textId="77777777" w:rsidR="00DF325D" w:rsidRDefault="00DF325D" w:rsidP="00AE4A3E">
            <w:pPr>
              <w:pStyle w:val="TAH"/>
              <w:rPr>
                <w:rFonts w:cs="Arial"/>
                <w:lang w:eastAsia="ja-JP"/>
              </w:rPr>
            </w:pPr>
            <w:r>
              <w:rPr>
                <w:rFonts w:cs="Arial"/>
                <w:lang w:eastAsia="ja-JP"/>
              </w:rPr>
              <w:t>IE/Group Name</w:t>
            </w:r>
          </w:p>
        </w:tc>
        <w:tc>
          <w:tcPr>
            <w:tcW w:w="516" w:type="pct"/>
          </w:tcPr>
          <w:p w14:paraId="3D716805" w14:textId="77777777" w:rsidR="00DF325D" w:rsidRDefault="00DF325D" w:rsidP="00AE4A3E">
            <w:pPr>
              <w:pStyle w:val="TAH"/>
              <w:rPr>
                <w:rFonts w:cs="Arial"/>
                <w:lang w:eastAsia="ja-JP"/>
              </w:rPr>
            </w:pPr>
            <w:r>
              <w:rPr>
                <w:rFonts w:cs="Arial"/>
                <w:lang w:eastAsia="ja-JP"/>
              </w:rPr>
              <w:t>Presence</w:t>
            </w:r>
          </w:p>
        </w:tc>
        <w:tc>
          <w:tcPr>
            <w:tcW w:w="410" w:type="pct"/>
          </w:tcPr>
          <w:p w14:paraId="42B05285" w14:textId="77777777" w:rsidR="00DF325D" w:rsidRDefault="00DF325D" w:rsidP="00AE4A3E">
            <w:pPr>
              <w:pStyle w:val="TAH"/>
              <w:rPr>
                <w:rFonts w:cs="Arial"/>
                <w:lang w:eastAsia="ja-JP"/>
              </w:rPr>
            </w:pPr>
            <w:r>
              <w:rPr>
                <w:rFonts w:cs="Arial"/>
                <w:lang w:eastAsia="ja-JP"/>
              </w:rPr>
              <w:t>Range</w:t>
            </w:r>
          </w:p>
        </w:tc>
        <w:tc>
          <w:tcPr>
            <w:tcW w:w="687" w:type="pct"/>
          </w:tcPr>
          <w:p w14:paraId="015A95D5" w14:textId="77777777" w:rsidR="00DF325D" w:rsidRDefault="00DF325D" w:rsidP="00AE4A3E">
            <w:pPr>
              <w:pStyle w:val="TAH"/>
              <w:rPr>
                <w:rFonts w:cs="Arial"/>
                <w:lang w:eastAsia="ja-JP"/>
              </w:rPr>
            </w:pPr>
            <w:r>
              <w:rPr>
                <w:rFonts w:cs="Arial"/>
                <w:lang w:eastAsia="ja-JP"/>
              </w:rPr>
              <w:t>IE type and reference</w:t>
            </w:r>
          </w:p>
        </w:tc>
        <w:tc>
          <w:tcPr>
            <w:tcW w:w="740" w:type="pct"/>
          </w:tcPr>
          <w:p w14:paraId="0B32B3DF" w14:textId="77777777" w:rsidR="00DF325D" w:rsidRDefault="00DF325D" w:rsidP="00AE4A3E">
            <w:pPr>
              <w:pStyle w:val="TAH"/>
              <w:rPr>
                <w:rFonts w:cs="Arial"/>
                <w:lang w:eastAsia="ja-JP"/>
              </w:rPr>
            </w:pPr>
            <w:r>
              <w:rPr>
                <w:rFonts w:cs="Arial"/>
                <w:lang w:eastAsia="ja-JP"/>
              </w:rPr>
              <w:t>Semantics description</w:t>
            </w:r>
          </w:p>
        </w:tc>
        <w:tc>
          <w:tcPr>
            <w:tcW w:w="877" w:type="pct"/>
          </w:tcPr>
          <w:p w14:paraId="332B1AED" w14:textId="77777777" w:rsidR="00DF325D" w:rsidRDefault="00DF325D" w:rsidP="00AE4A3E">
            <w:pPr>
              <w:pStyle w:val="TAH"/>
              <w:rPr>
                <w:rFonts w:cs="Arial"/>
                <w:lang w:eastAsia="ja-JP"/>
              </w:rPr>
            </w:pPr>
            <w:r>
              <w:rPr>
                <w:rFonts w:cs="Arial"/>
                <w:lang w:eastAsia="ja-JP"/>
              </w:rPr>
              <w:t>Criticality</w:t>
            </w:r>
          </w:p>
        </w:tc>
        <w:tc>
          <w:tcPr>
            <w:tcW w:w="878" w:type="pct"/>
          </w:tcPr>
          <w:p w14:paraId="17B4BBD2" w14:textId="77777777" w:rsidR="00DF325D" w:rsidRDefault="00DF325D" w:rsidP="00AE4A3E">
            <w:pPr>
              <w:pStyle w:val="TAH"/>
              <w:rPr>
                <w:rFonts w:cs="Arial"/>
                <w:lang w:eastAsia="ja-JP"/>
              </w:rPr>
            </w:pPr>
            <w:r>
              <w:rPr>
                <w:rFonts w:cs="Arial"/>
                <w:lang w:eastAsia="ja-JP"/>
              </w:rPr>
              <w:t>Assigned Criticality</w:t>
            </w:r>
          </w:p>
        </w:tc>
      </w:tr>
      <w:tr w:rsidR="00DF325D" w14:paraId="1E17AA46" w14:textId="77777777" w:rsidTr="00AE4A3E">
        <w:tc>
          <w:tcPr>
            <w:tcW w:w="892" w:type="pct"/>
          </w:tcPr>
          <w:p w14:paraId="1B85F0AC" w14:textId="77777777" w:rsidR="00DF325D" w:rsidRDefault="00DF325D" w:rsidP="00AE4A3E">
            <w:pPr>
              <w:pStyle w:val="TAL"/>
              <w:rPr>
                <w:rFonts w:cs="Arial"/>
                <w:lang w:eastAsia="ja-JP"/>
              </w:rPr>
            </w:pPr>
            <w:r>
              <w:rPr>
                <w:rFonts w:cs="Arial"/>
                <w:lang w:eastAsia="ja-JP"/>
              </w:rPr>
              <w:t>Periodicity</w:t>
            </w:r>
          </w:p>
        </w:tc>
        <w:tc>
          <w:tcPr>
            <w:tcW w:w="516" w:type="pct"/>
          </w:tcPr>
          <w:p w14:paraId="7C6EACD7" w14:textId="77777777" w:rsidR="00DF325D" w:rsidRDefault="00DF325D" w:rsidP="00AE4A3E">
            <w:pPr>
              <w:pStyle w:val="TAL"/>
              <w:rPr>
                <w:rFonts w:cs="Arial"/>
                <w:lang w:eastAsia="ja-JP"/>
              </w:rPr>
            </w:pPr>
            <w:r>
              <w:rPr>
                <w:rFonts w:cs="Arial"/>
              </w:rPr>
              <w:t>M</w:t>
            </w:r>
          </w:p>
        </w:tc>
        <w:tc>
          <w:tcPr>
            <w:tcW w:w="410" w:type="pct"/>
          </w:tcPr>
          <w:p w14:paraId="3CE9BF0F" w14:textId="77777777" w:rsidR="00DF325D" w:rsidRDefault="00DF325D" w:rsidP="00AE4A3E">
            <w:pPr>
              <w:pStyle w:val="TAL"/>
              <w:rPr>
                <w:i/>
                <w:lang w:eastAsia="ja-JP"/>
              </w:rPr>
            </w:pPr>
          </w:p>
        </w:tc>
        <w:tc>
          <w:tcPr>
            <w:tcW w:w="687" w:type="pct"/>
          </w:tcPr>
          <w:p w14:paraId="6E5389EC" w14:textId="77777777" w:rsidR="00DF325D" w:rsidRDefault="00DF325D" w:rsidP="00AE4A3E">
            <w:pPr>
              <w:pStyle w:val="TAL"/>
              <w:rPr>
                <w:rFonts w:cs="Arial"/>
                <w:lang w:eastAsia="zh-CN"/>
              </w:rPr>
            </w:pPr>
            <w:r>
              <w:rPr>
                <w:rFonts w:cs="Arial" w:hint="eastAsia"/>
                <w:lang w:eastAsia="zh-CN"/>
              </w:rPr>
              <w:t>9.3.1.77</w:t>
            </w:r>
          </w:p>
        </w:tc>
        <w:tc>
          <w:tcPr>
            <w:tcW w:w="740" w:type="pct"/>
          </w:tcPr>
          <w:p w14:paraId="15DF1D05" w14:textId="77777777" w:rsidR="00DF325D" w:rsidRDefault="00DF325D" w:rsidP="00AE4A3E">
            <w:pPr>
              <w:pStyle w:val="TAL"/>
              <w:rPr>
                <w:rFonts w:cs="Arial"/>
                <w:lang w:eastAsia="ja-JP"/>
              </w:rPr>
            </w:pPr>
          </w:p>
        </w:tc>
        <w:tc>
          <w:tcPr>
            <w:tcW w:w="877" w:type="pct"/>
          </w:tcPr>
          <w:p w14:paraId="2B690D14" w14:textId="77777777" w:rsidR="00DF325D" w:rsidRPr="00523605" w:rsidRDefault="00DF325D" w:rsidP="00AE4A3E">
            <w:pPr>
              <w:pStyle w:val="TAC"/>
              <w:rPr>
                <w:lang w:eastAsia="ja-JP"/>
              </w:rPr>
            </w:pPr>
            <w:r w:rsidRPr="00523605">
              <w:rPr>
                <w:lang w:eastAsia="ja-JP"/>
              </w:rPr>
              <w:t>-</w:t>
            </w:r>
          </w:p>
        </w:tc>
        <w:tc>
          <w:tcPr>
            <w:tcW w:w="878" w:type="pct"/>
          </w:tcPr>
          <w:p w14:paraId="78277DF2" w14:textId="77777777" w:rsidR="00DF325D" w:rsidRPr="00523605" w:rsidRDefault="00DF325D" w:rsidP="00AE4A3E">
            <w:pPr>
              <w:pStyle w:val="TAC"/>
              <w:rPr>
                <w:lang w:eastAsia="ja-JP"/>
              </w:rPr>
            </w:pPr>
          </w:p>
        </w:tc>
      </w:tr>
      <w:tr w:rsidR="00DF325D" w14:paraId="5A4C254D" w14:textId="77777777" w:rsidTr="00AE4A3E">
        <w:tc>
          <w:tcPr>
            <w:tcW w:w="892" w:type="pct"/>
          </w:tcPr>
          <w:p w14:paraId="0CEBEE90" w14:textId="77777777" w:rsidR="00DF325D" w:rsidRDefault="00DF325D" w:rsidP="00AE4A3E">
            <w:pPr>
              <w:pStyle w:val="TAL"/>
              <w:rPr>
                <w:rFonts w:cs="Arial"/>
                <w:lang w:eastAsia="ja-JP"/>
              </w:rPr>
            </w:pPr>
            <w:r>
              <w:rPr>
                <w:rFonts w:cs="Arial"/>
                <w:lang w:eastAsia="ja-JP"/>
              </w:rPr>
              <w:t>Burst Arrival Time</w:t>
            </w:r>
          </w:p>
        </w:tc>
        <w:tc>
          <w:tcPr>
            <w:tcW w:w="516" w:type="pct"/>
          </w:tcPr>
          <w:p w14:paraId="522BC774" w14:textId="77777777" w:rsidR="00DF325D" w:rsidRDefault="00DF325D" w:rsidP="00AE4A3E">
            <w:pPr>
              <w:pStyle w:val="TAL"/>
              <w:rPr>
                <w:rFonts w:cs="Arial"/>
                <w:highlight w:val="yellow"/>
                <w:lang w:eastAsia="ja-JP"/>
              </w:rPr>
            </w:pPr>
            <w:r>
              <w:rPr>
                <w:rFonts w:cs="Arial"/>
              </w:rPr>
              <w:t>O</w:t>
            </w:r>
          </w:p>
        </w:tc>
        <w:tc>
          <w:tcPr>
            <w:tcW w:w="410" w:type="pct"/>
          </w:tcPr>
          <w:p w14:paraId="748F8F5E" w14:textId="77777777" w:rsidR="00DF325D" w:rsidRDefault="00DF325D" w:rsidP="00AE4A3E">
            <w:pPr>
              <w:pStyle w:val="TAL"/>
              <w:rPr>
                <w:i/>
                <w:lang w:eastAsia="ja-JP"/>
              </w:rPr>
            </w:pPr>
          </w:p>
        </w:tc>
        <w:tc>
          <w:tcPr>
            <w:tcW w:w="687" w:type="pct"/>
          </w:tcPr>
          <w:p w14:paraId="427C0E5F" w14:textId="77777777" w:rsidR="00DF325D" w:rsidRDefault="00DF325D" w:rsidP="00AE4A3E">
            <w:pPr>
              <w:pStyle w:val="TAL"/>
              <w:rPr>
                <w:rFonts w:cs="Arial"/>
                <w:lang w:eastAsia="zh-CN"/>
              </w:rPr>
            </w:pPr>
            <w:r>
              <w:rPr>
                <w:rFonts w:cs="Arial" w:hint="eastAsia"/>
                <w:lang w:eastAsia="zh-CN"/>
              </w:rPr>
              <w:t>9.3.1.78</w:t>
            </w:r>
          </w:p>
        </w:tc>
        <w:tc>
          <w:tcPr>
            <w:tcW w:w="740" w:type="pct"/>
          </w:tcPr>
          <w:p w14:paraId="2C402ADB" w14:textId="77777777" w:rsidR="00DF325D" w:rsidRDefault="00DF325D" w:rsidP="00AE4A3E">
            <w:pPr>
              <w:pStyle w:val="TAL"/>
              <w:rPr>
                <w:rFonts w:cs="Arial"/>
                <w:lang w:eastAsia="ja-JP"/>
              </w:rPr>
            </w:pPr>
          </w:p>
        </w:tc>
        <w:tc>
          <w:tcPr>
            <w:tcW w:w="877" w:type="pct"/>
          </w:tcPr>
          <w:p w14:paraId="34B8CCF4" w14:textId="77777777" w:rsidR="00DF325D" w:rsidRPr="00523605" w:rsidRDefault="00DF325D" w:rsidP="00AE4A3E">
            <w:pPr>
              <w:pStyle w:val="TAC"/>
              <w:rPr>
                <w:lang w:eastAsia="ja-JP"/>
              </w:rPr>
            </w:pPr>
            <w:r w:rsidRPr="00523605">
              <w:rPr>
                <w:lang w:eastAsia="ja-JP"/>
              </w:rPr>
              <w:t>-</w:t>
            </w:r>
          </w:p>
        </w:tc>
        <w:tc>
          <w:tcPr>
            <w:tcW w:w="878" w:type="pct"/>
          </w:tcPr>
          <w:p w14:paraId="309B8BBA" w14:textId="77777777" w:rsidR="00DF325D" w:rsidRPr="00523605" w:rsidRDefault="00DF325D" w:rsidP="00AE4A3E">
            <w:pPr>
              <w:pStyle w:val="TAC"/>
              <w:rPr>
                <w:lang w:eastAsia="ja-JP"/>
              </w:rPr>
            </w:pPr>
          </w:p>
        </w:tc>
      </w:tr>
      <w:tr w:rsidR="00DF325D" w14:paraId="19FD6850" w14:textId="77777777" w:rsidTr="00AE4A3E">
        <w:tc>
          <w:tcPr>
            <w:tcW w:w="892" w:type="pct"/>
          </w:tcPr>
          <w:p w14:paraId="363FE6CC" w14:textId="77777777" w:rsidR="00DF325D" w:rsidRDefault="00DF325D" w:rsidP="00AE4A3E">
            <w:pPr>
              <w:pStyle w:val="TAL"/>
              <w:rPr>
                <w:rFonts w:cs="Arial"/>
                <w:lang w:eastAsia="ja-JP"/>
              </w:rPr>
            </w:pPr>
            <w:r>
              <w:rPr>
                <w:rFonts w:eastAsia="KaiTi"/>
                <w:szCs w:val="18"/>
                <w:lang w:val="en-US" w:eastAsia="zh-CN"/>
              </w:rPr>
              <w:t>S</w:t>
            </w:r>
            <w:r>
              <w:rPr>
                <w:rFonts w:eastAsia="KaiTi"/>
                <w:szCs w:val="18"/>
                <w:lang w:eastAsia="zh-CN"/>
              </w:rPr>
              <w:t xml:space="preserve">urvival </w:t>
            </w:r>
            <w:r>
              <w:rPr>
                <w:rFonts w:eastAsia="KaiTi"/>
                <w:szCs w:val="18"/>
                <w:lang w:val="en-US" w:eastAsia="zh-CN"/>
              </w:rPr>
              <w:t>T</w:t>
            </w:r>
            <w:r>
              <w:rPr>
                <w:rFonts w:eastAsia="KaiTi"/>
                <w:szCs w:val="18"/>
                <w:lang w:eastAsia="zh-CN"/>
              </w:rPr>
              <w:t>ime</w:t>
            </w:r>
          </w:p>
        </w:tc>
        <w:tc>
          <w:tcPr>
            <w:tcW w:w="516" w:type="pct"/>
          </w:tcPr>
          <w:p w14:paraId="4C85E232" w14:textId="77777777" w:rsidR="00DF325D" w:rsidRDefault="00DF325D" w:rsidP="00AE4A3E">
            <w:pPr>
              <w:pStyle w:val="TAL"/>
              <w:rPr>
                <w:rFonts w:cs="Arial"/>
              </w:rPr>
            </w:pPr>
            <w:r>
              <w:rPr>
                <w:rFonts w:eastAsia="SimSun" w:cs="Arial" w:hint="eastAsia"/>
                <w:lang w:val="en-US" w:eastAsia="zh-CN"/>
              </w:rPr>
              <w:t>O</w:t>
            </w:r>
          </w:p>
        </w:tc>
        <w:tc>
          <w:tcPr>
            <w:tcW w:w="410" w:type="pct"/>
          </w:tcPr>
          <w:p w14:paraId="474379F2" w14:textId="77777777" w:rsidR="00DF325D" w:rsidRDefault="00DF325D" w:rsidP="00AE4A3E">
            <w:pPr>
              <w:pStyle w:val="TAL"/>
              <w:rPr>
                <w:i/>
                <w:lang w:eastAsia="ja-JP"/>
              </w:rPr>
            </w:pPr>
          </w:p>
        </w:tc>
        <w:tc>
          <w:tcPr>
            <w:tcW w:w="687" w:type="pct"/>
          </w:tcPr>
          <w:p w14:paraId="02AA1455" w14:textId="77777777" w:rsidR="00DF325D" w:rsidRDefault="00DF325D" w:rsidP="00AE4A3E">
            <w:pPr>
              <w:pStyle w:val="TAL"/>
              <w:rPr>
                <w:rFonts w:cs="Arial"/>
                <w:lang w:eastAsia="zh-CN"/>
              </w:rPr>
            </w:pPr>
            <w:r>
              <w:rPr>
                <w:rFonts w:eastAsia="SimSun" w:cs="Arial" w:hint="eastAsia"/>
                <w:lang w:val="en-US" w:eastAsia="zh-CN"/>
              </w:rPr>
              <w:t>9.3.1.</w:t>
            </w:r>
            <w:r>
              <w:rPr>
                <w:rFonts w:eastAsia="SimSun" w:cs="Arial"/>
                <w:lang w:val="en-US" w:eastAsia="zh-CN"/>
              </w:rPr>
              <w:t>103</w:t>
            </w:r>
          </w:p>
        </w:tc>
        <w:tc>
          <w:tcPr>
            <w:tcW w:w="740" w:type="pct"/>
          </w:tcPr>
          <w:p w14:paraId="51DAA512" w14:textId="77777777" w:rsidR="00DF325D" w:rsidRDefault="00DF325D" w:rsidP="00AE4A3E">
            <w:pPr>
              <w:pStyle w:val="TAL"/>
              <w:rPr>
                <w:rFonts w:cs="Arial"/>
                <w:lang w:eastAsia="ja-JP"/>
              </w:rPr>
            </w:pPr>
          </w:p>
        </w:tc>
        <w:tc>
          <w:tcPr>
            <w:tcW w:w="877" w:type="pct"/>
          </w:tcPr>
          <w:p w14:paraId="4BFB731D" w14:textId="77777777" w:rsidR="00DF325D" w:rsidRPr="00135FF5" w:rsidRDefault="00DF325D" w:rsidP="00AE4A3E">
            <w:pPr>
              <w:pStyle w:val="TAC"/>
              <w:rPr>
                <w:lang w:eastAsia="zh-CN"/>
              </w:rPr>
            </w:pPr>
            <w:r>
              <w:rPr>
                <w:rFonts w:hint="eastAsia"/>
                <w:lang w:eastAsia="zh-CN"/>
              </w:rPr>
              <w:t>Y</w:t>
            </w:r>
            <w:r>
              <w:rPr>
                <w:lang w:eastAsia="zh-CN"/>
              </w:rPr>
              <w:t>ES</w:t>
            </w:r>
          </w:p>
        </w:tc>
        <w:tc>
          <w:tcPr>
            <w:tcW w:w="878" w:type="pct"/>
          </w:tcPr>
          <w:p w14:paraId="087C0CA2" w14:textId="77777777" w:rsidR="00DF325D" w:rsidRPr="00135FF5" w:rsidRDefault="00DF325D" w:rsidP="00AE4A3E">
            <w:pPr>
              <w:pStyle w:val="TAC"/>
              <w:rPr>
                <w:lang w:eastAsia="zh-CN"/>
              </w:rPr>
            </w:pPr>
            <w:r>
              <w:rPr>
                <w:rFonts w:hint="eastAsia"/>
                <w:lang w:eastAsia="zh-CN"/>
              </w:rPr>
              <w:t>i</w:t>
            </w:r>
            <w:r>
              <w:rPr>
                <w:lang w:eastAsia="zh-CN"/>
              </w:rPr>
              <w:t>gnore</w:t>
            </w:r>
          </w:p>
        </w:tc>
      </w:tr>
    </w:tbl>
    <w:p w14:paraId="29978727" w14:textId="77777777" w:rsidR="00DF325D" w:rsidRPr="00135FF5" w:rsidRDefault="00DF325D" w:rsidP="00DF325D">
      <w:pPr>
        <w:rPr>
          <w:lang w:eastAsia="zh-CN"/>
        </w:rPr>
      </w:pPr>
    </w:p>
    <w:p w14:paraId="35289E96" w14:textId="77777777" w:rsidR="00DF325D" w:rsidRDefault="00DF325D" w:rsidP="00DF325D">
      <w:pPr>
        <w:pStyle w:val="Heading4"/>
      </w:pPr>
      <w:bookmarkStart w:id="1563" w:name="_Toc45881815"/>
      <w:bookmarkStart w:id="1564" w:name="_Toc51852454"/>
      <w:bookmarkStart w:id="1565" w:name="_Toc56620405"/>
      <w:bookmarkStart w:id="1566" w:name="_Toc64448045"/>
      <w:bookmarkStart w:id="1567" w:name="_Toc74152820"/>
      <w:bookmarkStart w:id="1568" w:name="_Toc88656245"/>
      <w:bookmarkStart w:id="1569" w:name="_Toc88657304"/>
      <w:bookmarkStart w:id="1570" w:name="_Toc105657367"/>
      <w:bookmarkStart w:id="1571" w:name="_Toc106108748"/>
      <w:bookmarkStart w:id="1572" w:name="_Toc112687841"/>
      <w:r>
        <w:t>9.3.1.77</w:t>
      </w:r>
      <w:r>
        <w:tab/>
        <w:t>Periodicity</w:t>
      </w:r>
      <w:bookmarkEnd w:id="1563"/>
      <w:bookmarkEnd w:id="1564"/>
      <w:bookmarkEnd w:id="1565"/>
      <w:bookmarkEnd w:id="1566"/>
      <w:bookmarkEnd w:id="1567"/>
      <w:bookmarkEnd w:id="1568"/>
      <w:bookmarkEnd w:id="1569"/>
      <w:bookmarkEnd w:id="1570"/>
      <w:bookmarkEnd w:id="1571"/>
      <w:bookmarkEnd w:id="1572"/>
    </w:p>
    <w:p w14:paraId="7258BBE7" w14:textId="77777777" w:rsidR="00DF325D" w:rsidRDefault="00DF325D" w:rsidP="00DF325D">
      <w:r>
        <w:t>This IE indicates the Periodicity of the TSC QoS flow as defined in TS 23.501 [</w:t>
      </w:r>
      <w:r>
        <w:rPr>
          <w:rFonts w:hint="eastAsia"/>
          <w:lang w:eastAsia="zh-CN"/>
        </w:rPr>
        <w:t>20</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75FE529" w14:textId="77777777" w:rsidTr="00AE4A3E">
        <w:tc>
          <w:tcPr>
            <w:tcW w:w="2448" w:type="dxa"/>
          </w:tcPr>
          <w:p w14:paraId="512D7DD6" w14:textId="77777777" w:rsidR="00DF325D" w:rsidRDefault="00DF325D" w:rsidP="00AE4A3E">
            <w:pPr>
              <w:pStyle w:val="TAH"/>
              <w:rPr>
                <w:rFonts w:cs="Arial"/>
                <w:lang w:eastAsia="ja-JP"/>
              </w:rPr>
            </w:pPr>
            <w:r>
              <w:rPr>
                <w:rFonts w:cs="Arial"/>
                <w:lang w:eastAsia="ja-JP"/>
              </w:rPr>
              <w:t>IE/Group Name</w:t>
            </w:r>
          </w:p>
        </w:tc>
        <w:tc>
          <w:tcPr>
            <w:tcW w:w="1080" w:type="dxa"/>
          </w:tcPr>
          <w:p w14:paraId="59414A64" w14:textId="77777777" w:rsidR="00DF325D" w:rsidRDefault="00DF325D" w:rsidP="00AE4A3E">
            <w:pPr>
              <w:pStyle w:val="TAH"/>
              <w:rPr>
                <w:rFonts w:cs="Arial"/>
                <w:lang w:eastAsia="ja-JP"/>
              </w:rPr>
            </w:pPr>
            <w:r>
              <w:rPr>
                <w:rFonts w:cs="Arial"/>
                <w:lang w:eastAsia="ja-JP"/>
              </w:rPr>
              <w:t>Presence</w:t>
            </w:r>
          </w:p>
        </w:tc>
        <w:tc>
          <w:tcPr>
            <w:tcW w:w="1440" w:type="dxa"/>
          </w:tcPr>
          <w:p w14:paraId="38CFBB64" w14:textId="77777777" w:rsidR="00DF325D" w:rsidRDefault="00DF325D" w:rsidP="00AE4A3E">
            <w:pPr>
              <w:pStyle w:val="TAH"/>
              <w:rPr>
                <w:rFonts w:cs="Arial"/>
                <w:lang w:eastAsia="ja-JP"/>
              </w:rPr>
            </w:pPr>
            <w:r>
              <w:rPr>
                <w:rFonts w:cs="Arial"/>
                <w:lang w:eastAsia="ja-JP"/>
              </w:rPr>
              <w:t>Range</w:t>
            </w:r>
          </w:p>
        </w:tc>
        <w:tc>
          <w:tcPr>
            <w:tcW w:w="1872" w:type="dxa"/>
          </w:tcPr>
          <w:p w14:paraId="1454B5BC"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0CCAEF0" w14:textId="77777777" w:rsidR="00DF325D" w:rsidRDefault="00DF325D" w:rsidP="00AE4A3E">
            <w:pPr>
              <w:pStyle w:val="TAH"/>
              <w:rPr>
                <w:rFonts w:cs="Arial"/>
                <w:lang w:eastAsia="ja-JP"/>
              </w:rPr>
            </w:pPr>
            <w:r>
              <w:rPr>
                <w:rFonts w:cs="Arial"/>
                <w:lang w:eastAsia="ja-JP"/>
              </w:rPr>
              <w:t>Semantics description</w:t>
            </w:r>
          </w:p>
        </w:tc>
      </w:tr>
      <w:tr w:rsidR="00DF325D" w14:paraId="63E9221D" w14:textId="77777777" w:rsidTr="00AE4A3E">
        <w:tc>
          <w:tcPr>
            <w:tcW w:w="2448" w:type="dxa"/>
          </w:tcPr>
          <w:p w14:paraId="54E723AB" w14:textId="77777777" w:rsidR="00DF325D" w:rsidRDefault="00DF325D" w:rsidP="00AE4A3E">
            <w:pPr>
              <w:pStyle w:val="TAL"/>
              <w:rPr>
                <w:rFonts w:cs="Arial"/>
                <w:lang w:eastAsia="ja-JP"/>
              </w:rPr>
            </w:pPr>
            <w:r>
              <w:rPr>
                <w:rFonts w:cs="Arial"/>
                <w:lang w:eastAsia="ja-JP"/>
              </w:rPr>
              <w:t>Periodicity</w:t>
            </w:r>
          </w:p>
        </w:tc>
        <w:tc>
          <w:tcPr>
            <w:tcW w:w="1080" w:type="dxa"/>
          </w:tcPr>
          <w:p w14:paraId="425045CA" w14:textId="77777777" w:rsidR="00DF325D" w:rsidRDefault="00DF325D" w:rsidP="00AE4A3E">
            <w:pPr>
              <w:pStyle w:val="TAL"/>
              <w:rPr>
                <w:rFonts w:cs="Arial"/>
                <w:lang w:eastAsia="ja-JP"/>
              </w:rPr>
            </w:pPr>
            <w:r>
              <w:rPr>
                <w:rFonts w:cs="Arial"/>
                <w:lang w:eastAsia="ja-JP"/>
              </w:rPr>
              <w:t>M</w:t>
            </w:r>
          </w:p>
        </w:tc>
        <w:tc>
          <w:tcPr>
            <w:tcW w:w="1440" w:type="dxa"/>
          </w:tcPr>
          <w:p w14:paraId="1C923B17" w14:textId="77777777" w:rsidR="00DF325D" w:rsidRDefault="00DF325D" w:rsidP="00AE4A3E">
            <w:pPr>
              <w:pStyle w:val="TAL"/>
              <w:rPr>
                <w:i/>
                <w:lang w:eastAsia="ja-JP"/>
              </w:rPr>
            </w:pPr>
          </w:p>
        </w:tc>
        <w:tc>
          <w:tcPr>
            <w:tcW w:w="1872" w:type="dxa"/>
          </w:tcPr>
          <w:p w14:paraId="30F199A1" w14:textId="77777777" w:rsidR="00DF325D" w:rsidRDefault="00DF325D" w:rsidP="00AE4A3E">
            <w:pPr>
              <w:pStyle w:val="TAL"/>
              <w:rPr>
                <w:rFonts w:cs="Arial"/>
                <w:lang w:eastAsia="ja-JP"/>
              </w:rPr>
            </w:pPr>
            <w:r>
              <w:rPr>
                <w:rFonts w:cs="Arial"/>
                <w:lang w:eastAsia="ja-JP"/>
              </w:rPr>
              <w:t>INTEGER (0..640000, …)</w:t>
            </w:r>
          </w:p>
        </w:tc>
        <w:tc>
          <w:tcPr>
            <w:tcW w:w="2880" w:type="dxa"/>
          </w:tcPr>
          <w:p w14:paraId="3F9F78C6" w14:textId="77777777" w:rsidR="00DF325D" w:rsidRDefault="00DF325D" w:rsidP="00AE4A3E">
            <w:pPr>
              <w:pStyle w:val="TAL"/>
              <w:rPr>
                <w:rFonts w:cs="Arial"/>
                <w:lang w:eastAsia="ja-JP"/>
              </w:rPr>
            </w:pPr>
            <w:r>
              <w:rPr>
                <w:rFonts w:cs="Arial"/>
                <w:lang w:eastAsia="ja-JP"/>
              </w:rPr>
              <w:t>Periodicity expressed in units of 1 us.</w:t>
            </w:r>
          </w:p>
        </w:tc>
      </w:tr>
    </w:tbl>
    <w:p w14:paraId="01CE98BE" w14:textId="77777777" w:rsidR="00DF325D" w:rsidRDefault="00DF325D" w:rsidP="00DF325D"/>
    <w:p w14:paraId="6DC65B35" w14:textId="77777777" w:rsidR="00DF325D" w:rsidRDefault="00DF325D" w:rsidP="00DF325D">
      <w:pPr>
        <w:pStyle w:val="Heading4"/>
      </w:pPr>
      <w:bookmarkStart w:id="1573" w:name="_Toc45881816"/>
      <w:bookmarkStart w:id="1574" w:name="_Toc51852455"/>
      <w:bookmarkStart w:id="1575" w:name="_Toc56620406"/>
      <w:bookmarkStart w:id="1576" w:name="_Toc64448046"/>
      <w:bookmarkStart w:id="1577" w:name="_Toc74152821"/>
      <w:bookmarkStart w:id="1578" w:name="_Toc88656246"/>
      <w:bookmarkStart w:id="1579" w:name="_Toc88657305"/>
      <w:bookmarkStart w:id="1580" w:name="_Toc105657368"/>
      <w:bookmarkStart w:id="1581" w:name="_Toc106108749"/>
      <w:bookmarkStart w:id="1582" w:name="_Toc112687842"/>
      <w:r>
        <w:t>9.3.1.78</w:t>
      </w:r>
      <w:r>
        <w:tab/>
        <w:t>Burst Arrival Time</w:t>
      </w:r>
      <w:bookmarkEnd w:id="1573"/>
      <w:bookmarkEnd w:id="1574"/>
      <w:bookmarkEnd w:id="1575"/>
      <w:bookmarkEnd w:id="1576"/>
      <w:bookmarkEnd w:id="1577"/>
      <w:bookmarkEnd w:id="1578"/>
      <w:bookmarkEnd w:id="1579"/>
      <w:bookmarkEnd w:id="1580"/>
      <w:bookmarkEnd w:id="1581"/>
      <w:bookmarkEnd w:id="1582"/>
    </w:p>
    <w:p w14:paraId="6DA5E435" w14:textId="77777777" w:rsidR="00DF325D" w:rsidRDefault="00DF325D" w:rsidP="00DF325D">
      <w:r>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A4B7FFF" w14:textId="77777777" w:rsidTr="00AE4A3E">
        <w:tc>
          <w:tcPr>
            <w:tcW w:w="2448" w:type="dxa"/>
          </w:tcPr>
          <w:p w14:paraId="1030C203" w14:textId="77777777" w:rsidR="00DF325D" w:rsidRDefault="00DF325D" w:rsidP="00AE4A3E">
            <w:pPr>
              <w:pStyle w:val="TAH"/>
              <w:rPr>
                <w:rFonts w:cs="Arial"/>
                <w:lang w:eastAsia="ja-JP"/>
              </w:rPr>
            </w:pPr>
            <w:r>
              <w:rPr>
                <w:rFonts w:cs="Arial"/>
                <w:lang w:eastAsia="ja-JP"/>
              </w:rPr>
              <w:t>IE/Group Name</w:t>
            </w:r>
          </w:p>
        </w:tc>
        <w:tc>
          <w:tcPr>
            <w:tcW w:w="1080" w:type="dxa"/>
          </w:tcPr>
          <w:p w14:paraId="398FB133" w14:textId="77777777" w:rsidR="00DF325D" w:rsidRDefault="00DF325D" w:rsidP="00AE4A3E">
            <w:pPr>
              <w:pStyle w:val="TAH"/>
              <w:rPr>
                <w:rFonts w:cs="Arial"/>
                <w:lang w:eastAsia="ja-JP"/>
              </w:rPr>
            </w:pPr>
            <w:r>
              <w:rPr>
                <w:rFonts w:cs="Arial"/>
                <w:lang w:eastAsia="ja-JP"/>
              </w:rPr>
              <w:t>Presence</w:t>
            </w:r>
          </w:p>
        </w:tc>
        <w:tc>
          <w:tcPr>
            <w:tcW w:w="1440" w:type="dxa"/>
          </w:tcPr>
          <w:p w14:paraId="588DCFA3" w14:textId="77777777" w:rsidR="00DF325D" w:rsidRDefault="00DF325D" w:rsidP="00AE4A3E">
            <w:pPr>
              <w:pStyle w:val="TAH"/>
              <w:rPr>
                <w:rFonts w:cs="Arial"/>
                <w:lang w:eastAsia="ja-JP"/>
              </w:rPr>
            </w:pPr>
            <w:r>
              <w:rPr>
                <w:rFonts w:cs="Arial"/>
                <w:lang w:eastAsia="ja-JP"/>
              </w:rPr>
              <w:t>Range</w:t>
            </w:r>
          </w:p>
        </w:tc>
        <w:tc>
          <w:tcPr>
            <w:tcW w:w="1872" w:type="dxa"/>
          </w:tcPr>
          <w:p w14:paraId="53637F73" w14:textId="77777777" w:rsidR="00DF325D" w:rsidRDefault="00DF325D" w:rsidP="00AE4A3E">
            <w:pPr>
              <w:pStyle w:val="TAH"/>
              <w:rPr>
                <w:rFonts w:cs="Arial"/>
                <w:lang w:eastAsia="ja-JP"/>
              </w:rPr>
            </w:pPr>
            <w:r>
              <w:rPr>
                <w:rFonts w:cs="Arial"/>
                <w:lang w:eastAsia="ja-JP"/>
              </w:rPr>
              <w:t>IE type and reference</w:t>
            </w:r>
          </w:p>
        </w:tc>
        <w:tc>
          <w:tcPr>
            <w:tcW w:w="2880" w:type="dxa"/>
          </w:tcPr>
          <w:p w14:paraId="2B1D3373" w14:textId="77777777" w:rsidR="00DF325D" w:rsidRDefault="00DF325D" w:rsidP="00AE4A3E">
            <w:pPr>
              <w:pStyle w:val="TAH"/>
              <w:rPr>
                <w:rFonts w:cs="Arial"/>
                <w:lang w:eastAsia="ja-JP"/>
              </w:rPr>
            </w:pPr>
            <w:r>
              <w:rPr>
                <w:rFonts w:cs="Arial"/>
                <w:lang w:eastAsia="ja-JP"/>
              </w:rPr>
              <w:t>Semantics description</w:t>
            </w:r>
          </w:p>
        </w:tc>
      </w:tr>
      <w:tr w:rsidR="00DF325D" w14:paraId="4997D88B" w14:textId="77777777" w:rsidTr="00AE4A3E">
        <w:tc>
          <w:tcPr>
            <w:tcW w:w="2448" w:type="dxa"/>
          </w:tcPr>
          <w:p w14:paraId="5D7A1C79" w14:textId="77777777" w:rsidR="00DF325D" w:rsidRDefault="00DF325D" w:rsidP="00AE4A3E">
            <w:pPr>
              <w:pStyle w:val="TAL"/>
              <w:rPr>
                <w:rFonts w:cs="Arial"/>
                <w:lang w:eastAsia="ja-JP"/>
              </w:rPr>
            </w:pPr>
            <w:r>
              <w:rPr>
                <w:rFonts w:eastAsia="Batang" w:cs="Arial"/>
                <w:lang w:eastAsia="ja-JP"/>
              </w:rPr>
              <w:t>Burst Arrival Time</w:t>
            </w:r>
          </w:p>
        </w:tc>
        <w:tc>
          <w:tcPr>
            <w:tcW w:w="1080" w:type="dxa"/>
          </w:tcPr>
          <w:p w14:paraId="30A328B2" w14:textId="77777777" w:rsidR="00DF325D" w:rsidRDefault="00DF325D" w:rsidP="00AE4A3E">
            <w:pPr>
              <w:pStyle w:val="TAL"/>
              <w:rPr>
                <w:rFonts w:cs="Arial"/>
                <w:lang w:eastAsia="ja-JP"/>
              </w:rPr>
            </w:pPr>
            <w:r>
              <w:rPr>
                <w:rFonts w:cs="Arial"/>
                <w:lang w:eastAsia="ja-JP"/>
              </w:rPr>
              <w:t>M</w:t>
            </w:r>
          </w:p>
        </w:tc>
        <w:tc>
          <w:tcPr>
            <w:tcW w:w="1440" w:type="dxa"/>
          </w:tcPr>
          <w:p w14:paraId="7E5D0D3A" w14:textId="77777777" w:rsidR="00DF325D" w:rsidRDefault="00DF325D" w:rsidP="00AE4A3E">
            <w:pPr>
              <w:pStyle w:val="TAL"/>
              <w:rPr>
                <w:i/>
                <w:lang w:eastAsia="ja-JP"/>
              </w:rPr>
            </w:pPr>
          </w:p>
        </w:tc>
        <w:tc>
          <w:tcPr>
            <w:tcW w:w="1872" w:type="dxa"/>
          </w:tcPr>
          <w:p w14:paraId="52D15EBC" w14:textId="77777777" w:rsidR="00DF325D" w:rsidRDefault="00DF325D" w:rsidP="00AE4A3E">
            <w:pPr>
              <w:pStyle w:val="TAL"/>
              <w:rPr>
                <w:rFonts w:cs="Arial"/>
                <w:lang w:eastAsia="ja-JP"/>
              </w:rPr>
            </w:pPr>
            <w:r>
              <w:rPr>
                <w:lang w:eastAsia="ja-JP"/>
              </w:rPr>
              <w:t>OCTET STRING</w:t>
            </w:r>
          </w:p>
        </w:tc>
        <w:tc>
          <w:tcPr>
            <w:tcW w:w="2880" w:type="dxa"/>
          </w:tcPr>
          <w:p w14:paraId="452C2518" w14:textId="77777777" w:rsidR="00DF325D" w:rsidRDefault="00DF325D" w:rsidP="00AE4A3E">
            <w:pPr>
              <w:pStyle w:val="TAL"/>
              <w:rPr>
                <w:rFonts w:cs="Arial"/>
                <w:lang w:eastAsia="ja-JP"/>
              </w:rPr>
            </w:pPr>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p>
        </w:tc>
      </w:tr>
    </w:tbl>
    <w:p w14:paraId="615B29A1" w14:textId="77777777" w:rsidR="00DF325D" w:rsidRDefault="00DF325D" w:rsidP="00DF325D"/>
    <w:p w14:paraId="0158FD3A" w14:textId="77777777" w:rsidR="00DF325D" w:rsidRDefault="00DF325D" w:rsidP="00DF325D">
      <w:pPr>
        <w:pStyle w:val="Heading4"/>
        <w:rPr>
          <w:rFonts w:eastAsia="Batang"/>
        </w:rPr>
      </w:pPr>
      <w:bookmarkStart w:id="1583" w:name="_Toc45881817"/>
      <w:bookmarkStart w:id="1584" w:name="_Toc51852456"/>
      <w:bookmarkStart w:id="1585" w:name="_Toc56620407"/>
      <w:bookmarkStart w:id="1586" w:name="_Toc64448047"/>
      <w:bookmarkStart w:id="1587" w:name="_Toc74152822"/>
      <w:bookmarkStart w:id="1588" w:name="_Toc88656247"/>
      <w:bookmarkStart w:id="1589" w:name="_Toc88657306"/>
      <w:bookmarkStart w:id="1590" w:name="_Toc105657369"/>
      <w:bookmarkStart w:id="1591" w:name="_Toc106108750"/>
      <w:bookmarkStart w:id="1592" w:name="_Toc112687843"/>
      <w:r>
        <w:rPr>
          <w:rFonts w:eastAsia="Batang"/>
        </w:rPr>
        <w:t>9.3.1.79</w:t>
      </w:r>
      <w:r>
        <w:rPr>
          <w:rFonts w:eastAsia="Batang"/>
        </w:rPr>
        <w:tab/>
        <w:t xml:space="preserve">Extended </w:t>
      </w:r>
      <w:r>
        <w:t>Packet Delay Budget</w:t>
      </w:r>
      <w:bookmarkEnd w:id="1583"/>
      <w:bookmarkEnd w:id="1584"/>
      <w:bookmarkEnd w:id="1585"/>
      <w:bookmarkEnd w:id="1586"/>
      <w:bookmarkEnd w:id="1587"/>
      <w:bookmarkEnd w:id="1588"/>
      <w:bookmarkEnd w:id="1589"/>
      <w:bookmarkEnd w:id="1590"/>
      <w:bookmarkEnd w:id="1591"/>
      <w:bookmarkEnd w:id="1592"/>
    </w:p>
    <w:p w14:paraId="4DF75796" w14:textId="77777777" w:rsidR="00DF325D" w:rsidRDefault="00DF325D" w:rsidP="00DF325D">
      <w:r>
        <w:t xml:space="preserve">This IE indicates the </w:t>
      </w:r>
      <w:r>
        <w:rPr>
          <w:lang w:eastAsia="zh-CN"/>
        </w:rPr>
        <w:t>P</w:t>
      </w:r>
      <w:r>
        <w:t xml:space="preserve">acket </w:t>
      </w:r>
      <w:r>
        <w:rPr>
          <w:lang w:eastAsia="zh-CN"/>
        </w:rPr>
        <w:t>Delay Budget</w:t>
      </w:r>
      <w:r>
        <w:t xml:space="preserv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2FB10F6" w14:textId="77777777" w:rsidTr="00AE4A3E">
        <w:tc>
          <w:tcPr>
            <w:tcW w:w="2448" w:type="dxa"/>
          </w:tcPr>
          <w:p w14:paraId="24E7F434" w14:textId="77777777" w:rsidR="00DF325D" w:rsidRDefault="00DF325D" w:rsidP="00AE4A3E">
            <w:pPr>
              <w:pStyle w:val="TAH"/>
              <w:rPr>
                <w:rFonts w:cs="Arial"/>
                <w:lang w:eastAsia="ja-JP"/>
              </w:rPr>
            </w:pPr>
            <w:r>
              <w:rPr>
                <w:rFonts w:cs="Arial"/>
                <w:lang w:eastAsia="ja-JP"/>
              </w:rPr>
              <w:t>IE/Group Name</w:t>
            </w:r>
          </w:p>
        </w:tc>
        <w:tc>
          <w:tcPr>
            <w:tcW w:w="1080" w:type="dxa"/>
          </w:tcPr>
          <w:p w14:paraId="7190449B" w14:textId="77777777" w:rsidR="00DF325D" w:rsidRDefault="00DF325D" w:rsidP="00AE4A3E">
            <w:pPr>
              <w:pStyle w:val="TAH"/>
              <w:rPr>
                <w:rFonts w:cs="Arial"/>
                <w:lang w:eastAsia="ja-JP"/>
              </w:rPr>
            </w:pPr>
            <w:r>
              <w:rPr>
                <w:rFonts w:cs="Arial"/>
                <w:lang w:eastAsia="ja-JP"/>
              </w:rPr>
              <w:t>Presence</w:t>
            </w:r>
          </w:p>
        </w:tc>
        <w:tc>
          <w:tcPr>
            <w:tcW w:w="1440" w:type="dxa"/>
          </w:tcPr>
          <w:p w14:paraId="46A4E6B8" w14:textId="77777777" w:rsidR="00DF325D" w:rsidRDefault="00DF325D" w:rsidP="00AE4A3E">
            <w:pPr>
              <w:pStyle w:val="TAH"/>
              <w:rPr>
                <w:rFonts w:cs="Arial"/>
                <w:lang w:eastAsia="ja-JP"/>
              </w:rPr>
            </w:pPr>
            <w:r>
              <w:rPr>
                <w:rFonts w:cs="Arial"/>
                <w:lang w:eastAsia="ja-JP"/>
              </w:rPr>
              <w:t>Range</w:t>
            </w:r>
          </w:p>
        </w:tc>
        <w:tc>
          <w:tcPr>
            <w:tcW w:w="1872" w:type="dxa"/>
          </w:tcPr>
          <w:p w14:paraId="3F33F6C9" w14:textId="77777777" w:rsidR="00DF325D" w:rsidRDefault="00DF325D" w:rsidP="00AE4A3E">
            <w:pPr>
              <w:pStyle w:val="TAH"/>
              <w:rPr>
                <w:rFonts w:cs="Arial"/>
                <w:lang w:eastAsia="ja-JP"/>
              </w:rPr>
            </w:pPr>
            <w:r>
              <w:rPr>
                <w:rFonts w:cs="Arial"/>
                <w:lang w:eastAsia="ja-JP"/>
              </w:rPr>
              <w:t>IE type and reference</w:t>
            </w:r>
          </w:p>
        </w:tc>
        <w:tc>
          <w:tcPr>
            <w:tcW w:w="2880" w:type="dxa"/>
          </w:tcPr>
          <w:p w14:paraId="478F63F9" w14:textId="77777777" w:rsidR="00DF325D" w:rsidRDefault="00DF325D" w:rsidP="00AE4A3E">
            <w:pPr>
              <w:pStyle w:val="TAH"/>
              <w:rPr>
                <w:rFonts w:cs="Arial"/>
                <w:lang w:eastAsia="ja-JP"/>
              </w:rPr>
            </w:pPr>
            <w:r>
              <w:rPr>
                <w:rFonts w:cs="Arial"/>
                <w:lang w:eastAsia="ja-JP"/>
              </w:rPr>
              <w:t>Semantics description</w:t>
            </w:r>
          </w:p>
        </w:tc>
      </w:tr>
      <w:tr w:rsidR="00DF325D" w14:paraId="6E3766FE" w14:textId="77777777" w:rsidTr="00AE4A3E">
        <w:tc>
          <w:tcPr>
            <w:tcW w:w="2448" w:type="dxa"/>
          </w:tcPr>
          <w:p w14:paraId="54C68E79" w14:textId="77777777" w:rsidR="00DF325D" w:rsidRDefault="00DF325D" w:rsidP="00AE4A3E">
            <w:pPr>
              <w:pStyle w:val="TAL"/>
              <w:rPr>
                <w:rFonts w:cs="Arial"/>
                <w:lang w:eastAsia="ja-JP"/>
              </w:rPr>
            </w:pPr>
            <w:r>
              <w:rPr>
                <w:szCs w:val="22"/>
              </w:rPr>
              <w:t>Extended Packet Delay Budget</w:t>
            </w:r>
          </w:p>
        </w:tc>
        <w:tc>
          <w:tcPr>
            <w:tcW w:w="1080" w:type="dxa"/>
          </w:tcPr>
          <w:p w14:paraId="6054A161" w14:textId="77777777" w:rsidR="00DF325D" w:rsidRDefault="00DF325D" w:rsidP="00AE4A3E">
            <w:pPr>
              <w:pStyle w:val="TAL"/>
              <w:rPr>
                <w:rFonts w:cs="Arial"/>
                <w:lang w:eastAsia="ja-JP"/>
              </w:rPr>
            </w:pPr>
            <w:r>
              <w:rPr>
                <w:szCs w:val="22"/>
              </w:rPr>
              <w:t>M</w:t>
            </w:r>
          </w:p>
        </w:tc>
        <w:tc>
          <w:tcPr>
            <w:tcW w:w="1440" w:type="dxa"/>
          </w:tcPr>
          <w:p w14:paraId="29BFF5E2" w14:textId="77777777" w:rsidR="00DF325D" w:rsidRDefault="00DF325D" w:rsidP="00AE4A3E">
            <w:pPr>
              <w:pStyle w:val="TAL"/>
              <w:rPr>
                <w:i/>
                <w:lang w:eastAsia="ja-JP"/>
              </w:rPr>
            </w:pPr>
          </w:p>
        </w:tc>
        <w:tc>
          <w:tcPr>
            <w:tcW w:w="1872" w:type="dxa"/>
          </w:tcPr>
          <w:p w14:paraId="4448AB4E" w14:textId="77777777" w:rsidR="00DF325D" w:rsidRDefault="00DF325D" w:rsidP="00AE4A3E">
            <w:pPr>
              <w:pStyle w:val="TAL"/>
              <w:rPr>
                <w:rFonts w:cs="Arial"/>
                <w:lang w:eastAsia="ja-JP"/>
              </w:rPr>
            </w:pPr>
            <w:r>
              <w:rPr>
                <w:szCs w:val="22"/>
              </w:rPr>
              <w:t>INTEGER (0..65535, …)</w:t>
            </w:r>
          </w:p>
        </w:tc>
        <w:tc>
          <w:tcPr>
            <w:tcW w:w="2880" w:type="dxa"/>
          </w:tcPr>
          <w:p w14:paraId="32E09EC3" w14:textId="77777777" w:rsidR="00DF325D" w:rsidRDefault="00DF325D" w:rsidP="00AE4A3E">
            <w:pPr>
              <w:pStyle w:val="TAL"/>
              <w:rPr>
                <w:lang w:eastAsia="ja-JP"/>
              </w:rPr>
            </w:pPr>
            <w:r>
              <w:rPr>
                <w:szCs w:val="22"/>
              </w:rPr>
              <w:t>Upper bound value for the delay that a packet may experience expressed in unit of 0.01ms.</w:t>
            </w:r>
          </w:p>
        </w:tc>
      </w:tr>
    </w:tbl>
    <w:p w14:paraId="5E771B67" w14:textId="77777777" w:rsidR="00DF325D" w:rsidRDefault="00DF325D" w:rsidP="00DF325D"/>
    <w:p w14:paraId="1A632572" w14:textId="77777777" w:rsidR="00DF325D" w:rsidRDefault="00DF325D" w:rsidP="00DF325D">
      <w:pPr>
        <w:pStyle w:val="Heading4"/>
        <w:rPr>
          <w:rFonts w:eastAsia="Batang"/>
        </w:rPr>
      </w:pPr>
      <w:bookmarkStart w:id="1593" w:name="_Toc45881818"/>
      <w:bookmarkStart w:id="1594" w:name="_Toc51852457"/>
      <w:bookmarkStart w:id="1595" w:name="_Toc56620408"/>
      <w:bookmarkStart w:id="1596" w:name="_Toc64448048"/>
      <w:bookmarkStart w:id="1597" w:name="_Toc74152823"/>
      <w:bookmarkStart w:id="1598" w:name="_Toc88656248"/>
      <w:bookmarkStart w:id="1599" w:name="_Toc88657307"/>
      <w:bookmarkStart w:id="1600" w:name="_Toc105657370"/>
      <w:bookmarkStart w:id="1601" w:name="_Toc106108751"/>
      <w:bookmarkStart w:id="1602" w:name="_Toc112687844"/>
      <w:r>
        <w:rPr>
          <w:rFonts w:eastAsia="Batang"/>
        </w:rPr>
        <w:t>9.3.1.80</w:t>
      </w:r>
      <w:r>
        <w:rPr>
          <w:rFonts w:eastAsia="Batang"/>
        </w:rPr>
        <w:tab/>
      </w:r>
      <w:r>
        <w:rPr>
          <w:rFonts w:eastAsia="SimSun"/>
          <w:lang w:eastAsia="zh-CN"/>
        </w:rPr>
        <w:t>Redundant PDU Session Information</w:t>
      </w:r>
      <w:bookmarkEnd w:id="1593"/>
      <w:bookmarkEnd w:id="1594"/>
      <w:bookmarkEnd w:id="1595"/>
      <w:bookmarkEnd w:id="1596"/>
      <w:bookmarkEnd w:id="1597"/>
      <w:bookmarkEnd w:id="1598"/>
      <w:bookmarkEnd w:id="1599"/>
      <w:bookmarkEnd w:id="1600"/>
      <w:bookmarkEnd w:id="1601"/>
      <w:bookmarkEnd w:id="1602"/>
    </w:p>
    <w:p w14:paraId="68A056E3" w14:textId="77777777" w:rsidR="00DF325D" w:rsidRDefault="00DF325D" w:rsidP="00DF325D">
      <w:r>
        <w:t xml:space="preserve">This IE </w:t>
      </w:r>
      <w:r>
        <w:rPr>
          <w:rFonts w:eastAsia="SimSun"/>
        </w:rPr>
        <w:t xml:space="preserve">defines Redundancy </w:t>
      </w:r>
      <w:r>
        <w:rPr>
          <w:rFonts w:eastAsia="SimSun" w:hint="eastAsia"/>
          <w:lang w:eastAsia="zh-CN"/>
        </w:rPr>
        <w:t>information</w:t>
      </w:r>
      <w:r>
        <w:rPr>
          <w:rFonts w:eastAsia="SimSun"/>
        </w:rPr>
        <w:t xml:space="preserve"> to be applied to a </w:t>
      </w:r>
      <w:r>
        <w:rPr>
          <w:rFonts w:eastAsia="SimSun" w:hint="eastAsia"/>
          <w:lang w:eastAsia="zh-CN"/>
        </w:rPr>
        <w:t>PDU Session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017"/>
        <w:gridCol w:w="938"/>
        <w:gridCol w:w="1908"/>
        <w:gridCol w:w="1492"/>
        <w:gridCol w:w="1219"/>
        <w:gridCol w:w="1179"/>
      </w:tblGrid>
      <w:tr w:rsidR="00DF325D" w14:paraId="02F390FC" w14:textId="77777777" w:rsidTr="00AE4A3E">
        <w:tc>
          <w:tcPr>
            <w:tcW w:w="990" w:type="pct"/>
          </w:tcPr>
          <w:p w14:paraId="6A321F73" w14:textId="77777777" w:rsidR="00DF325D" w:rsidRDefault="00DF325D" w:rsidP="00AE4A3E">
            <w:pPr>
              <w:pStyle w:val="TAH"/>
              <w:rPr>
                <w:rFonts w:cs="Arial"/>
                <w:lang w:eastAsia="ja-JP"/>
              </w:rPr>
            </w:pPr>
            <w:r>
              <w:rPr>
                <w:rFonts w:cs="Arial"/>
                <w:lang w:eastAsia="ja-JP"/>
              </w:rPr>
              <w:t>IE/Group Name</w:t>
            </w:r>
          </w:p>
        </w:tc>
        <w:tc>
          <w:tcPr>
            <w:tcW w:w="432" w:type="pct"/>
          </w:tcPr>
          <w:p w14:paraId="1FED6894" w14:textId="77777777" w:rsidR="00DF325D" w:rsidRDefault="00DF325D" w:rsidP="00AE4A3E">
            <w:pPr>
              <w:pStyle w:val="TAH"/>
              <w:rPr>
                <w:rFonts w:cs="Arial"/>
                <w:lang w:eastAsia="ja-JP"/>
              </w:rPr>
            </w:pPr>
            <w:r>
              <w:rPr>
                <w:rFonts w:cs="Arial"/>
                <w:lang w:eastAsia="ja-JP"/>
              </w:rPr>
              <w:t>Presence</w:t>
            </w:r>
          </w:p>
        </w:tc>
        <w:tc>
          <w:tcPr>
            <w:tcW w:w="503" w:type="pct"/>
          </w:tcPr>
          <w:p w14:paraId="71D1BB85" w14:textId="77777777" w:rsidR="00DF325D" w:rsidRDefault="00DF325D" w:rsidP="00AE4A3E">
            <w:pPr>
              <w:pStyle w:val="TAH"/>
              <w:rPr>
                <w:rFonts w:cs="Arial"/>
                <w:lang w:eastAsia="ja-JP"/>
              </w:rPr>
            </w:pPr>
            <w:r>
              <w:rPr>
                <w:rFonts w:cs="Arial"/>
                <w:lang w:eastAsia="ja-JP"/>
              </w:rPr>
              <w:t>Range</w:t>
            </w:r>
          </w:p>
        </w:tc>
        <w:tc>
          <w:tcPr>
            <w:tcW w:w="1007" w:type="pct"/>
          </w:tcPr>
          <w:p w14:paraId="1613E1A5" w14:textId="77777777" w:rsidR="00DF325D" w:rsidRDefault="00DF325D" w:rsidP="00AE4A3E">
            <w:pPr>
              <w:pStyle w:val="TAH"/>
              <w:rPr>
                <w:rFonts w:cs="Arial"/>
                <w:lang w:eastAsia="ja-JP"/>
              </w:rPr>
            </w:pPr>
            <w:r>
              <w:rPr>
                <w:rFonts w:cs="Arial"/>
                <w:lang w:eastAsia="ja-JP"/>
              </w:rPr>
              <w:t>IE type and reference</w:t>
            </w:r>
          </w:p>
        </w:tc>
        <w:tc>
          <w:tcPr>
            <w:tcW w:w="791" w:type="pct"/>
          </w:tcPr>
          <w:p w14:paraId="13C42207" w14:textId="77777777" w:rsidR="00DF325D" w:rsidRDefault="00DF325D" w:rsidP="00AE4A3E">
            <w:pPr>
              <w:pStyle w:val="TAH"/>
              <w:rPr>
                <w:rFonts w:cs="Arial"/>
                <w:lang w:eastAsia="ja-JP"/>
              </w:rPr>
            </w:pPr>
            <w:r>
              <w:rPr>
                <w:rFonts w:cs="Arial"/>
                <w:lang w:eastAsia="ja-JP"/>
              </w:rPr>
              <w:t>Semantics description</w:t>
            </w:r>
          </w:p>
        </w:tc>
        <w:tc>
          <w:tcPr>
            <w:tcW w:w="649" w:type="pct"/>
          </w:tcPr>
          <w:p w14:paraId="665A2B07" w14:textId="77777777" w:rsidR="00DF325D" w:rsidRDefault="00DF325D" w:rsidP="00AE4A3E">
            <w:pPr>
              <w:pStyle w:val="TAH"/>
              <w:rPr>
                <w:rFonts w:cs="Arial"/>
                <w:lang w:eastAsia="ja-JP"/>
              </w:rPr>
            </w:pPr>
            <w:r w:rsidRPr="0018441C">
              <w:rPr>
                <w:rFonts w:cs="Arial"/>
                <w:bCs/>
                <w:lang w:eastAsia="ja-JP"/>
              </w:rPr>
              <w:t>Criticality</w:t>
            </w:r>
          </w:p>
        </w:tc>
        <w:tc>
          <w:tcPr>
            <w:tcW w:w="628" w:type="pct"/>
          </w:tcPr>
          <w:p w14:paraId="2C318622" w14:textId="77777777" w:rsidR="00DF325D" w:rsidRDefault="00DF325D" w:rsidP="00AE4A3E">
            <w:pPr>
              <w:pStyle w:val="TAH"/>
              <w:rPr>
                <w:rFonts w:cs="Arial"/>
                <w:lang w:eastAsia="ja-JP"/>
              </w:rPr>
            </w:pPr>
            <w:r w:rsidRPr="0018441C">
              <w:rPr>
                <w:rFonts w:cs="Arial"/>
                <w:bCs/>
                <w:lang w:eastAsia="ja-JP"/>
              </w:rPr>
              <w:t>Assigned Criticality</w:t>
            </w:r>
          </w:p>
        </w:tc>
      </w:tr>
      <w:tr w:rsidR="00DF325D" w14:paraId="7CB92EC2" w14:textId="77777777" w:rsidTr="00AE4A3E">
        <w:tc>
          <w:tcPr>
            <w:tcW w:w="990" w:type="pct"/>
          </w:tcPr>
          <w:p w14:paraId="550DC3BA" w14:textId="77777777" w:rsidR="00DF325D" w:rsidRDefault="00DF325D" w:rsidP="00AE4A3E">
            <w:pPr>
              <w:pStyle w:val="TAL"/>
              <w:rPr>
                <w:rFonts w:cs="Arial"/>
                <w:lang w:eastAsia="ja-JP"/>
              </w:rPr>
            </w:pPr>
            <w:r>
              <w:rPr>
                <w:rFonts w:eastAsia="SimSun" w:hint="eastAsia"/>
                <w:lang w:eastAsia="zh-CN"/>
              </w:rPr>
              <w:t>RSN</w:t>
            </w:r>
          </w:p>
        </w:tc>
        <w:tc>
          <w:tcPr>
            <w:tcW w:w="432" w:type="pct"/>
          </w:tcPr>
          <w:p w14:paraId="0C1A888C" w14:textId="77777777" w:rsidR="00DF325D" w:rsidRDefault="00DF325D" w:rsidP="00AE4A3E">
            <w:pPr>
              <w:pStyle w:val="TAL"/>
              <w:rPr>
                <w:rFonts w:cs="Arial"/>
                <w:lang w:eastAsia="ja-JP"/>
              </w:rPr>
            </w:pPr>
            <w:r>
              <w:rPr>
                <w:rFonts w:eastAsia="SimSun" w:cs="Arial"/>
                <w:lang w:eastAsia="ja-JP"/>
              </w:rPr>
              <w:t>M</w:t>
            </w:r>
          </w:p>
        </w:tc>
        <w:tc>
          <w:tcPr>
            <w:tcW w:w="503" w:type="pct"/>
          </w:tcPr>
          <w:p w14:paraId="70F52265" w14:textId="77777777" w:rsidR="00DF325D" w:rsidRDefault="00DF325D" w:rsidP="00AE4A3E">
            <w:pPr>
              <w:pStyle w:val="TAL"/>
              <w:rPr>
                <w:i/>
                <w:lang w:eastAsia="ja-JP"/>
              </w:rPr>
            </w:pPr>
          </w:p>
        </w:tc>
        <w:tc>
          <w:tcPr>
            <w:tcW w:w="1007" w:type="pct"/>
          </w:tcPr>
          <w:p w14:paraId="07357E19" w14:textId="77777777" w:rsidR="00DF325D" w:rsidRDefault="00DF325D" w:rsidP="00AE4A3E">
            <w:pPr>
              <w:pStyle w:val="TAL"/>
              <w:rPr>
                <w:rFonts w:cs="Arial"/>
                <w:lang w:eastAsia="ja-JP"/>
              </w:rPr>
            </w:pPr>
            <w:r>
              <w:rPr>
                <w:rFonts w:eastAsia="SimSun"/>
                <w:lang w:eastAsia="ja-JP"/>
              </w:rPr>
              <w:t>ENUMERATED (v1, v2, …)</w:t>
            </w:r>
          </w:p>
        </w:tc>
        <w:tc>
          <w:tcPr>
            <w:tcW w:w="791" w:type="pct"/>
          </w:tcPr>
          <w:p w14:paraId="2A332CDF" w14:textId="77777777" w:rsidR="00DF325D" w:rsidRDefault="00DF325D" w:rsidP="00AE4A3E">
            <w:pPr>
              <w:pStyle w:val="TAL"/>
              <w:rPr>
                <w:lang w:eastAsia="ja-JP"/>
              </w:rPr>
            </w:pPr>
          </w:p>
        </w:tc>
        <w:tc>
          <w:tcPr>
            <w:tcW w:w="649" w:type="pct"/>
          </w:tcPr>
          <w:p w14:paraId="084D2BCD" w14:textId="77777777" w:rsidR="00DF325D" w:rsidRDefault="00DF325D" w:rsidP="00AE4A3E">
            <w:pPr>
              <w:pStyle w:val="TAC"/>
              <w:rPr>
                <w:lang w:eastAsia="ja-JP"/>
              </w:rPr>
            </w:pPr>
            <w:r>
              <w:rPr>
                <w:lang w:eastAsia="ja-JP"/>
              </w:rPr>
              <w:t>-</w:t>
            </w:r>
          </w:p>
        </w:tc>
        <w:tc>
          <w:tcPr>
            <w:tcW w:w="628" w:type="pct"/>
          </w:tcPr>
          <w:p w14:paraId="13960136" w14:textId="77777777" w:rsidR="00DF325D" w:rsidRDefault="00DF325D" w:rsidP="00AE4A3E">
            <w:pPr>
              <w:pStyle w:val="TAC"/>
              <w:rPr>
                <w:lang w:eastAsia="ja-JP"/>
              </w:rPr>
            </w:pPr>
            <w:r>
              <w:rPr>
                <w:lang w:eastAsia="ja-JP"/>
              </w:rPr>
              <w:t>-</w:t>
            </w:r>
          </w:p>
        </w:tc>
      </w:tr>
      <w:tr w:rsidR="00DF325D" w14:paraId="69D6EBB4" w14:textId="77777777" w:rsidTr="00AE4A3E">
        <w:tc>
          <w:tcPr>
            <w:tcW w:w="990" w:type="pct"/>
          </w:tcPr>
          <w:p w14:paraId="6743C6E1" w14:textId="77777777" w:rsidR="00DF325D" w:rsidRDefault="00DF325D" w:rsidP="00AE4A3E">
            <w:pPr>
              <w:pStyle w:val="TAL"/>
              <w:rPr>
                <w:rFonts w:eastAsia="SimSun"/>
                <w:lang w:eastAsia="zh-CN"/>
              </w:rPr>
            </w:pPr>
            <w:r w:rsidRPr="00EC1D10">
              <w:rPr>
                <w:rFonts w:eastAsia="SimSun"/>
                <w:lang w:eastAsia="zh-CN"/>
              </w:rPr>
              <w:t>PDU Session Pair ID</w:t>
            </w:r>
          </w:p>
        </w:tc>
        <w:tc>
          <w:tcPr>
            <w:tcW w:w="432" w:type="pct"/>
          </w:tcPr>
          <w:p w14:paraId="2E319010" w14:textId="77777777" w:rsidR="00DF325D" w:rsidRDefault="00DF325D" w:rsidP="00AE4A3E">
            <w:pPr>
              <w:pStyle w:val="TAL"/>
              <w:rPr>
                <w:rFonts w:eastAsia="SimSun" w:cs="Arial"/>
                <w:lang w:eastAsia="ja-JP"/>
              </w:rPr>
            </w:pPr>
            <w:r>
              <w:rPr>
                <w:rFonts w:eastAsia="SimSun" w:cs="Arial"/>
                <w:lang w:eastAsia="ja-JP"/>
              </w:rPr>
              <w:t>O</w:t>
            </w:r>
          </w:p>
        </w:tc>
        <w:tc>
          <w:tcPr>
            <w:tcW w:w="503" w:type="pct"/>
          </w:tcPr>
          <w:p w14:paraId="3E7085FC" w14:textId="77777777" w:rsidR="00DF325D" w:rsidRDefault="00DF325D" w:rsidP="00AE4A3E">
            <w:pPr>
              <w:pStyle w:val="TAL"/>
              <w:rPr>
                <w:i/>
                <w:lang w:eastAsia="ja-JP"/>
              </w:rPr>
            </w:pPr>
          </w:p>
        </w:tc>
        <w:tc>
          <w:tcPr>
            <w:tcW w:w="1007" w:type="pct"/>
          </w:tcPr>
          <w:p w14:paraId="7DD0FC05" w14:textId="77777777" w:rsidR="00DF325D" w:rsidRPr="00A13223" w:rsidRDefault="00DF325D" w:rsidP="00AE4A3E">
            <w:pPr>
              <w:keepNext/>
              <w:keepLines/>
              <w:spacing w:after="0"/>
              <w:rPr>
                <w:rFonts w:ascii="Arial" w:eastAsia="SimSun" w:hAnsi="Arial"/>
                <w:sz w:val="18"/>
                <w:lang w:eastAsia="ja-JP"/>
              </w:rPr>
            </w:pPr>
            <w:r w:rsidRPr="00A13223">
              <w:rPr>
                <w:rFonts w:ascii="Arial" w:eastAsia="SimSun" w:hAnsi="Arial"/>
                <w:sz w:val="18"/>
                <w:lang w:eastAsia="ja-JP"/>
              </w:rPr>
              <w:t>INTEGER</w:t>
            </w:r>
          </w:p>
          <w:p w14:paraId="55614619" w14:textId="77777777" w:rsidR="00DF325D" w:rsidRDefault="00DF325D" w:rsidP="00AE4A3E">
            <w:pPr>
              <w:pStyle w:val="TAL"/>
              <w:rPr>
                <w:rFonts w:eastAsia="SimSun"/>
                <w:lang w:eastAsia="ja-JP"/>
              </w:rPr>
            </w:pPr>
            <w:r w:rsidRPr="00A13223">
              <w:rPr>
                <w:rFonts w:eastAsia="SimSun"/>
                <w:lang w:eastAsia="ja-JP"/>
              </w:rPr>
              <w:t>(0..</w:t>
            </w:r>
            <w:r>
              <w:rPr>
                <w:rFonts w:eastAsia="SimSun"/>
                <w:lang w:eastAsia="ja-JP"/>
              </w:rPr>
              <w:t>255</w:t>
            </w:r>
            <w:r w:rsidRPr="00A13223">
              <w:rPr>
                <w:rFonts w:eastAsia="SimSun"/>
                <w:lang w:eastAsia="ja-JP"/>
              </w:rPr>
              <w:t>, …)</w:t>
            </w:r>
          </w:p>
        </w:tc>
        <w:tc>
          <w:tcPr>
            <w:tcW w:w="791" w:type="pct"/>
          </w:tcPr>
          <w:p w14:paraId="0FCB17B5" w14:textId="77777777" w:rsidR="00DF325D" w:rsidRDefault="00DF325D" w:rsidP="00AE4A3E">
            <w:pPr>
              <w:pStyle w:val="TAL"/>
              <w:rPr>
                <w:lang w:eastAsia="ja-JP"/>
              </w:rPr>
            </w:pPr>
            <w:r w:rsidRPr="00FE51CE">
              <w:rPr>
                <w:lang w:eastAsia="ja-JP"/>
              </w:rPr>
              <w:t xml:space="preserve">as </w:t>
            </w:r>
            <w:r>
              <w:rPr>
                <w:lang w:eastAsia="ja-JP"/>
              </w:rPr>
              <w:t>defin</w:t>
            </w:r>
            <w:r w:rsidRPr="00FE51CE">
              <w:rPr>
                <w:lang w:eastAsia="ja-JP"/>
              </w:rPr>
              <w:t>ed in TS 23.501 [</w:t>
            </w:r>
            <w:r>
              <w:rPr>
                <w:lang w:eastAsia="ja-JP"/>
              </w:rPr>
              <w:t>20</w:t>
            </w:r>
            <w:r w:rsidRPr="00FE51CE">
              <w:rPr>
                <w:lang w:eastAsia="ja-JP"/>
              </w:rPr>
              <w:t>]</w:t>
            </w:r>
            <w:r>
              <w:rPr>
                <w:lang w:eastAsia="ja-JP"/>
              </w:rPr>
              <w:t>.</w:t>
            </w:r>
            <w:r w:rsidRPr="00244AF8">
              <w:rPr>
                <w:lang w:eastAsia="ja-JP"/>
              </w:rPr>
              <w:t xml:space="preserve"> This IE is not used in the response message. If received, </w:t>
            </w:r>
            <w:r>
              <w:rPr>
                <w:lang w:eastAsia="ja-JP"/>
              </w:rPr>
              <w:t>the gNB-CU-CP</w:t>
            </w:r>
            <w:r w:rsidRPr="00244AF8">
              <w:rPr>
                <w:lang w:eastAsia="ja-JP"/>
              </w:rPr>
              <w:t xml:space="preserve"> </w:t>
            </w:r>
            <w:r>
              <w:rPr>
                <w:lang w:eastAsia="ja-JP"/>
              </w:rPr>
              <w:t xml:space="preserve">shall </w:t>
            </w:r>
            <w:r w:rsidRPr="00244AF8">
              <w:rPr>
                <w:lang w:eastAsia="ja-JP"/>
              </w:rPr>
              <w:t>ignore it</w:t>
            </w:r>
            <w:r>
              <w:rPr>
                <w:lang w:eastAsia="ja-JP"/>
              </w:rPr>
              <w:t>.</w:t>
            </w:r>
          </w:p>
        </w:tc>
        <w:tc>
          <w:tcPr>
            <w:tcW w:w="649" w:type="pct"/>
          </w:tcPr>
          <w:p w14:paraId="7D59406F" w14:textId="77777777" w:rsidR="00DF325D" w:rsidRDefault="00DF325D" w:rsidP="00AE4A3E">
            <w:pPr>
              <w:pStyle w:val="TAC"/>
              <w:rPr>
                <w:lang w:eastAsia="ja-JP"/>
              </w:rPr>
            </w:pPr>
            <w:r>
              <w:rPr>
                <w:lang w:eastAsia="ja-JP"/>
              </w:rPr>
              <w:t>YES</w:t>
            </w:r>
          </w:p>
        </w:tc>
        <w:tc>
          <w:tcPr>
            <w:tcW w:w="628" w:type="pct"/>
          </w:tcPr>
          <w:p w14:paraId="6409DFAD" w14:textId="77777777" w:rsidR="00DF325D" w:rsidRDefault="00DF325D" w:rsidP="00AE4A3E">
            <w:pPr>
              <w:pStyle w:val="TAC"/>
              <w:rPr>
                <w:lang w:eastAsia="ja-JP"/>
              </w:rPr>
            </w:pPr>
            <w:r>
              <w:rPr>
                <w:lang w:eastAsia="ja-JP"/>
              </w:rPr>
              <w:t>ignore</w:t>
            </w:r>
          </w:p>
        </w:tc>
      </w:tr>
    </w:tbl>
    <w:p w14:paraId="751D3BE4" w14:textId="77777777" w:rsidR="00DF325D" w:rsidRDefault="00DF325D" w:rsidP="00DF325D"/>
    <w:p w14:paraId="7D8FA26B" w14:textId="77777777" w:rsidR="00DF325D" w:rsidRPr="00FE76CD" w:rsidRDefault="00DF325D" w:rsidP="00DF325D">
      <w:pPr>
        <w:pStyle w:val="Heading4"/>
        <w:rPr>
          <w:noProof/>
        </w:rPr>
      </w:pPr>
      <w:bookmarkStart w:id="1603" w:name="_Toc45881819"/>
      <w:bookmarkStart w:id="1604" w:name="_Toc51852458"/>
      <w:bookmarkStart w:id="1605" w:name="_Toc56620409"/>
      <w:bookmarkStart w:id="1606" w:name="_Toc64448049"/>
      <w:bookmarkStart w:id="1607" w:name="_Toc74152824"/>
      <w:bookmarkStart w:id="1608" w:name="_Toc88656249"/>
      <w:bookmarkStart w:id="1609" w:name="_Toc88657308"/>
      <w:bookmarkStart w:id="1610" w:name="_Toc105657371"/>
      <w:bookmarkStart w:id="1611" w:name="_Toc106108752"/>
      <w:bookmarkStart w:id="1612" w:name="_Toc112687845"/>
      <w:r>
        <w:rPr>
          <w:noProof/>
        </w:rPr>
        <w:t>9.3.1.81</w:t>
      </w:r>
      <w:r w:rsidRPr="00FE76CD">
        <w:rPr>
          <w:noProof/>
        </w:rPr>
        <w:tab/>
      </w:r>
      <w:r>
        <w:rPr>
          <w:noProof/>
        </w:rPr>
        <w:t>QoS Mapping Information</w:t>
      </w:r>
      <w:bookmarkEnd w:id="1603"/>
      <w:bookmarkEnd w:id="1604"/>
      <w:bookmarkEnd w:id="1605"/>
      <w:bookmarkEnd w:id="1606"/>
      <w:bookmarkEnd w:id="1607"/>
      <w:bookmarkEnd w:id="1608"/>
      <w:bookmarkEnd w:id="1609"/>
      <w:bookmarkEnd w:id="1610"/>
      <w:bookmarkEnd w:id="1611"/>
      <w:bookmarkEnd w:id="1612"/>
    </w:p>
    <w:p w14:paraId="0A56E82C" w14:textId="77777777" w:rsidR="00DF325D" w:rsidRPr="00FE76CD" w:rsidRDefault="00DF325D" w:rsidP="00DF325D">
      <w:r w:rsidRPr="00FE76CD">
        <w:t xml:space="preserve">This IE </w:t>
      </w:r>
      <w:r>
        <w:t>indicates the DSCP and/or IPv6 Flow Label field(s) of IP packet which is sent through the GTP-U tunnel of a requested DRB</w:t>
      </w:r>
      <w:r w:rsidRPr="00FE76CD">
        <w:t>.</w:t>
      </w:r>
      <w:r>
        <w:t xml:space="preserve">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FE76CD" w14:paraId="5D96F283" w14:textId="77777777" w:rsidTr="00AE4A3E">
        <w:tc>
          <w:tcPr>
            <w:tcW w:w="2160" w:type="dxa"/>
          </w:tcPr>
          <w:p w14:paraId="431598DB" w14:textId="77777777" w:rsidR="00DF325D" w:rsidRPr="00FE76CD" w:rsidRDefault="00DF325D" w:rsidP="00AE4A3E">
            <w:pPr>
              <w:pStyle w:val="TAH"/>
              <w:rPr>
                <w:noProof/>
                <w:lang w:eastAsia="ja-JP"/>
              </w:rPr>
            </w:pPr>
            <w:r w:rsidRPr="00FE76CD">
              <w:rPr>
                <w:noProof/>
                <w:lang w:eastAsia="ja-JP"/>
              </w:rPr>
              <w:t>IE/Group Name</w:t>
            </w:r>
          </w:p>
        </w:tc>
        <w:tc>
          <w:tcPr>
            <w:tcW w:w="1080" w:type="dxa"/>
          </w:tcPr>
          <w:p w14:paraId="2E95DE3B" w14:textId="77777777" w:rsidR="00DF325D" w:rsidRPr="00FE76CD" w:rsidRDefault="00DF325D" w:rsidP="00AE4A3E">
            <w:pPr>
              <w:pStyle w:val="TAH"/>
              <w:rPr>
                <w:noProof/>
                <w:lang w:eastAsia="ja-JP"/>
              </w:rPr>
            </w:pPr>
            <w:r w:rsidRPr="00FE76CD">
              <w:rPr>
                <w:noProof/>
                <w:lang w:eastAsia="ja-JP"/>
              </w:rPr>
              <w:t>Presence</w:t>
            </w:r>
          </w:p>
        </w:tc>
        <w:tc>
          <w:tcPr>
            <w:tcW w:w="1863" w:type="dxa"/>
          </w:tcPr>
          <w:p w14:paraId="467B3AA6" w14:textId="77777777" w:rsidR="00DF325D" w:rsidRPr="00FE76CD" w:rsidRDefault="00DF325D" w:rsidP="00AE4A3E">
            <w:pPr>
              <w:pStyle w:val="TAH"/>
              <w:rPr>
                <w:noProof/>
                <w:lang w:eastAsia="ja-JP"/>
              </w:rPr>
            </w:pPr>
            <w:r w:rsidRPr="00FE76CD">
              <w:rPr>
                <w:noProof/>
                <w:lang w:eastAsia="ja-JP"/>
              </w:rPr>
              <w:t>Range</w:t>
            </w:r>
          </w:p>
        </w:tc>
        <w:tc>
          <w:tcPr>
            <w:tcW w:w="1701" w:type="dxa"/>
          </w:tcPr>
          <w:p w14:paraId="0085DB82" w14:textId="77777777" w:rsidR="00DF325D" w:rsidRPr="00FE76CD" w:rsidRDefault="00DF325D" w:rsidP="00AE4A3E">
            <w:pPr>
              <w:pStyle w:val="TAH"/>
              <w:rPr>
                <w:noProof/>
                <w:lang w:eastAsia="ja-JP"/>
              </w:rPr>
            </w:pPr>
            <w:r w:rsidRPr="00FE76CD">
              <w:rPr>
                <w:noProof/>
                <w:lang w:eastAsia="ja-JP"/>
              </w:rPr>
              <w:t>IE type and reference</w:t>
            </w:r>
          </w:p>
        </w:tc>
        <w:tc>
          <w:tcPr>
            <w:tcW w:w="3261" w:type="dxa"/>
          </w:tcPr>
          <w:p w14:paraId="2A42BE9A" w14:textId="77777777" w:rsidR="00DF325D" w:rsidRPr="00FE76CD" w:rsidRDefault="00DF325D" w:rsidP="00AE4A3E">
            <w:pPr>
              <w:pStyle w:val="TAH"/>
              <w:rPr>
                <w:noProof/>
                <w:lang w:eastAsia="ja-JP"/>
              </w:rPr>
            </w:pPr>
            <w:r w:rsidRPr="00FE76CD">
              <w:rPr>
                <w:noProof/>
                <w:lang w:eastAsia="ja-JP"/>
              </w:rPr>
              <w:t>Semantics description</w:t>
            </w:r>
          </w:p>
        </w:tc>
      </w:tr>
      <w:tr w:rsidR="00DF325D" w:rsidRPr="00FE76CD" w14:paraId="47C2EA81" w14:textId="77777777" w:rsidTr="00AE4A3E">
        <w:tc>
          <w:tcPr>
            <w:tcW w:w="2160" w:type="dxa"/>
          </w:tcPr>
          <w:p w14:paraId="02E26565" w14:textId="77777777" w:rsidR="00DF325D" w:rsidRPr="00FE76CD" w:rsidRDefault="00DF325D" w:rsidP="00AE4A3E">
            <w:pPr>
              <w:pStyle w:val="TAL"/>
              <w:rPr>
                <w:noProof/>
              </w:rPr>
            </w:pPr>
            <w:r>
              <w:rPr>
                <w:rFonts w:eastAsia="Batang" w:cs="Arial"/>
                <w:lang w:eastAsia="ja-JP"/>
              </w:rPr>
              <w:t>DSCP</w:t>
            </w:r>
          </w:p>
        </w:tc>
        <w:tc>
          <w:tcPr>
            <w:tcW w:w="1080" w:type="dxa"/>
          </w:tcPr>
          <w:p w14:paraId="42588EBC" w14:textId="77777777" w:rsidR="00DF325D" w:rsidRPr="00FE76CD" w:rsidRDefault="00DF325D" w:rsidP="00AE4A3E">
            <w:pPr>
              <w:pStyle w:val="TAL"/>
              <w:rPr>
                <w:rFonts w:eastAsia="Batang"/>
                <w:noProof/>
                <w:lang w:eastAsia="ja-JP"/>
              </w:rPr>
            </w:pPr>
            <w:r>
              <w:rPr>
                <w:rFonts w:eastAsia="Batang"/>
                <w:noProof/>
                <w:lang w:eastAsia="ja-JP"/>
              </w:rPr>
              <w:t>O</w:t>
            </w:r>
          </w:p>
        </w:tc>
        <w:tc>
          <w:tcPr>
            <w:tcW w:w="1863" w:type="dxa"/>
          </w:tcPr>
          <w:p w14:paraId="5A68A13B" w14:textId="77777777" w:rsidR="00DF325D" w:rsidRPr="00FE76CD" w:rsidRDefault="00DF325D" w:rsidP="00AE4A3E">
            <w:pPr>
              <w:pStyle w:val="TAL"/>
              <w:rPr>
                <w:i/>
                <w:noProof/>
              </w:rPr>
            </w:pPr>
          </w:p>
        </w:tc>
        <w:tc>
          <w:tcPr>
            <w:tcW w:w="1701" w:type="dxa"/>
          </w:tcPr>
          <w:p w14:paraId="7AFE4A98" w14:textId="77777777" w:rsidR="00DF325D" w:rsidRPr="00FE76CD" w:rsidRDefault="00DF325D" w:rsidP="00AE4A3E">
            <w:pPr>
              <w:pStyle w:val="TAL"/>
              <w:rPr>
                <w:noProof/>
                <w:lang w:eastAsia="ja-JP"/>
              </w:rPr>
            </w:pPr>
            <w:r w:rsidRPr="00A51579">
              <w:rPr>
                <w:lang w:eastAsia="ja-JP"/>
              </w:rPr>
              <w:t>BIT STRING (SIZE(6))</w:t>
            </w:r>
          </w:p>
        </w:tc>
        <w:tc>
          <w:tcPr>
            <w:tcW w:w="3261" w:type="dxa"/>
          </w:tcPr>
          <w:p w14:paraId="08809438" w14:textId="77777777" w:rsidR="00DF325D" w:rsidRPr="00F32B20" w:rsidRDefault="00DF325D" w:rsidP="00AE4A3E">
            <w:pPr>
              <w:pStyle w:val="TAL"/>
              <w:rPr>
                <w:noProof/>
                <w:lang w:val="en-US" w:eastAsia="ja-JP"/>
              </w:rPr>
            </w:pPr>
          </w:p>
        </w:tc>
      </w:tr>
      <w:tr w:rsidR="00DF325D" w:rsidRPr="00FE76CD" w14:paraId="48723E07" w14:textId="77777777" w:rsidTr="00AE4A3E">
        <w:tc>
          <w:tcPr>
            <w:tcW w:w="2160" w:type="dxa"/>
          </w:tcPr>
          <w:p w14:paraId="1BAB3F9E" w14:textId="77777777" w:rsidR="00DF325D" w:rsidRDefault="00DF325D" w:rsidP="00AE4A3E">
            <w:pPr>
              <w:pStyle w:val="TAL"/>
              <w:rPr>
                <w:rFonts w:eastAsia="Batang" w:cs="Arial"/>
                <w:lang w:eastAsia="ja-JP"/>
              </w:rPr>
            </w:pPr>
            <w:r>
              <w:rPr>
                <w:rFonts w:eastAsia="Batang" w:cs="Arial"/>
                <w:lang w:eastAsia="ja-JP"/>
              </w:rPr>
              <w:t xml:space="preserve">Flow Label </w:t>
            </w:r>
          </w:p>
        </w:tc>
        <w:tc>
          <w:tcPr>
            <w:tcW w:w="1080" w:type="dxa"/>
          </w:tcPr>
          <w:p w14:paraId="13B44154" w14:textId="77777777" w:rsidR="00DF325D" w:rsidRDefault="00DF325D" w:rsidP="00AE4A3E">
            <w:pPr>
              <w:pStyle w:val="TAL"/>
              <w:rPr>
                <w:rFonts w:eastAsia="Batang"/>
                <w:noProof/>
                <w:lang w:eastAsia="ja-JP"/>
              </w:rPr>
            </w:pPr>
            <w:r>
              <w:rPr>
                <w:rFonts w:eastAsia="Batang"/>
                <w:noProof/>
                <w:lang w:eastAsia="ja-JP"/>
              </w:rPr>
              <w:t>O</w:t>
            </w:r>
          </w:p>
        </w:tc>
        <w:tc>
          <w:tcPr>
            <w:tcW w:w="1863" w:type="dxa"/>
          </w:tcPr>
          <w:p w14:paraId="053AFE73" w14:textId="77777777" w:rsidR="00DF325D" w:rsidRPr="00FE76CD" w:rsidRDefault="00DF325D" w:rsidP="00AE4A3E">
            <w:pPr>
              <w:pStyle w:val="TAL"/>
              <w:rPr>
                <w:i/>
                <w:noProof/>
              </w:rPr>
            </w:pPr>
          </w:p>
        </w:tc>
        <w:tc>
          <w:tcPr>
            <w:tcW w:w="1701" w:type="dxa"/>
          </w:tcPr>
          <w:p w14:paraId="43402777" w14:textId="77777777" w:rsidR="00DF325D" w:rsidRPr="00FE76CD" w:rsidRDefault="00DF325D" w:rsidP="00AE4A3E">
            <w:pPr>
              <w:pStyle w:val="TAL"/>
              <w:rPr>
                <w:rFonts w:cs="Arial"/>
                <w:lang w:eastAsia="ja-JP"/>
              </w:rPr>
            </w:pPr>
            <w:r w:rsidRPr="00A51579">
              <w:rPr>
                <w:lang w:eastAsia="ja-JP"/>
              </w:rPr>
              <w:t>BIT STRING (SIZE(</w:t>
            </w:r>
            <w:r>
              <w:rPr>
                <w:lang w:eastAsia="ja-JP"/>
              </w:rPr>
              <w:t>20</w:t>
            </w:r>
            <w:r w:rsidRPr="00A51579">
              <w:rPr>
                <w:lang w:eastAsia="ja-JP"/>
              </w:rPr>
              <w:t>))</w:t>
            </w:r>
          </w:p>
        </w:tc>
        <w:tc>
          <w:tcPr>
            <w:tcW w:w="3261" w:type="dxa"/>
          </w:tcPr>
          <w:p w14:paraId="0F36E816" w14:textId="77777777" w:rsidR="00DF325D" w:rsidRPr="00FE76CD" w:rsidRDefault="00DF325D" w:rsidP="00AE4A3E">
            <w:pPr>
              <w:pStyle w:val="TAL"/>
              <w:rPr>
                <w:noProof/>
                <w:lang w:eastAsia="ja-JP"/>
              </w:rPr>
            </w:pPr>
          </w:p>
        </w:tc>
      </w:tr>
    </w:tbl>
    <w:p w14:paraId="61C2688F" w14:textId="77777777" w:rsidR="00DF325D" w:rsidRDefault="00DF325D" w:rsidP="00DF325D"/>
    <w:p w14:paraId="7A3223DE" w14:textId="77777777" w:rsidR="00DF325D" w:rsidRDefault="00DF325D" w:rsidP="00DF325D">
      <w:pPr>
        <w:pStyle w:val="Heading4"/>
      </w:pPr>
      <w:bookmarkStart w:id="1613" w:name="_Toc45881820"/>
      <w:bookmarkStart w:id="1614" w:name="_Toc51852459"/>
      <w:bookmarkStart w:id="1615" w:name="_Toc56620410"/>
      <w:bookmarkStart w:id="1616" w:name="_Toc64448050"/>
      <w:bookmarkStart w:id="1617" w:name="_Toc74152825"/>
      <w:bookmarkStart w:id="1618" w:name="_Toc88656250"/>
      <w:bookmarkStart w:id="1619" w:name="_Toc88657309"/>
      <w:bookmarkStart w:id="1620" w:name="_Toc105657372"/>
      <w:bookmarkStart w:id="1621" w:name="_Toc106108753"/>
      <w:bookmarkStart w:id="1622" w:name="_Toc112687846"/>
      <w:r>
        <w:t>9.3.1.82</w:t>
      </w:r>
      <w:r>
        <w:tab/>
        <w:t>NID</w:t>
      </w:r>
      <w:bookmarkEnd w:id="1613"/>
      <w:bookmarkEnd w:id="1614"/>
      <w:bookmarkEnd w:id="1615"/>
      <w:bookmarkEnd w:id="1616"/>
      <w:bookmarkEnd w:id="1617"/>
      <w:bookmarkEnd w:id="1618"/>
      <w:bookmarkEnd w:id="1619"/>
      <w:bookmarkEnd w:id="1620"/>
      <w:bookmarkEnd w:id="1621"/>
      <w:bookmarkEnd w:id="1622"/>
    </w:p>
    <w:p w14:paraId="7096E765" w14:textId="77777777" w:rsidR="00DF325D" w:rsidRDefault="00DF325D" w:rsidP="00DF325D">
      <w:r>
        <w:t>This IE contains the Network Identifier of an SNPN, as specified in TS 23.501 [20].</w:t>
      </w:r>
      <w:r>
        <w:rPr>
          <w:rFonts w:eastAsia="SimSun" w:hint="eastAsia"/>
          <w:lang w:val="en-US" w:eastAsia="zh-CN"/>
        </w:rPr>
        <w:t xml:space="preserve"> </w:t>
      </w:r>
      <w:r>
        <w:t>The NID is specified in TS 23.003 [23].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DC1338D" w14:textId="77777777" w:rsidTr="00AE4A3E">
        <w:tc>
          <w:tcPr>
            <w:tcW w:w="2448" w:type="dxa"/>
            <w:tcBorders>
              <w:top w:val="single" w:sz="4" w:space="0" w:color="auto"/>
              <w:left w:val="single" w:sz="4" w:space="0" w:color="auto"/>
              <w:bottom w:val="single" w:sz="4" w:space="0" w:color="auto"/>
              <w:right w:val="single" w:sz="4" w:space="0" w:color="auto"/>
            </w:tcBorders>
          </w:tcPr>
          <w:p w14:paraId="6837EF52"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4E510B4"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22BEA328"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86003D"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5DC3DB4E" w14:textId="77777777" w:rsidR="00DF325D" w:rsidRDefault="00DF325D" w:rsidP="00AE4A3E">
            <w:pPr>
              <w:pStyle w:val="TAH"/>
            </w:pPr>
            <w:r>
              <w:t>Semantics description</w:t>
            </w:r>
          </w:p>
        </w:tc>
      </w:tr>
      <w:tr w:rsidR="00DF325D" w14:paraId="450C4402" w14:textId="77777777" w:rsidTr="00AE4A3E">
        <w:tc>
          <w:tcPr>
            <w:tcW w:w="2448" w:type="dxa"/>
            <w:tcBorders>
              <w:top w:val="single" w:sz="4" w:space="0" w:color="auto"/>
              <w:left w:val="single" w:sz="4" w:space="0" w:color="auto"/>
              <w:bottom w:val="single" w:sz="4" w:space="0" w:color="auto"/>
              <w:right w:val="single" w:sz="4" w:space="0" w:color="auto"/>
            </w:tcBorders>
          </w:tcPr>
          <w:p w14:paraId="37E3777F" w14:textId="77777777" w:rsidR="00DF325D" w:rsidRDefault="00DF325D" w:rsidP="00AE4A3E">
            <w:pPr>
              <w:pStyle w:val="TAL"/>
              <w:rPr>
                <w:rFonts w:eastAsia="Batang"/>
              </w:rPr>
            </w:pPr>
            <w:r>
              <w:rPr>
                <w:rFonts w:eastAsia="Batang"/>
              </w:rPr>
              <w:t>NID</w:t>
            </w:r>
          </w:p>
        </w:tc>
        <w:tc>
          <w:tcPr>
            <w:tcW w:w="1080" w:type="dxa"/>
            <w:tcBorders>
              <w:top w:val="single" w:sz="4" w:space="0" w:color="auto"/>
              <w:left w:val="nil"/>
              <w:bottom w:val="single" w:sz="4" w:space="0" w:color="auto"/>
              <w:right w:val="single" w:sz="4" w:space="0" w:color="auto"/>
            </w:tcBorders>
          </w:tcPr>
          <w:p w14:paraId="2C6C23B9"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BA328DA"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D631952" w14:textId="77777777" w:rsidR="00DF325D" w:rsidRDefault="00DF325D" w:rsidP="00AE4A3E">
            <w:pPr>
              <w:pStyle w:val="TAL"/>
              <w:rPr>
                <w:color w:val="FF0000"/>
              </w:rPr>
            </w:pPr>
            <w:r>
              <w:rPr>
                <w:rFonts w:eastAsia="SimSun" w:hint="eastAsia"/>
                <w:lang w:val="en-US" w:eastAsia="zh-CN"/>
              </w:rPr>
              <w:t>BIT</w:t>
            </w:r>
            <w:r>
              <w:t xml:space="preserve"> STRING (SIZE(</w:t>
            </w:r>
            <w:r>
              <w:rPr>
                <w:rFonts w:eastAsia="SimSun" w:hint="eastAsia"/>
                <w:lang w:val="en-US" w:eastAsia="zh-CN"/>
              </w:rPr>
              <w:t>44</w:t>
            </w:r>
            <w:r>
              <w:t>))</w:t>
            </w:r>
          </w:p>
        </w:tc>
        <w:tc>
          <w:tcPr>
            <w:tcW w:w="2880" w:type="dxa"/>
            <w:tcBorders>
              <w:top w:val="single" w:sz="4" w:space="0" w:color="auto"/>
              <w:left w:val="nil"/>
              <w:bottom w:val="single" w:sz="4" w:space="0" w:color="auto"/>
              <w:right w:val="single" w:sz="4" w:space="0" w:color="auto"/>
            </w:tcBorders>
          </w:tcPr>
          <w:p w14:paraId="6DCF4EBB" w14:textId="77777777" w:rsidR="00DF325D" w:rsidRDefault="00DF325D" w:rsidP="00AE4A3E">
            <w:pPr>
              <w:pStyle w:val="TAL"/>
            </w:pPr>
          </w:p>
        </w:tc>
      </w:tr>
    </w:tbl>
    <w:p w14:paraId="0299E61C" w14:textId="77777777" w:rsidR="00DF325D" w:rsidRDefault="00DF325D" w:rsidP="00DF325D"/>
    <w:p w14:paraId="651D6A6E" w14:textId="77777777" w:rsidR="00DF325D" w:rsidRDefault="00DF325D" w:rsidP="00DF325D">
      <w:pPr>
        <w:pStyle w:val="Heading4"/>
      </w:pPr>
      <w:bookmarkStart w:id="1623" w:name="_Toc45881821"/>
      <w:bookmarkStart w:id="1624" w:name="_Toc51852460"/>
      <w:bookmarkStart w:id="1625" w:name="_Toc56620411"/>
      <w:bookmarkStart w:id="1626" w:name="_Toc64448051"/>
      <w:bookmarkStart w:id="1627" w:name="_Toc74152826"/>
      <w:bookmarkStart w:id="1628" w:name="_Toc88656251"/>
      <w:bookmarkStart w:id="1629" w:name="_Toc88657310"/>
      <w:bookmarkStart w:id="1630" w:name="_Toc105657373"/>
      <w:bookmarkStart w:id="1631" w:name="_Toc106108754"/>
      <w:bookmarkStart w:id="1632" w:name="_Toc112687847"/>
      <w:r>
        <w:t>9.3.1.83</w:t>
      </w:r>
      <w:r>
        <w:tab/>
        <w:t xml:space="preserve">NPN </w:t>
      </w:r>
      <w:r>
        <w:rPr>
          <w:rFonts w:hint="eastAsia"/>
          <w:lang w:val="en-US" w:eastAsia="zh-CN"/>
        </w:rPr>
        <w:t xml:space="preserve">Support </w:t>
      </w:r>
      <w:r>
        <w:t>Information</w:t>
      </w:r>
      <w:bookmarkEnd w:id="1623"/>
      <w:bookmarkEnd w:id="1624"/>
      <w:bookmarkEnd w:id="1625"/>
      <w:bookmarkEnd w:id="1626"/>
      <w:bookmarkEnd w:id="1627"/>
      <w:bookmarkEnd w:id="1628"/>
      <w:bookmarkEnd w:id="1629"/>
      <w:bookmarkEnd w:id="1630"/>
      <w:bookmarkEnd w:id="1631"/>
      <w:bookmarkEnd w:id="1632"/>
    </w:p>
    <w:p w14:paraId="3488E8E3" w14:textId="77777777" w:rsidR="00DF325D" w:rsidRDefault="00DF325D" w:rsidP="00DF325D">
      <w:r>
        <w:t>This IE provides NPN related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72ACA7F" w14:textId="77777777" w:rsidTr="00AE4A3E">
        <w:tc>
          <w:tcPr>
            <w:tcW w:w="2448" w:type="dxa"/>
            <w:tcBorders>
              <w:top w:val="single" w:sz="4" w:space="0" w:color="auto"/>
              <w:left w:val="single" w:sz="4" w:space="0" w:color="auto"/>
              <w:bottom w:val="single" w:sz="4" w:space="0" w:color="auto"/>
              <w:right w:val="single" w:sz="4" w:space="0" w:color="auto"/>
            </w:tcBorders>
          </w:tcPr>
          <w:p w14:paraId="035B1EAA"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59B41D33"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6DD10544"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C3F672"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6D226E4" w14:textId="77777777" w:rsidR="00DF325D" w:rsidRDefault="00DF325D" w:rsidP="00AE4A3E">
            <w:pPr>
              <w:pStyle w:val="TAH"/>
            </w:pPr>
            <w:r>
              <w:t>Semantics description</w:t>
            </w:r>
          </w:p>
        </w:tc>
      </w:tr>
      <w:tr w:rsidR="00DF325D" w14:paraId="592DBA2F" w14:textId="77777777" w:rsidTr="00AE4A3E">
        <w:tc>
          <w:tcPr>
            <w:tcW w:w="2448" w:type="dxa"/>
            <w:tcBorders>
              <w:top w:val="single" w:sz="4" w:space="0" w:color="auto"/>
              <w:left w:val="single" w:sz="4" w:space="0" w:color="auto"/>
              <w:bottom w:val="single" w:sz="4" w:space="0" w:color="auto"/>
              <w:right w:val="single" w:sz="4" w:space="0" w:color="auto"/>
            </w:tcBorders>
          </w:tcPr>
          <w:p w14:paraId="6FA769E3" w14:textId="77777777" w:rsidR="00DF325D" w:rsidRDefault="00DF325D" w:rsidP="00AE4A3E">
            <w:pPr>
              <w:pStyle w:val="TAL"/>
              <w:rPr>
                <w:rFonts w:eastAsia="Batang"/>
                <w:b/>
                <w:bCs/>
              </w:rPr>
            </w:pPr>
            <w:r>
              <w:t xml:space="preserve">CHOICE </w:t>
            </w:r>
            <w:r>
              <w:rPr>
                <w:i/>
                <w:iCs/>
              </w:rPr>
              <w:t xml:space="preserve">NPN </w:t>
            </w:r>
            <w:r>
              <w:rPr>
                <w:rFonts w:eastAsia="SimSun" w:hint="eastAsia"/>
                <w:i/>
                <w:iCs/>
                <w:lang w:val="en-US" w:eastAsia="zh-CN"/>
              </w:rPr>
              <w:t xml:space="preserve">Support </w:t>
            </w:r>
            <w:r>
              <w:rPr>
                <w:i/>
                <w:iCs/>
              </w:rPr>
              <w:t>Information</w:t>
            </w:r>
          </w:p>
        </w:tc>
        <w:tc>
          <w:tcPr>
            <w:tcW w:w="1080" w:type="dxa"/>
            <w:tcBorders>
              <w:top w:val="single" w:sz="4" w:space="0" w:color="auto"/>
              <w:left w:val="nil"/>
              <w:bottom w:val="single" w:sz="4" w:space="0" w:color="auto"/>
              <w:right w:val="single" w:sz="4" w:space="0" w:color="auto"/>
            </w:tcBorders>
          </w:tcPr>
          <w:p w14:paraId="04961E0F"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E0BCAD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5716614"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1A661484" w14:textId="77777777" w:rsidR="00DF325D" w:rsidRDefault="00DF325D" w:rsidP="00AE4A3E">
            <w:pPr>
              <w:pStyle w:val="TAL"/>
            </w:pPr>
          </w:p>
        </w:tc>
      </w:tr>
      <w:tr w:rsidR="00DF325D" w14:paraId="5DDA631B" w14:textId="77777777" w:rsidTr="00AE4A3E">
        <w:tc>
          <w:tcPr>
            <w:tcW w:w="2448" w:type="dxa"/>
            <w:tcBorders>
              <w:top w:val="single" w:sz="4" w:space="0" w:color="auto"/>
              <w:left w:val="single" w:sz="4" w:space="0" w:color="auto"/>
              <w:bottom w:val="single" w:sz="4" w:space="0" w:color="auto"/>
              <w:right w:val="single" w:sz="4" w:space="0" w:color="auto"/>
            </w:tcBorders>
          </w:tcPr>
          <w:p w14:paraId="4A4C79AF" w14:textId="77777777" w:rsidR="00DF325D" w:rsidRDefault="00DF325D" w:rsidP="00AE4A3E">
            <w:pPr>
              <w:pStyle w:val="TAL"/>
              <w:ind w:left="113"/>
            </w:pPr>
            <w:r>
              <w:rPr>
                <w:i/>
                <w:iCs/>
              </w:rPr>
              <w:t>&gt;</w:t>
            </w:r>
            <w:r>
              <w:rPr>
                <w:rFonts w:eastAsia="SimSun" w:hint="eastAsia"/>
                <w:i/>
                <w:iCs/>
                <w:lang w:val="en-US" w:eastAsia="zh-CN"/>
              </w:rPr>
              <w:t>NPN Support Information -</w:t>
            </w:r>
            <w:r>
              <w:rPr>
                <w:i/>
                <w:iCs/>
              </w:rPr>
              <w:t>SNPN</w:t>
            </w:r>
          </w:p>
        </w:tc>
        <w:tc>
          <w:tcPr>
            <w:tcW w:w="1080" w:type="dxa"/>
            <w:tcBorders>
              <w:top w:val="single" w:sz="4" w:space="0" w:color="auto"/>
              <w:left w:val="nil"/>
              <w:bottom w:val="single" w:sz="4" w:space="0" w:color="auto"/>
              <w:right w:val="single" w:sz="4" w:space="0" w:color="auto"/>
            </w:tcBorders>
          </w:tcPr>
          <w:p w14:paraId="72E51BE4"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5A6BFA8E"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B77F5D2"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41E6A22" w14:textId="77777777" w:rsidR="00DF325D" w:rsidRDefault="00DF325D" w:rsidP="00AE4A3E">
            <w:pPr>
              <w:pStyle w:val="TAL"/>
            </w:pPr>
          </w:p>
        </w:tc>
      </w:tr>
      <w:tr w:rsidR="00DF325D" w14:paraId="7C8A1BB7" w14:textId="77777777" w:rsidTr="00AE4A3E">
        <w:tc>
          <w:tcPr>
            <w:tcW w:w="2448" w:type="dxa"/>
            <w:tcBorders>
              <w:top w:val="single" w:sz="4" w:space="0" w:color="auto"/>
              <w:left w:val="single" w:sz="4" w:space="0" w:color="auto"/>
              <w:bottom w:val="single" w:sz="4" w:space="0" w:color="auto"/>
              <w:right w:val="single" w:sz="4" w:space="0" w:color="auto"/>
            </w:tcBorders>
          </w:tcPr>
          <w:p w14:paraId="1E18EAF6"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3CFAA54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6A35A53"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3CD119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1D27EBC7" w14:textId="77777777" w:rsidR="00DF325D" w:rsidRDefault="00DF325D" w:rsidP="00AE4A3E">
            <w:pPr>
              <w:pStyle w:val="TAL"/>
            </w:pPr>
            <w:r>
              <w:t xml:space="preserve">This IE is associated with the PLMN Identity and the Slice Support List contained in the </w:t>
            </w:r>
            <w:r>
              <w:rPr>
                <w:i/>
                <w:iCs/>
              </w:rPr>
              <w:t>Supported PLMNs</w:t>
            </w:r>
            <w:r>
              <w:t xml:space="preserve"> IE.</w:t>
            </w:r>
          </w:p>
          <w:p w14:paraId="1F8CEDC3" w14:textId="77777777" w:rsidR="00DF325D" w:rsidRDefault="00DF325D" w:rsidP="00AE4A3E">
            <w:pPr>
              <w:pStyle w:val="TAL"/>
            </w:pPr>
            <w:r>
              <w:t>Together with the PLMN Identity it identifies the SNPN supported by the gNB-CU-UP.</w:t>
            </w:r>
          </w:p>
        </w:tc>
      </w:tr>
    </w:tbl>
    <w:p w14:paraId="59563F6E" w14:textId="77777777" w:rsidR="00DF325D" w:rsidRDefault="00DF325D" w:rsidP="00DF325D"/>
    <w:p w14:paraId="5CCC33DA" w14:textId="77777777" w:rsidR="00DF325D" w:rsidRDefault="00DF325D" w:rsidP="00DF325D">
      <w:pPr>
        <w:pStyle w:val="Heading4"/>
      </w:pPr>
      <w:bookmarkStart w:id="1633" w:name="_Toc45881822"/>
      <w:bookmarkStart w:id="1634" w:name="_Toc51852461"/>
      <w:bookmarkStart w:id="1635" w:name="_Toc56620412"/>
      <w:bookmarkStart w:id="1636" w:name="_Toc64448052"/>
      <w:bookmarkStart w:id="1637" w:name="_Toc74152827"/>
      <w:bookmarkStart w:id="1638" w:name="_Toc88656252"/>
      <w:bookmarkStart w:id="1639" w:name="_Toc88657311"/>
      <w:bookmarkStart w:id="1640" w:name="_Toc105657374"/>
      <w:bookmarkStart w:id="1641" w:name="_Toc106108755"/>
      <w:bookmarkStart w:id="1642" w:name="_Toc112687848"/>
      <w:r>
        <w:t>9.3.1.84</w:t>
      </w:r>
      <w:r>
        <w:tab/>
        <w:t>NPN Context Information</w:t>
      </w:r>
      <w:bookmarkEnd w:id="1633"/>
      <w:bookmarkEnd w:id="1634"/>
      <w:bookmarkEnd w:id="1635"/>
      <w:bookmarkEnd w:id="1636"/>
      <w:bookmarkEnd w:id="1637"/>
      <w:bookmarkEnd w:id="1638"/>
      <w:bookmarkEnd w:id="1639"/>
      <w:bookmarkEnd w:id="1640"/>
      <w:bookmarkEnd w:id="1641"/>
      <w:bookmarkEnd w:id="1642"/>
    </w:p>
    <w:p w14:paraId="20EE2AAF" w14:textId="77777777" w:rsidR="00DF325D" w:rsidRDefault="00DF325D" w:rsidP="00DF325D">
      <w:r>
        <w:t>This IE provides bearer context related NPN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4624B3" w14:textId="77777777" w:rsidTr="00AE4A3E">
        <w:tc>
          <w:tcPr>
            <w:tcW w:w="2448" w:type="dxa"/>
            <w:tcBorders>
              <w:top w:val="single" w:sz="4" w:space="0" w:color="auto"/>
              <w:left w:val="single" w:sz="4" w:space="0" w:color="auto"/>
              <w:bottom w:val="single" w:sz="4" w:space="0" w:color="auto"/>
              <w:right w:val="single" w:sz="4" w:space="0" w:color="auto"/>
            </w:tcBorders>
          </w:tcPr>
          <w:p w14:paraId="6BE8320B"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5D4D239"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1091A2DC"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3E2196B5"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99F6DDB" w14:textId="77777777" w:rsidR="00DF325D" w:rsidRDefault="00DF325D" w:rsidP="00AE4A3E">
            <w:pPr>
              <w:pStyle w:val="TAH"/>
            </w:pPr>
            <w:r>
              <w:t>Semantics description</w:t>
            </w:r>
          </w:p>
        </w:tc>
      </w:tr>
      <w:tr w:rsidR="00DF325D" w14:paraId="068FB548" w14:textId="77777777" w:rsidTr="00AE4A3E">
        <w:tc>
          <w:tcPr>
            <w:tcW w:w="2448" w:type="dxa"/>
            <w:tcBorders>
              <w:top w:val="single" w:sz="4" w:space="0" w:color="auto"/>
              <w:left w:val="single" w:sz="4" w:space="0" w:color="auto"/>
              <w:bottom w:val="single" w:sz="4" w:space="0" w:color="auto"/>
              <w:right w:val="single" w:sz="4" w:space="0" w:color="auto"/>
            </w:tcBorders>
          </w:tcPr>
          <w:p w14:paraId="71FAE56E" w14:textId="77777777" w:rsidR="00DF325D" w:rsidRDefault="00DF325D" w:rsidP="00AE4A3E">
            <w:pPr>
              <w:pStyle w:val="TAL"/>
              <w:rPr>
                <w:rFonts w:eastAsia="Batang"/>
                <w:b/>
                <w:bCs/>
              </w:rPr>
            </w:pPr>
            <w:r>
              <w:t xml:space="preserve">CHOICE </w:t>
            </w:r>
            <w:r>
              <w:rPr>
                <w:i/>
                <w:iCs/>
              </w:rPr>
              <w:t>NPN Context Information</w:t>
            </w:r>
          </w:p>
        </w:tc>
        <w:tc>
          <w:tcPr>
            <w:tcW w:w="1080" w:type="dxa"/>
            <w:tcBorders>
              <w:top w:val="single" w:sz="4" w:space="0" w:color="auto"/>
              <w:left w:val="nil"/>
              <w:bottom w:val="single" w:sz="4" w:space="0" w:color="auto"/>
              <w:right w:val="single" w:sz="4" w:space="0" w:color="auto"/>
            </w:tcBorders>
          </w:tcPr>
          <w:p w14:paraId="41409736"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65F5BBF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1F3912A1"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6B8C75CA" w14:textId="77777777" w:rsidR="00DF325D" w:rsidRDefault="00DF325D" w:rsidP="00AE4A3E">
            <w:pPr>
              <w:pStyle w:val="TAL"/>
            </w:pPr>
          </w:p>
        </w:tc>
      </w:tr>
      <w:tr w:rsidR="00DF325D" w14:paraId="456BE937" w14:textId="77777777" w:rsidTr="00AE4A3E">
        <w:tc>
          <w:tcPr>
            <w:tcW w:w="2448" w:type="dxa"/>
            <w:tcBorders>
              <w:top w:val="single" w:sz="4" w:space="0" w:color="auto"/>
              <w:left w:val="single" w:sz="4" w:space="0" w:color="auto"/>
              <w:bottom w:val="single" w:sz="4" w:space="0" w:color="auto"/>
              <w:right w:val="single" w:sz="4" w:space="0" w:color="auto"/>
            </w:tcBorders>
          </w:tcPr>
          <w:p w14:paraId="522A380A" w14:textId="77777777" w:rsidR="00DF325D" w:rsidRDefault="00DF325D" w:rsidP="00AE4A3E">
            <w:pPr>
              <w:pStyle w:val="TAL"/>
              <w:ind w:left="113"/>
            </w:pPr>
            <w:r>
              <w:rPr>
                <w:i/>
                <w:iCs/>
              </w:rPr>
              <w:t>&gt;SNPN Information</w:t>
            </w:r>
          </w:p>
        </w:tc>
        <w:tc>
          <w:tcPr>
            <w:tcW w:w="1080" w:type="dxa"/>
            <w:tcBorders>
              <w:top w:val="single" w:sz="4" w:space="0" w:color="auto"/>
              <w:left w:val="nil"/>
              <w:bottom w:val="single" w:sz="4" w:space="0" w:color="auto"/>
              <w:right w:val="single" w:sz="4" w:space="0" w:color="auto"/>
            </w:tcBorders>
          </w:tcPr>
          <w:p w14:paraId="38B4A9E8"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05E6EDB2"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073972ED"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1FA967C" w14:textId="77777777" w:rsidR="00DF325D" w:rsidRDefault="00DF325D" w:rsidP="00AE4A3E">
            <w:pPr>
              <w:pStyle w:val="TAL"/>
            </w:pPr>
          </w:p>
        </w:tc>
      </w:tr>
      <w:tr w:rsidR="00DF325D" w14:paraId="48648FCB" w14:textId="77777777" w:rsidTr="00AE4A3E">
        <w:tc>
          <w:tcPr>
            <w:tcW w:w="2448" w:type="dxa"/>
            <w:tcBorders>
              <w:top w:val="single" w:sz="4" w:space="0" w:color="auto"/>
              <w:left w:val="single" w:sz="4" w:space="0" w:color="auto"/>
              <w:bottom w:val="single" w:sz="4" w:space="0" w:color="auto"/>
              <w:right w:val="single" w:sz="4" w:space="0" w:color="auto"/>
            </w:tcBorders>
          </w:tcPr>
          <w:p w14:paraId="57DEB879"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1657DD7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3D7DA19"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AD6CFF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2DF428BE" w14:textId="77777777" w:rsidR="00DF325D" w:rsidRDefault="00DF325D" w:rsidP="00AE4A3E">
            <w:pPr>
              <w:pStyle w:val="TAL"/>
            </w:pPr>
            <w:r>
              <w:t xml:space="preserve">This IE is associated with Serving PLMN information contained in bearer context related E1AP message. </w:t>
            </w:r>
          </w:p>
          <w:p w14:paraId="0ACBD2D9" w14:textId="77777777" w:rsidR="00DF325D" w:rsidRDefault="00DF325D" w:rsidP="00AE4A3E">
            <w:pPr>
              <w:pStyle w:val="TAL"/>
            </w:pPr>
            <w:r>
              <w:t>Together with the Serving PLMN identity it identifies the serving SNPN.</w:t>
            </w:r>
          </w:p>
        </w:tc>
      </w:tr>
    </w:tbl>
    <w:p w14:paraId="54ED4B17" w14:textId="77777777" w:rsidR="00DF325D" w:rsidRDefault="00DF325D" w:rsidP="00DF325D">
      <w:pPr>
        <w:rPr>
          <w:rFonts w:eastAsia="Batang"/>
        </w:rPr>
      </w:pPr>
    </w:p>
    <w:p w14:paraId="2E66A439" w14:textId="77777777" w:rsidR="00DF325D" w:rsidRDefault="00DF325D" w:rsidP="00DF325D">
      <w:pPr>
        <w:pStyle w:val="Heading4"/>
        <w:rPr>
          <w:rFonts w:eastAsia="SimSun"/>
          <w:lang w:eastAsia="zh-CN"/>
        </w:rPr>
      </w:pPr>
      <w:bookmarkStart w:id="1643" w:name="_Toc45881823"/>
      <w:bookmarkStart w:id="1644" w:name="_Toc51852462"/>
      <w:bookmarkStart w:id="1645" w:name="_Toc56620413"/>
      <w:bookmarkStart w:id="1646" w:name="_Toc64448053"/>
      <w:bookmarkStart w:id="1647" w:name="_Toc74152828"/>
      <w:bookmarkStart w:id="1648" w:name="_Toc88656253"/>
      <w:bookmarkStart w:id="1649" w:name="_Toc88657312"/>
      <w:bookmarkStart w:id="1650" w:name="_Toc105657375"/>
      <w:bookmarkStart w:id="1651" w:name="_Toc106108756"/>
      <w:bookmarkStart w:id="1652" w:name="_Toc112687849"/>
      <w:r>
        <w:rPr>
          <w:rFonts w:eastAsia="Batang"/>
        </w:rPr>
        <w:t>9.3.1.85</w:t>
      </w:r>
      <w:r>
        <w:rPr>
          <w:rFonts w:eastAsia="Batang"/>
        </w:rPr>
        <w:tab/>
        <w:t>MDT C</w:t>
      </w:r>
      <w:r>
        <w:rPr>
          <w:rFonts w:eastAsia="SimSun"/>
          <w:lang w:eastAsia="zh-CN"/>
        </w:rPr>
        <w:t>onfiguration</w:t>
      </w:r>
      <w:bookmarkEnd w:id="1643"/>
      <w:bookmarkEnd w:id="1644"/>
      <w:bookmarkEnd w:id="1645"/>
      <w:bookmarkEnd w:id="1646"/>
      <w:bookmarkEnd w:id="1647"/>
      <w:bookmarkEnd w:id="1648"/>
      <w:bookmarkEnd w:id="1649"/>
      <w:bookmarkEnd w:id="1650"/>
      <w:bookmarkEnd w:id="1651"/>
      <w:bookmarkEnd w:id="1652"/>
    </w:p>
    <w:p w14:paraId="32B6E3A4" w14:textId="77777777" w:rsidR="00DF325D" w:rsidRDefault="00DF325D" w:rsidP="00DF325D">
      <w:pPr>
        <w:rPr>
          <w:rFonts w:eastAsia="SimSun"/>
          <w:lang w:eastAsia="zh-CN"/>
        </w:rPr>
      </w:pPr>
      <w:r>
        <w:rPr>
          <w:rFonts w:eastAsia="SimSun"/>
          <w:lang w:eastAsia="zh-CN"/>
        </w:rPr>
        <w:t xml:space="preserve">The IE defines the </w:t>
      </w:r>
      <w:r>
        <w:rPr>
          <w:rFonts w:eastAsia="SimSun" w:hint="eastAsia"/>
          <w:lang w:val="en-US" w:eastAsia="zh-CN"/>
        </w:rPr>
        <w:t>NR</w:t>
      </w:r>
      <w:r>
        <w:rPr>
          <w:rFonts w:eastAsia="SimSun"/>
          <w:lang w:val="en-US" w:eastAsia="zh-CN"/>
        </w:rPr>
        <w:t>/E-UTRAN</w:t>
      </w:r>
      <w:r>
        <w:rPr>
          <w:rFonts w:eastAsia="SimSun" w:hint="eastAsia"/>
          <w:lang w:val="en-US" w:eastAsia="zh-CN"/>
        </w:rPr>
        <w:t xml:space="preserve"> </w:t>
      </w:r>
      <w:r>
        <w:rPr>
          <w:rFonts w:eastAsia="SimSun"/>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14:paraId="56C1A2D3" w14:textId="77777777" w:rsidTr="00AE4A3E">
        <w:tc>
          <w:tcPr>
            <w:tcW w:w="2552" w:type="dxa"/>
            <w:tcBorders>
              <w:top w:val="single" w:sz="4" w:space="0" w:color="auto"/>
              <w:left w:val="single" w:sz="4" w:space="0" w:color="auto"/>
              <w:bottom w:val="single" w:sz="4" w:space="0" w:color="auto"/>
              <w:right w:val="single" w:sz="4" w:space="0" w:color="auto"/>
            </w:tcBorders>
          </w:tcPr>
          <w:p w14:paraId="2D47E89D" w14:textId="77777777" w:rsidR="00DF325D" w:rsidRDefault="00DF325D" w:rsidP="00AE4A3E">
            <w:pPr>
              <w:pStyle w:val="TAH"/>
              <w:rPr>
                <w:rFonts w:eastAsia="MS Mincho"/>
                <w:lang w:eastAsia="ja-JP"/>
              </w:rPr>
            </w:pPr>
            <w:r>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AB3A74D" w14:textId="77777777" w:rsidR="00DF325D" w:rsidRDefault="00DF325D" w:rsidP="00AE4A3E">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9260DC4" w14:textId="77777777" w:rsidR="00DF325D" w:rsidRDefault="00DF325D" w:rsidP="00AE4A3E">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3EAD50B" w14:textId="77777777" w:rsidR="00DF325D" w:rsidRDefault="00DF325D" w:rsidP="00AE4A3E">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FBF3B8" w14:textId="77777777" w:rsidR="00DF325D" w:rsidRDefault="00DF325D" w:rsidP="00AE4A3E">
            <w:pPr>
              <w:pStyle w:val="TAH"/>
              <w:rPr>
                <w:rFonts w:eastAsia="MS Mincho"/>
                <w:lang w:eastAsia="ja-JP"/>
              </w:rPr>
            </w:pPr>
            <w:r>
              <w:rPr>
                <w:rFonts w:eastAsia="MS Mincho"/>
                <w:lang w:eastAsia="ja-JP"/>
              </w:rPr>
              <w:t>Semantics description</w:t>
            </w:r>
          </w:p>
        </w:tc>
      </w:tr>
      <w:tr w:rsidR="00DF325D" w14:paraId="2769E196" w14:textId="77777777" w:rsidTr="00AE4A3E">
        <w:trPr>
          <w:trHeight w:val="185"/>
        </w:trPr>
        <w:tc>
          <w:tcPr>
            <w:tcW w:w="2552" w:type="dxa"/>
            <w:tcBorders>
              <w:top w:val="single" w:sz="4" w:space="0" w:color="auto"/>
              <w:left w:val="single" w:sz="4" w:space="0" w:color="auto"/>
              <w:bottom w:val="single" w:sz="4" w:space="0" w:color="auto"/>
              <w:right w:val="single" w:sz="4" w:space="0" w:color="auto"/>
            </w:tcBorders>
          </w:tcPr>
          <w:p w14:paraId="5D904F58" w14:textId="77777777" w:rsidR="00DF325D" w:rsidRDefault="00DF325D" w:rsidP="00AE4A3E">
            <w:pPr>
              <w:pStyle w:val="TAL"/>
              <w:rPr>
                <w:rFonts w:eastAsia="MS Mincho"/>
                <w:lang w:val="en-US" w:eastAsia="ja-JP"/>
              </w:rPr>
            </w:pPr>
            <w:r>
              <w:rPr>
                <w:rFonts w:eastAsia="SimSun"/>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440C2E2" w14:textId="77777777" w:rsidR="00DF325D" w:rsidRDefault="00DF325D" w:rsidP="00AE4A3E">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380F865" w14:textId="77777777" w:rsidR="00DF325D" w:rsidRDefault="00DF325D" w:rsidP="00AE4A3E">
            <w:pPr>
              <w:pStyle w:val="TAL"/>
              <w:rPr>
                <w:rFonts w:eastAsia="SimSun"/>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C61F8B" w14:textId="77777777" w:rsidR="00DF325D" w:rsidRDefault="00DF325D" w:rsidP="00AE4A3E">
            <w:pPr>
              <w:pStyle w:val="TAL"/>
              <w:rPr>
                <w:rFonts w:eastAsia="MS Mincho"/>
                <w:lang w:eastAsia="ja-JP"/>
              </w:rPr>
            </w:pPr>
            <w:r>
              <w:rPr>
                <w:rFonts w:eastAsia="SimSun"/>
                <w:lang w:eastAsia="ja-JP"/>
              </w:rPr>
              <w:t>ENUMERATED (Immediate MDT only</w:t>
            </w:r>
            <w:r>
              <w:rPr>
                <w:rFonts w:eastAsia="SimSun"/>
                <w:lang w:eastAsia="zh-CN"/>
              </w:rPr>
              <w:t>,</w:t>
            </w:r>
            <w:r>
              <w:rPr>
                <w:rFonts w:eastAsia="SimSun"/>
                <w:lang w:eastAsia="ja-JP"/>
              </w:rPr>
              <w:t xml:space="preserve"> Immediate MDT and Trace</w:t>
            </w:r>
            <w:r>
              <w:rPr>
                <w:rFonts w:eastAsia="SimSun"/>
                <w:lang w:eastAsia="zh-CN"/>
              </w:rPr>
              <w:t>,…</w:t>
            </w:r>
            <w:r>
              <w:rPr>
                <w:rFonts w:eastAsia="SimSun"/>
                <w:lang w:eastAsia="ja-JP"/>
              </w:rPr>
              <w:t>)</w:t>
            </w:r>
          </w:p>
        </w:tc>
        <w:tc>
          <w:tcPr>
            <w:tcW w:w="2410" w:type="dxa"/>
            <w:tcBorders>
              <w:top w:val="single" w:sz="4" w:space="0" w:color="auto"/>
              <w:left w:val="single" w:sz="4" w:space="0" w:color="auto"/>
              <w:bottom w:val="single" w:sz="4" w:space="0" w:color="auto"/>
              <w:right w:val="single" w:sz="4" w:space="0" w:color="auto"/>
            </w:tcBorders>
          </w:tcPr>
          <w:p w14:paraId="5CB50411" w14:textId="77777777" w:rsidR="00DF325D" w:rsidRDefault="00DF325D" w:rsidP="00AE4A3E">
            <w:pPr>
              <w:pStyle w:val="TAL"/>
              <w:rPr>
                <w:rFonts w:eastAsia="SimSun"/>
                <w:lang w:val="en-US" w:eastAsia="zh-CN"/>
              </w:rPr>
            </w:pPr>
          </w:p>
        </w:tc>
      </w:tr>
      <w:tr w:rsidR="00DF325D" w14:paraId="0990623D" w14:textId="77777777" w:rsidTr="00AE4A3E">
        <w:tc>
          <w:tcPr>
            <w:tcW w:w="2552" w:type="dxa"/>
            <w:tcBorders>
              <w:top w:val="single" w:sz="4" w:space="0" w:color="auto"/>
              <w:left w:val="single" w:sz="4" w:space="0" w:color="auto"/>
              <w:bottom w:val="single" w:sz="4" w:space="0" w:color="auto"/>
              <w:right w:val="single" w:sz="4" w:space="0" w:color="auto"/>
            </w:tcBorders>
          </w:tcPr>
          <w:p w14:paraId="23FFF011" w14:textId="77777777" w:rsidR="00DF325D" w:rsidRPr="002233A1" w:rsidRDefault="00DF325D" w:rsidP="00AE4A3E">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CA974F9"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7BF94228"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46BE03C"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59862042" w14:textId="77777777" w:rsidR="00DF325D" w:rsidRDefault="00DF325D" w:rsidP="00AE4A3E">
            <w:pPr>
              <w:pStyle w:val="TAL"/>
              <w:rPr>
                <w:rFonts w:eastAsia="MS Mincho" w:cs="Arial"/>
                <w:lang w:eastAsia="ja-JP"/>
              </w:rPr>
            </w:pPr>
          </w:p>
        </w:tc>
      </w:tr>
      <w:tr w:rsidR="00DF325D" w14:paraId="4CF44734" w14:textId="77777777" w:rsidTr="00AE4A3E">
        <w:tc>
          <w:tcPr>
            <w:tcW w:w="2552" w:type="dxa"/>
            <w:tcBorders>
              <w:top w:val="single" w:sz="4" w:space="0" w:color="auto"/>
              <w:left w:val="single" w:sz="4" w:space="0" w:color="auto"/>
              <w:bottom w:val="single" w:sz="4" w:space="0" w:color="auto"/>
              <w:right w:val="single" w:sz="4" w:space="0" w:color="auto"/>
            </w:tcBorders>
          </w:tcPr>
          <w:p w14:paraId="031584F9" w14:textId="77777777" w:rsidR="00DF325D" w:rsidRPr="002233A1" w:rsidRDefault="00DF325D" w:rsidP="00AE4A3E">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6B9AEA85" w14:textId="77777777" w:rsidR="00DF325D" w:rsidRDefault="00DF325D" w:rsidP="00AE4A3E">
            <w:pPr>
              <w:pStyle w:val="TAL"/>
              <w:rPr>
                <w:rFonts w:eastAsia="SimSun"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123D4A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A1B71A"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44FA2F45" w14:textId="77777777" w:rsidR="00DF325D" w:rsidRDefault="00DF325D" w:rsidP="00AE4A3E">
            <w:pPr>
              <w:pStyle w:val="TAL"/>
              <w:rPr>
                <w:rFonts w:eastAsia="MS Mincho" w:cs="Arial"/>
                <w:lang w:eastAsia="ja-JP"/>
              </w:rPr>
            </w:pPr>
          </w:p>
        </w:tc>
      </w:tr>
      <w:tr w:rsidR="00DF325D" w14:paraId="7F661FCC" w14:textId="77777777" w:rsidTr="00AE4A3E">
        <w:tc>
          <w:tcPr>
            <w:tcW w:w="2552" w:type="dxa"/>
            <w:tcBorders>
              <w:top w:val="single" w:sz="4" w:space="0" w:color="auto"/>
              <w:left w:val="single" w:sz="4" w:space="0" w:color="auto"/>
              <w:bottom w:val="single" w:sz="4" w:space="0" w:color="auto"/>
              <w:right w:val="single" w:sz="4" w:space="0" w:color="auto"/>
            </w:tcBorders>
          </w:tcPr>
          <w:p w14:paraId="525C6743" w14:textId="77777777" w:rsidR="00DF325D" w:rsidRDefault="00DF325D" w:rsidP="00AE4A3E">
            <w:pPr>
              <w:pStyle w:val="TAL"/>
              <w:ind w:left="227"/>
              <w:rPr>
                <w:rFonts w:eastAsia="SimSun"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3DF25938"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1555980E"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FB71B58" w14:textId="77777777" w:rsidR="00DF325D" w:rsidRDefault="00DF325D" w:rsidP="00AE4A3E">
            <w:pPr>
              <w:pStyle w:val="TAL"/>
              <w:rPr>
                <w:rFonts w:cs="Arial"/>
              </w:rPr>
            </w:pPr>
            <w:r>
              <w:rPr>
                <w:rFonts w:cs="Arial"/>
                <w:lang w:eastAsia="ja-JP"/>
              </w:rPr>
              <w:t>BITSTRING</w:t>
            </w:r>
          </w:p>
          <w:p w14:paraId="7EA0B2AA" w14:textId="77777777" w:rsidR="00DF325D" w:rsidRDefault="00DF325D" w:rsidP="00AE4A3E">
            <w:pPr>
              <w:pStyle w:val="TAL"/>
              <w:rPr>
                <w:rFonts w:eastAsia="SimSun"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75F330B2" w14:textId="77777777" w:rsidR="00DF325D" w:rsidRDefault="00DF325D" w:rsidP="00AE4A3E">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0DA01022" w14:textId="77777777" w:rsidR="00DF325D" w:rsidRDefault="00DF325D" w:rsidP="00AE4A3E">
            <w:pPr>
              <w:pStyle w:val="TAL"/>
              <w:rPr>
                <w:rFonts w:cs="Arial"/>
                <w:szCs w:val="22"/>
                <w:lang w:eastAsia="zh-CN"/>
              </w:rPr>
            </w:pPr>
            <w:r>
              <w:rPr>
                <w:rFonts w:cs="Arial"/>
                <w:szCs w:val="22"/>
                <w:lang w:eastAsia="zh-CN"/>
              </w:rPr>
              <w:t>Fourth Bit = M4,</w:t>
            </w:r>
          </w:p>
          <w:p w14:paraId="50979861" w14:textId="77777777" w:rsidR="00DF325D" w:rsidRDefault="00DF325D" w:rsidP="00AE4A3E">
            <w:pPr>
              <w:pStyle w:val="TAL"/>
              <w:rPr>
                <w:rFonts w:cs="Arial"/>
                <w:szCs w:val="22"/>
                <w:lang w:eastAsia="zh-CN"/>
              </w:rPr>
            </w:pPr>
            <w:r>
              <w:rPr>
                <w:rFonts w:cs="Arial"/>
                <w:szCs w:val="22"/>
                <w:lang w:eastAsia="zh-CN"/>
              </w:rPr>
              <w:t>Seventh Bit = M6,</w:t>
            </w:r>
          </w:p>
          <w:p w14:paraId="62BDABA2" w14:textId="77777777" w:rsidR="00DF325D" w:rsidRDefault="00DF325D" w:rsidP="00AE4A3E">
            <w:pPr>
              <w:pStyle w:val="TAL"/>
              <w:rPr>
                <w:rFonts w:cs="Arial"/>
                <w:szCs w:val="22"/>
                <w:lang w:eastAsia="zh-CN"/>
              </w:rPr>
            </w:pPr>
            <w:r>
              <w:rPr>
                <w:rFonts w:cs="Arial"/>
                <w:szCs w:val="22"/>
                <w:lang w:eastAsia="zh-CN"/>
              </w:rPr>
              <w:t>Eighth Bit = M7.</w:t>
            </w:r>
          </w:p>
          <w:p w14:paraId="216E635C" w14:textId="77777777" w:rsidR="00DF325D" w:rsidRDefault="00DF325D" w:rsidP="00AE4A3E">
            <w:pPr>
              <w:pStyle w:val="TAL"/>
              <w:rPr>
                <w:rFonts w:cs="Arial"/>
                <w:szCs w:val="22"/>
                <w:lang w:eastAsia="zh-CN"/>
              </w:rPr>
            </w:pPr>
            <w:r>
              <w:rPr>
                <w:rFonts w:cs="Arial"/>
                <w:szCs w:val="22"/>
                <w:lang w:eastAsia="zh-CN"/>
              </w:rPr>
              <w:t>Value “1” indicates “activate” and value “0” indicates “do not activate”.</w:t>
            </w:r>
          </w:p>
          <w:p w14:paraId="22E67D6A" w14:textId="77777777" w:rsidR="00DF325D" w:rsidRDefault="00DF325D" w:rsidP="00AE4A3E">
            <w:pPr>
              <w:pStyle w:val="TAL"/>
              <w:rPr>
                <w:rFonts w:cs="Arial"/>
                <w:szCs w:val="22"/>
                <w:lang w:eastAsia="ja-JP"/>
              </w:rPr>
            </w:pPr>
            <w:r>
              <w:rPr>
                <w:rFonts w:cs="Arial"/>
                <w:szCs w:val="22"/>
                <w:lang w:eastAsia="zh-CN"/>
              </w:rPr>
              <w:t>This version of the specification does not use bits 1, bit 2, bit 3, bit 5 and bit 6.</w:t>
            </w:r>
          </w:p>
        </w:tc>
      </w:tr>
      <w:tr w:rsidR="00DF325D" w14:paraId="5C1BAEA8" w14:textId="77777777" w:rsidTr="00AE4A3E">
        <w:tc>
          <w:tcPr>
            <w:tcW w:w="2552" w:type="dxa"/>
            <w:tcBorders>
              <w:top w:val="single" w:sz="4" w:space="0" w:color="auto"/>
              <w:left w:val="single" w:sz="4" w:space="0" w:color="auto"/>
              <w:bottom w:val="single" w:sz="4" w:space="0" w:color="auto"/>
              <w:right w:val="single" w:sz="4" w:space="0" w:color="auto"/>
            </w:tcBorders>
          </w:tcPr>
          <w:p w14:paraId="0BDEE294" w14:textId="77777777" w:rsidR="00DF325D" w:rsidRPr="002233A1" w:rsidRDefault="00DF325D" w:rsidP="00AE4A3E">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00A6F8D9" w14:textId="77777777" w:rsidR="00DF325D" w:rsidRDefault="00DF325D" w:rsidP="00AE4A3E">
            <w:pPr>
              <w:pStyle w:val="TAL"/>
              <w:rPr>
                <w:rFonts w:eastAsia="SimSun"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20A54F5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0E15A0F" w14:textId="77777777" w:rsidR="00DF325D" w:rsidRDefault="00DF325D" w:rsidP="00AE4A3E">
            <w:pPr>
              <w:pStyle w:val="TAL"/>
              <w:rPr>
                <w:rFonts w:eastAsia="SimSun" w:cs="Arial"/>
                <w:lang w:val="en-US" w:eastAsia="zh-CN"/>
              </w:rPr>
            </w:pPr>
            <w:r>
              <w:rPr>
                <w:rFonts w:eastAsia="SimSun"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604898D3" w14:textId="77777777" w:rsidR="00DF325D" w:rsidRDefault="00DF325D" w:rsidP="00AE4A3E">
            <w:pPr>
              <w:pStyle w:val="TAL"/>
              <w:rPr>
                <w:rFonts w:eastAsia="MS Mincho" w:cs="Arial"/>
                <w:lang w:eastAsia="ja-JP"/>
              </w:rPr>
            </w:pPr>
          </w:p>
        </w:tc>
      </w:tr>
      <w:tr w:rsidR="00DF325D" w14:paraId="65385EE7" w14:textId="77777777" w:rsidTr="00AE4A3E">
        <w:tc>
          <w:tcPr>
            <w:tcW w:w="2552" w:type="dxa"/>
            <w:tcBorders>
              <w:top w:val="single" w:sz="4" w:space="0" w:color="auto"/>
              <w:left w:val="single" w:sz="4" w:space="0" w:color="auto"/>
              <w:bottom w:val="single" w:sz="4" w:space="0" w:color="auto"/>
              <w:right w:val="single" w:sz="4" w:space="0" w:color="auto"/>
            </w:tcBorders>
          </w:tcPr>
          <w:p w14:paraId="2D08421E" w14:textId="77777777" w:rsidR="00DF325D" w:rsidRPr="002233A1" w:rsidRDefault="00DF325D" w:rsidP="00AE4A3E">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30DD3FA2" w14:textId="77777777" w:rsidR="00DF325D" w:rsidRDefault="00DF325D" w:rsidP="00AE4A3E">
            <w:pPr>
              <w:pStyle w:val="TAL"/>
              <w:rPr>
                <w:rFonts w:eastAsia="SimSun"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2DEEF50"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D8F9227" w14:textId="77777777" w:rsidR="00DF325D" w:rsidRDefault="00DF325D" w:rsidP="00AE4A3E">
            <w:pPr>
              <w:pStyle w:val="TAL"/>
              <w:rPr>
                <w:rFonts w:eastAsia="SimSun" w:cs="Arial"/>
                <w:lang w:val="en-US" w:eastAsia="zh-CN"/>
              </w:rPr>
            </w:pPr>
            <w:r>
              <w:rPr>
                <w:rFonts w:eastAsia="SimSun"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77E69D95" w14:textId="77777777" w:rsidR="00DF325D" w:rsidRDefault="00DF325D" w:rsidP="00AE4A3E">
            <w:pPr>
              <w:pStyle w:val="TAL"/>
              <w:rPr>
                <w:rFonts w:eastAsia="MS Mincho" w:cs="Arial"/>
                <w:lang w:eastAsia="ja-JP"/>
              </w:rPr>
            </w:pPr>
          </w:p>
        </w:tc>
      </w:tr>
      <w:tr w:rsidR="00DF325D" w14:paraId="2C05F8CB" w14:textId="77777777" w:rsidTr="00AE4A3E">
        <w:tc>
          <w:tcPr>
            <w:tcW w:w="2552" w:type="dxa"/>
            <w:tcBorders>
              <w:top w:val="single" w:sz="4" w:space="0" w:color="auto"/>
              <w:left w:val="single" w:sz="4" w:space="0" w:color="auto"/>
              <w:bottom w:val="single" w:sz="4" w:space="0" w:color="auto"/>
              <w:right w:val="single" w:sz="4" w:space="0" w:color="auto"/>
            </w:tcBorders>
          </w:tcPr>
          <w:p w14:paraId="3E9DB4D6" w14:textId="77777777" w:rsidR="00DF325D" w:rsidRPr="002233A1" w:rsidRDefault="00DF325D" w:rsidP="00AE4A3E">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432F4551" w14:textId="77777777" w:rsidR="00DF325D" w:rsidRDefault="00DF325D" w:rsidP="00AE4A3E">
            <w:pPr>
              <w:pStyle w:val="TAL"/>
              <w:rPr>
                <w:rFonts w:eastAsia="SimSun"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07830A8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9375ED7" w14:textId="77777777" w:rsidR="00DF325D" w:rsidRDefault="00DF325D" w:rsidP="00AE4A3E">
            <w:pPr>
              <w:pStyle w:val="TAL"/>
              <w:rPr>
                <w:rFonts w:eastAsia="SimSun" w:cs="Arial"/>
                <w:lang w:val="en-US" w:eastAsia="zh-CN"/>
              </w:rPr>
            </w:pPr>
            <w:r>
              <w:rPr>
                <w:rFonts w:eastAsia="SimSun"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6C3E45BB" w14:textId="77777777" w:rsidR="00DF325D" w:rsidRDefault="00DF325D" w:rsidP="00AE4A3E">
            <w:pPr>
              <w:pStyle w:val="TAL"/>
              <w:rPr>
                <w:rFonts w:eastAsia="MS Mincho" w:cs="Arial"/>
                <w:lang w:eastAsia="ja-JP"/>
              </w:rPr>
            </w:pPr>
          </w:p>
        </w:tc>
      </w:tr>
    </w:tbl>
    <w:p w14:paraId="7C263FE9" w14:textId="77777777" w:rsidR="00DF325D" w:rsidRDefault="00DF325D" w:rsidP="00DF325D">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F325D" w14:paraId="4CA5EEFA" w14:textId="77777777" w:rsidTr="00AE4A3E">
        <w:tc>
          <w:tcPr>
            <w:tcW w:w="3240" w:type="dxa"/>
            <w:tcBorders>
              <w:top w:val="single" w:sz="4" w:space="0" w:color="auto"/>
              <w:left w:val="single" w:sz="4" w:space="0" w:color="auto"/>
              <w:bottom w:val="single" w:sz="4" w:space="0" w:color="auto"/>
              <w:right w:val="single" w:sz="4" w:space="0" w:color="auto"/>
            </w:tcBorders>
          </w:tcPr>
          <w:p w14:paraId="626EC860" w14:textId="77777777" w:rsidR="00DF325D" w:rsidRDefault="00DF325D" w:rsidP="00AE4A3E">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4F09F918" w14:textId="77777777" w:rsidR="00DF325D" w:rsidRDefault="00DF325D" w:rsidP="00AE4A3E">
            <w:pPr>
              <w:pStyle w:val="TAH"/>
            </w:pPr>
            <w:r>
              <w:rPr>
                <w:lang w:eastAsia="ja-JP"/>
              </w:rPr>
              <w:t>Explanation</w:t>
            </w:r>
          </w:p>
        </w:tc>
      </w:tr>
      <w:tr w:rsidR="00DF325D" w14:paraId="47B27D78" w14:textId="77777777" w:rsidTr="00AE4A3E">
        <w:tc>
          <w:tcPr>
            <w:tcW w:w="3240" w:type="dxa"/>
            <w:tcBorders>
              <w:top w:val="single" w:sz="4" w:space="0" w:color="auto"/>
              <w:left w:val="single" w:sz="4" w:space="0" w:color="auto"/>
              <w:bottom w:val="single" w:sz="4" w:space="0" w:color="auto"/>
              <w:right w:val="single" w:sz="4" w:space="0" w:color="auto"/>
            </w:tcBorders>
          </w:tcPr>
          <w:p w14:paraId="14CDBDD2" w14:textId="77777777" w:rsidR="00DF325D" w:rsidRDefault="00DF325D" w:rsidP="00AE4A3E">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33F7E254" w14:textId="77777777" w:rsidR="00DF325D" w:rsidRDefault="00DF325D" w:rsidP="00AE4A3E">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DF325D" w14:paraId="4E7C2480" w14:textId="77777777" w:rsidTr="00AE4A3E">
        <w:tc>
          <w:tcPr>
            <w:tcW w:w="3240" w:type="dxa"/>
            <w:tcBorders>
              <w:top w:val="single" w:sz="4" w:space="0" w:color="auto"/>
              <w:left w:val="single" w:sz="4" w:space="0" w:color="auto"/>
              <w:bottom w:val="single" w:sz="4" w:space="0" w:color="auto"/>
              <w:right w:val="single" w:sz="4" w:space="0" w:color="auto"/>
            </w:tcBorders>
          </w:tcPr>
          <w:p w14:paraId="25842CFA" w14:textId="77777777" w:rsidR="00DF325D" w:rsidRDefault="00DF325D" w:rsidP="00AE4A3E">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5ABE3821" w14:textId="77777777" w:rsidR="00DF325D" w:rsidRDefault="00DF325D" w:rsidP="00AE4A3E">
            <w:pPr>
              <w:pStyle w:val="TAL"/>
              <w:rPr>
                <w:lang w:eastAsia="ja-JP"/>
              </w:rPr>
            </w:pPr>
            <w:r>
              <w:rPr>
                <w:lang w:eastAsia="ja-JP"/>
              </w:rPr>
              <w:t>This IE shall be present if the Measurements to Activate IE has the seventh bit set to “1”.</w:t>
            </w:r>
          </w:p>
        </w:tc>
      </w:tr>
      <w:tr w:rsidR="00DF325D" w14:paraId="70026090" w14:textId="77777777" w:rsidTr="00AE4A3E">
        <w:tc>
          <w:tcPr>
            <w:tcW w:w="3240" w:type="dxa"/>
            <w:tcBorders>
              <w:top w:val="single" w:sz="4" w:space="0" w:color="auto"/>
              <w:left w:val="single" w:sz="4" w:space="0" w:color="auto"/>
              <w:bottom w:val="single" w:sz="4" w:space="0" w:color="auto"/>
              <w:right w:val="single" w:sz="4" w:space="0" w:color="auto"/>
            </w:tcBorders>
          </w:tcPr>
          <w:p w14:paraId="0B912C87" w14:textId="77777777" w:rsidR="00DF325D" w:rsidRDefault="00DF325D" w:rsidP="00AE4A3E">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5B65EB57" w14:textId="77777777" w:rsidR="00DF325D" w:rsidRDefault="00DF325D" w:rsidP="00AE4A3E">
            <w:pPr>
              <w:pStyle w:val="TAL"/>
              <w:rPr>
                <w:lang w:eastAsia="ja-JP"/>
              </w:rPr>
            </w:pPr>
            <w:r>
              <w:rPr>
                <w:lang w:eastAsia="ja-JP"/>
              </w:rPr>
              <w:t>This IE shall be present if the Measurements to Activate IE has the eighth bit set to “1”.</w:t>
            </w:r>
          </w:p>
        </w:tc>
      </w:tr>
    </w:tbl>
    <w:p w14:paraId="263F6D19" w14:textId="77777777" w:rsidR="00DF325D" w:rsidRDefault="00DF325D" w:rsidP="00DF325D"/>
    <w:p w14:paraId="6A492A6D" w14:textId="77777777" w:rsidR="00DF325D" w:rsidRDefault="00DF325D" w:rsidP="00DF325D">
      <w:pPr>
        <w:pStyle w:val="Heading4"/>
        <w:rPr>
          <w:rFonts w:eastAsia="MS Mincho"/>
        </w:rPr>
      </w:pPr>
      <w:bookmarkStart w:id="1653" w:name="_Toc20953795"/>
      <w:bookmarkStart w:id="1654" w:name="_Toc45881824"/>
      <w:bookmarkStart w:id="1655" w:name="_Toc51852463"/>
      <w:bookmarkStart w:id="1656" w:name="_Toc56620414"/>
      <w:bookmarkStart w:id="1657" w:name="_Toc64448054"/>
      <w:bookmarkStart w:id="1658" w:name="_Toc74152829"/>
      <w:bookmarkStart w:id="1659" w:name="_Toc88656254"/>
      <w:bookmarkStart w:id="1660" w:name="_Toc88657313"/>
      <w:bookmarkStart w:id="1661" w:name="_Toc105657376"/>
      <w:bookmarkStart w:id="1662" w:name="_Toc106108757"/>
      <w:bookmarkStart w:id="1663" w:name="_Toc112687850"/>
      <w:r>
        <w:rPr>
          <w:rFonts w:eastAsia="MS Mincho"/>
        </w:rPr>
        <w:t>9.3.1.86</w:t>
      </w:r>
      <w:r>
        <w:rPr>
          <w:rFonts w:eastAsia="MS Mincho"/>
        </w:rPr>
        <w:tab/>
        <w:t>M4 Configuration</w:t>
      </w:r>
      <w:bookmarkEnd w:id="1653"/>
      <w:bookmarkEnd w:id="1654"/>
      <w:bookmarkEnd w:id="1655"/>
      <w:bookmarkEnd w:id="1656"/>
      <w:bookmarkEnd w:id="1657"/>
      <w:bookmarkEnd w:id="1658"/>
      <w:bookmarkEnd w:id="1659"/>
      <w:bookmarkEnd w:id="1660"/>
      <w:bookmarkEnd w:id="1661"/>
      <w:bookmarkEnd w:id="1662"/>
      <w:bookmarkEnd w:id="1663"/>
    </w:p>
    <w:p w14:paraId="13ED8958" w14:textId="77777777" w:rsidR="00DF325D" w:rsidRDefault="00DF325D" w:rsidP="00DF325D">
      <w:r>
        <w:t>This IE defines the parameters for M4 measurement collection.</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1276"/>
        <w:gridCol w:w="2268"/>
        <w:gridCol w:w="1134"/>
        <w:gridCol w:w="1134"/>
        <w:gridCol w:w="1134"/>
      </w:tblGrid>
      <w:tr w:rsidR="00DF325D" w14:paraId="29C7F55F" w14:textId="77777777" w:rsidTr="00AE4A3E">
        <w:tc>
          <w:tcPr>
            <w:tcW w:w="1985" w:type="dxa"/>
          </w:tcPr>
          <w:p w14:paraId="1ABA9E1B" w14:textId="77777777" w:rsidR="00DF325D" w:rsidRDefault="00DF325D" w:rsidP="00AE4A3E">
            <w:pPr>
              <w:pStyle w:val="TAH"/>
              <w:rPr>
                <w:rFonts w:cs="Arial"/>
                <w:lang w:eastAsia="ja-JP"/>
              </w:rPr>
            </w:pPr>
            <w:r>
              <w:rPr>
                <w:rFonts w:cs="Arial"/>
                <w:lang w:eastAsia="ja-JP"/>
              </w:rPr>
              <w:t>IE/Group Name</w:t>
            </w:r>
          </w:p>
        </w:tc>
        <w:tc>
          <w:tcPr>
            <w:tcW w:w="1417" w:type="dxa"/>
          </w:tcPr>
          <w:p w14:paraId="045040F0" w14:textId="77777777" w:rsidR="00DF325D" w:rsidRDefault="00DF325D" w:rsidP="00AE4A3E">
            <w:pPr>
              <w:pStyle w:val="TAH"/>
              <w:rPr>
                <w:rFonts w:cs="Arial"/>
                <w:lang w:eastAsia="ja-JP"/>
              </w:rPr>
            </w:pPr>
            <w:r>
              <w:rPr>
                <w:rFonts w:cs="Arial"/>
                <w:lang w:eastAsia="ja-JP"/>
              </w:rPr>
              <w:t>Presence</w:t>
            </w:r>
          </w:p>
        </w:tc>
        <w:tc>
          <w:tcPr>
            <w:tcW w:w="1276" w:type="dxa"/>
          </w:tcPr>
          <w:p w14:paraId="15D7E379" w14:textId="77777777" w:rsidR="00DF325D" w:rsidRDefault="00DF325D" w:rsidP="00AE4A3E">
            <w:pPr>
              <w:pStyle w:val="TAH"/>
              <w:rPr>
                <w:rFonts w:cs="Arial"/>
                <w:lang w:eastAsia="ja-JP"/>
              </w:rPr>
            </w:pPr>
            <w:r>
              <w:rPr>
                <w:rFonts w:cs="Arial"/>
                <w:lang w:eastAsia="ja-JP"/>
              </w:rPr>
              <w:t>Range</w:t>
            </w:r>
          </w:p>
        </w:tc>
        <w:tc>
          <w:tcPr>
            <w:tcW w:w="2268" w:type="dxa"/>
          </w:tcPr>
          <w:p w14:paraId="163E59D9" w14:textId="77777777" w:rsidR="00DF325D" w:rsidRDefault="00DF325D" w:rsidP="00AE4A3E">
            <w:pPr>
              <w:pStyle w:val="TAH"/>
              <w:rPr>
                <w:rFonts w:cs="Arial"/>
                <w:lang w:eastAsia="ja-JP"/>
              </w:rPr>
            </w:pPr>
            <w:r>
              <w:rPr>
                <w:rFonts w:cs="Arial"/>
                <w:lang w:eastAsia="ja-JP"/>
              </w:rPr>
              <w:t>IE type and reference</w:t>
            </w:r>
          </w:p>
        </w:tc>
        <w:tc>
          <w:tcPr>
            <w:tcW w:w="1134" w:type="dxa"/>
          </w:tcPr>
          <w:p w14:paraId="710998D8" w14:textId="77777777" w:rsidR="00DF325D" w:rsidRDefault="00DF325D" w:rsidP="00AE4A3E">
            <w:pPr>
              <w:pStyle w:val="TAH"/>
              <w:rPr>
                <w:rFonts w:cs="Arial"/>
                <w:lang w:eastAsia="ja-JP"/>
              </w:rPr>
            </w:pPr>
            <w:r>
              <w:rPr>
                <w:rFonts w:cs="Arial"/>
                <w:lang w:eastAsia="ja-JP"/>
              </w:rPr>
              <w:t>Semantics description</w:t>
            </w:r>
          </w:p>
        </w:tc>
        <w:tc>
          <w:tcPr>
            <w:tcW w:w="1134" w:type="dxa"/>
          </w:tcPr>
          <w:p w14:paraId="18398D75" w14:textId="77777777" w:rsidR="00DF325D" w:rsidRDefault="00DF325D" w:rsidP="00AE4A3E">
            <w:pPr>
              <w:pStyle w:val="TAH"/>
              <w:rPr>
                <w:rFonts w:cs="Arial"/>
                <w:lang w:eastAsia="ja-JP"/>
              </w:rPr>
            </w:pPr>
            <w:r w:rsidRPr="001730E0">
              <w:rPr>
                <w:rFonts w:eastAsia="SimSun"/>
                <w:lang w:val="x-none" w:eastAsia="ja-JP"/>
              </w:rPr>
              <w:t>Criticality</w:t>
            </w:r>
          </w:p>
        </w:tc>
        <w:tc>
          <w:tcPr>
            <w:tcW w:w="1134" w:type="dxa"/>
          </w:tcPr>
          <w:p w14:paraId="72F4860F" w14:textId="77777777" w:rsidR="00DF325D" w:rsidRDefault="00DF325D" w:rsidP="00AE4A3E">
            <w:pPr>
              <w:pStyle w:val="TAH"/>
              <w:rPr>
                <w:rFonts w:cs="Arial"/>
                <w:lang w:eastAsia="ja-JP"/>
              </w:rPr>
            </w:pPr>
            <w:r w:rsidRPr="001730E0">
              <w:rPr>
                <w:rFonts w:eastAsia="SimSun"/>
                <w:lang w:val="x-none" w:eastAsia="ja-JP"/>
              </w:rPr>
              <w:t>Assigned Criticality</w:t>
            </w:r>
          </w:p>
        </w:tc>
      </w:tr>
      <w:tr w:rsidR="00DF325D" w14:paraId="31A7774A" w14:textId="77777777" w:rsidTr="00AE4A3E">
        <w:tc>
          <w:tcPr>
            <w:tcW w:w="1985" w:type="dxa"/>
          </w:tcPr>
          <w:p w14:paraId="771D042B" w14:textId="77777777" w:rsidR="00DF325D" w:rsidRDefault="00DF325D" w:rsidP="00AE4A3E">
            <w:pPr>
              <w:pStyle w:val="TAL"/>
              <w:rPr>
                <w:lang w:eastAsia="ja-JP"/>
              </w:rPr>
            </w:pPr>
            <w:r>
              <w:rPr>
                <w:lang w:eastAsia="ja-JP"/>
              </w:rPr>
              <w:t>M4 Collection Period</w:t>
            </w:r>
          </w:p>
        </w:tc>
        <w:tc>
          <w:tcPr>
            <w:tcW w:w="1417" w:type="dxa"/>
          </w:tcPr>
          <w:p w14:paraId="2F35CA7A" w14:textId="77777777" w:rsidR="00DF325D" w:rsidRDefault="00DF325D" w:rsidP="00AE4A3E">
            <w:pPr>
              <w:pStyle w:val="TAL"/>
              <w:rPr>
                <w:lang w:eastAsia="ja-JP"/>
              </w:rPr>
            </w:pPr>
            <w:r>
              <w:rPr>
                <w:lang w:eastAsia="ja-JP"/>
              </w:rPr>
              <w:t>M</w:t>
            </w:r>
          </w:p>
        </w:tc>
        <w:tc>
          <w:tcPr>
            <w:tcW w:w="1276" w:type="dxa"/>
          </w:tcPr>
          <w:p w14:paraId="3DA570AE" w14:textId="77777777" w:rsidR="00DF325D" w:rsidRDefault="00DF325D" w:rsidP="00AE4A3E">
            <w:pPr>
              <w:pStyle w:val="TAL"/>
              <w:rPr>
                <w:lang w:eastAsia="ja-JP"/>
              </w:rPr>
            </w:pPr>
          </w:p>
        </w:tc>
        <w:tc>
          <w:tcPr>
            <w:tcW w:w="2268" w:type="dxa"/>
          </w:tcPr>
          <w:p w14:paraId="0EE08C32" w14:textId="77777777" w:rsidR="00DF325D" w:rsidRDefault="00DF325D" w:rsidP="00AE4A3E">
            <w:pPr>
              <w:pStyle w:val="TAL"/>
              <w:rPr>
                <w:rFonts w:eastAsia="SimSun"/>
                <w:lang w:val="en-US" w:eastAsia="zh-CN"/>
              </w:rPr>
            </w:pPr>
            <w:r>
              <w:rPr>
                <w:rFonts w:eastAsia="SimSun"/>
                <w:lang w:eastAsia="ja-JP"/>
              </w:rPr>
              <w:t>ENUMERATED (ms1024, ms2048, ms5120, ms10240, min1, …)</w:t>
            </w:r>
          </w:p>
        </w:tc>
        <w:tc>
          <w:tcPr>
            <w:tcW w:w="1134" w:type="dxa"/>
          </w:tcPr>
          <w:p w14:paraId="576F0A7E" w14:textId="77777777" w:rsidR="00DF325D" w:rsidRDefault="00DF325D" w:rsidP="00AE4A3E">
            <w:pPr>
              <w:pStyle w:val="TAL"/>
              <w:rPr>
                <w:lang w:eastAsia="ja-JP"/>
              </w:rPr>
            </w:pPr>
          </w:p>
        </w:tc>
        <w:tc>
          <w:tcPr>
            <w:tcW w:w="1134" w:type="dxa"/>
          </w:tcPr>
          <w:p w14:paraId="59F263AE" w14:textId="77777777" w:rsidR="00DF325D" w:rsidRDefault="00DF325D" w:rsidP="00AE4A3E">
            <w:pPr>
              <w:pStyle w:val="TAC"/>
              <w:rPr>
                <w:lang w:eastAsia="ja-JP"/>
              </w:rPr>
            </w:pPr>
            <w:r>
              <w:rPr>
                <w:lang w:eastAsia="ja-JP"/>
              </w:rPr>
              <w:t>-</w:t>
            </w:r>
          </w:p>
        </w:tc>
        <w:tc>
          <w:tcPr>
            <w:tcW w:w="1134" w:type="dxa"/>
          </w:tcPr>
          <w:p w14:paraId="42E6F73B" w14:textId="77777777" w:rsidR="00DF325D" w:rsidRDefault="00DF325D" w:rsidP="00AE4A3E">
            <w:pPr>
              <w:pStyle w:val="TAC"/>
              <w:rPr>
                <w:lang w:eastAsia="ja-JP"/>
              </w:rPr>
            </w:pPr>
            <w:r>
              <w:rPr>
                <w:lang w:eastAsia="ja-JP"/>
              </w:rPr>
              <w:t>-</w:t>
            </w:r>
          </w:p>
        </w:tc>
      </w:tr>
      <w:tr w:rsidR="00DF325D" w14:paraId="7D7F982E" w14:textId="77777777" w:rsidTr="00AE4A3E">
        <w:tc>
          <w:tcPr>
            <w:tcW w:w="1985" w:type="dxa"/>
          </w:tcPr>
          <w:p w14:paraId="00981818" w14:textId="77777777" w:rsidR="00DF325D" w:rsidRDefault="00DF325D" w:rsidP="00AE4A3E">
            <w:pPr>
              <w:pStyle w:val="TAL"/>
              <w:rPr>
                <w:lang w:eastAsia="ja-JP"/>
              </w:rPr>
            </w:pPr>
            <w:r>
              <w:rPr>
                <w:lang w:eastAsia="ja-JP"/>
              </w:rPr>
              <w:t>M4 Links to log</w:t>
            </w:r>
          </w:p>
        </w:tc>
        <w:tc>
          <w:tcPr>
            <w:tcW w:w="1417" w:type="dxa"/>
          </w:tcPr>
          <w:p w14:paraId="65E10BC3" w14:textId="77777777" w:rsidR="00DF325D" w:rsidRDefault="00DF325D" w:rsidP="00AE4A3E">
            <w:pPr>
              <w:pStyle w:val="TAL"/>
              <w:rPr>
                <w:lang w:eastAsia="ja-JP"/>
              </w:rPr>
            </w:pPr>
            <w:r>
              <w:rPr>
                <w:lang w:eastAsia="ja-JP"/>
              </w:rPr>
              <w:t>M</w:t>
            </w:r>
          </w:p>
        </w:tc>
        <w:tc>
          <w:tcPr>
            <w:tcW w:w="1276" w:type="dxa"/>
          </w:tcPr>
          <w:p w14:paraId="058D16C7" w14:textId="77777777" w:rsidR="00DF325D" w:rsidRDefault="00DF325D" w:rsidP="00AE4A3E">
            <w:pPr>
              <w:pStyle w:val="TAL"/>
              <w:rPr>
                <w:lang w:eastAsia="ja-JP"/>
              </w:rPr>
            </w:pPr>
          </w:p>
        </w:tc>
        <w:tc>
          <w:tcPr>
            <w:tcW w:w="2268" w:type="dxa"/>
          </w:tcPr>
          <w:p w14:paraId="10AF948E" w14:textId="77777777" w:rsidR="00DF325D" w:rsidRDefault="00DF325D" w:rsidP="00AE4A3E">
            <w:pPr>
              <w:pStyle w:val="TAL"/>
              <w:rPr>
                <w:lang w:eastAsia="ja-JP"/>
              </w:rPr>
            </w:pPr>
            <w:r>
              <w:rPr>
                <w:lang w:eastAsia="ja-JP"/>
              </w:rPr>
              <w:t>ENUMERATED(uplink, downlink, both-uplink-and-downlink, …)</w:t>
            </w:r>
          </w:p>
        </w:tc>
        <w:tc>
          <w:tcPr>
            <w:tcW w:w="1134" w:type="dxa"/>
          </w:tcPr>
          <w:p w14:paraId="3AE2D145" w14:textId="77777777" w:rsidR="00DF325D" w:rsidRDefault="00DF325D" w:rsidP="00AE4A3E">
            <w:pPr>
              <w:pStyle w:val="TAL"/>
              <w:rPr>
                <w:lang w:eastAsia="ja-JP"/>
              </w:rPr>
            </w:pPr>
          </w:p>
        </w:tc>
        <w:tc>
          <w:tcPr>
            <w:tcW w:w="1134" w:type="dxa"/>
          </w:tcPr>
          <w:p w14:paraId="2A831B0F" w14:textId="77777777" w:rsidR="00DF325D" w:rsidRDefault="00DF325D" w:rsidP="00AE4A3E">
            <w:pPr>
              <w:pStyle w:val="TAC"/>
              <w:rPr>
                <w:lang w:eastAsia="ja-JP"/>
              </w:rPr>
            </w:pPr>
            <w:r>
              <w:rPr>
                <w:lang w:eastAsia="ja-JP"/>
              </w:rPr>
              <w:t>-</w:t>
            </w:r>
          </w:p>
        </w:tc>
        <w:tc>
          <w:tcPr>
            <w:tcW w:w="1134" w:type="dxa"/>
          </w:tcPr>
          <w:p w14:paraId="02B1E3DF" w14:textId="77777777" w:rsidR="00DF325D" w:rsidRDefault="00DF325D" w:rsidP="00AE4A3E">
            <w:pPr>
              <w:pStyle w:val="TAC"/>
              <w:rPr>
                <w:lang w:eastAsia="ja-JP"/>
              </w:rPr>
            </w:pPr>
            <w:r>
              <w:rPr>
                <w:lang w:eastAsia="ja-JP"/>
              </w:rPr>
              <w:t>-</w:t>
            </w:r>
          </w:p>
        </w:tc>
      </w:tr>
      <w:tr w:rsidR="00DF325D" w14:paraId="5D56BCC4" w14:textId="77777777" w:rsidTr="00AE4A3E">
        <w:tc>
          <w:tcPr>
            <w:tcW w:w="1985" w:type="dxa"/>
          </w:tcPr>
          <w:p w14:paraId="22FE296E" w14:textId="77777777" w:rsidR="00DF325D" w:rsidRDefault="00DF325D" w:rsidP="00AE4A3E">
            <w:pPr>
              <w:pStyle w:val="TAL"/>
              <w:rPr>
                <w:lang w:eastAsia="ja-JP"/>
              </w:rPr>
            </w:pPr>
            <w:r w:rsidRPr="00A21BA1">
              <w:rPr>
                <w:rFonts w:eastAsia="SimSun"/>
                <w:lang w:eastAsia="ja-JP"/>
              </w:rPr>
              <w:t>M4 Report Amount</w:t>
            </w:r>
          </w:p>
        </w:tc>
        <w:tc>
          <w:tcPr>
            <w:tcW w:w="1417" w:type="dxa"/>
          </w:tcPr>
          <w:p w14:paraId="0B88302A" w14:textId="77777777" w:rsidR="00DF325D" w:rsidRDefault="00DF325D" w:rsidP="00AE4A3E">
            <w:pPr>
              <w:pStyle w:val="TAL"/>
              <w:rPr>
                <w:lang w:eastAsia="ja-JP"/>
              </w:rPr>
            </w:pPr>
            <w:r w:rsidRPr="00A21BA1">
              <w:rPr>
                <w:rFonts w:eastAsia="SimSun"/>
                <w:lang w:eastAsia="ja-JP"/>
              </w:rPr>
              <w:t>O</w:t>
            </w:r>
          </w:p>
        </w:tc>
        <w:tc>
          <w:tcPr>
            <w:tcW w:w="1276" w:type="dxa"/>
          </w:tcPr>
          <w:p w14:paraId="02AC6E83" w14:textId="77777777" w:rsidR="00DF325D" w:rsidRDefault="00DF325D" w:rsidP="00AE4A3E">
            <w:pPr>
              <w:pStyle w:val="TAL"/>
              <w:rPr>
                <w:lang w:eastAsia="ja-JP"/>
              </w:rPr>
            </w:pPr>
          </w:p>
        </w:tc>
        <w:tc>
          <w:tcPr>
            <w:tcW w:w="2268" w:type="dxa"/>
          </w:tcPr>
          <w:p w14:paraId="2C18545C" w14:textId="77777777" w:rsidR="00DF325D" w:rsidRDefault="00DF325D" w:rsidP="00AE4A3E">
            <w:pPr>
              <w:pStyle w:val="TAL"/>
              <w:rPr>
                <w:lang w:eastAsia="ja-JP"/>
              </w:rPr>
            </w:pPr>
            <w:r w:rsidRPr="00A21BA1">
              <w:rPr>
                <w:rFonts w:eastAsia="SimSun"/>
                <w:lang w:val="x-none" w:eastAsia="ja-JP"/>
              </w:rPr>
              <w:t>ENUMERATED (1, 2, 4, 8, 16, 32, 64,</w:t>
            </w:r>
            <w:r>
              <w:t xml:space="preserve"> </w:t>
            </w:r>
            <w:r w:rsidRPr="00BF4A7D">
              <w:rPr>
                <w:rFonts w:eastAsia="SimSun"/>
                <w:lang w:val="x-none" w:eastAsia="ja-JP"/>
              </w:rPr>
              <w:t>infinity,</w:t>
            </w:r>
            <w:r w:rsidRPr="00A21BA1">
              <w:rPr>
                <w:rFonts w:eastAsia="SimSun"/>
                <w:lang w:val="x-none" w:eastAsia="ja-JP"/>
              </w:rPr>
              <w:t xml:space="preserve"> </w:t>
            </w:r>
            <w:r w:rsidRPr="00A21BA1">
              <w:rPr>
                <w:rFonts w:eastAsia="SimSun"/>
                <w:lang w:eastAsia="ja-JP"/>
              </w:rPr>
              <w:t>…</w:t>
            </w:r>
            <w:r w:rsidRPr="00A21BA1">
              <w:rPr>
                <w:rFonts w:eastAsia="SimSun"/>
                <w:lang w:val="x-none" w:eastAsia="ja-JP"/>
              </w:rPr>
              <w:t>)</w:t>
            </w:r>
          </w:p>
        </w:tc>
        <w:tc>
          <w:tcPr>
            <w:tcW w:w="1134" w:type="dxa"/>
          </w:tcPr>
          <w:p w14:paraId="3C690CD0" w14:textId="77777777" w:rsidR="00DF325D" w:rsidRDefault="00DF325D" w:rsidP="00AE4A3E">
            <w:pPr>
              <w:pStyle w:val="TAL"/>
              <w:rPr>
                <w:lang w:eastAsia="ja-JP"/>
              </w:rPr>
            </w:pPr>
            <w:r w:rsidRPr="00330D12">
              <w:rPr>
                <w:rFonts w:eastAsia="SimSun"/>
                <w:lang w:eastAsia="ja-JP"/>
              </w:rPr>
              <w:t xml:space="preserve">Number of reports. </w:t>
            </w:r>
          </w:p>
        </w:tc>
        <w:tc>
          <w:tcPr>
            <w:tcW w:w="1134" w:type="dxa"/>
          </w:tcPr>
          <w:p w14:paraId="251D6BAB" w14:textId="77777777" w:rsidR="00DF325D" w:rsidRDefault="00DF325D" w:rsidP="00AE4A3E">
            <w:pPr>
              <w:pStyle w:val="TAC"/>
              <w:rPr>
                <w:lang w:eastAsia="ja-JP"/>
              </w:rPr>
            </w:pPr>
            <w:r w:rsidRPr="00135FF5">
              <w:rPr>
                <w:lang w:eastAsia="ja-JP"/>
              </w:rPr>
              <w:t>YES</w:t>
            </w:r>
          </w:p>
        </w:tc>
        <w:tc>
          <w:tcPr>
            <w:tcW w:w="1134" w:type="dxa"/>
          </w:tcPr>
          <w:p w14:paraId="74B84C5F" w14:textId="77777777" w:rsidR="00DF325D" w:rsidRDefault="00DF325D" w:rsidP="00AE4A3E">
            <w:pPr>
              <w:pStyle w:val="TAC"/>
              <w:rPr>
                <w:lang w:eastAsia="ja-JP"/>
              </w:rPr>
            </w:pPr>
            <w:r w:rsidRPr="00135FF5">
              <w:rPr>
                <w:lang w:eastAsia="ja-JP"/>
              </w:rPr>
              <w:t>ignore</w:t>
            </w:r>
          </w:p>
        </w:tc>
      </w:tr>
    </w:tbl>
    <w:p w14:paraId="6394868A" w14:textId="77777777" w:rsidR="00DF325D" w:rsidRPr="00135FF5" w:rsidRDefault="00DF325D" w:rsidP="00DF325D">
      <w:pPr>
        <w:rPr>
          <w:rFonts w:eastAsia="Malgun Gothic"/>
        </w:rPr>
      </w:pPr>
    </w:p>
    <w:p w14:paraId="53FA4615" w14:textId="77777777" w:rsidR="00DF325D" w:rsidRDefault="00DF325D" w:rsidP="00DF325D">
      <w:pPr>
        <w:pStyle w:val="Heading4"/>
        <w:rPr>
          <w:rFonts w:eastAsia="MS Mincho"/>
        </w:rPr>
      </w:pPr>
      <w:bookmarkStart w:id="1664" w:name="_Toc45881825"/>
      <w:bookmarkStart w:id="1665" w:name="_Toc51852464"/>
      <w:bookmarkStart w:id="1666" w:name="_Toc56620415"/>
      <w:bookmarkStart w:id="1667" w:name="_Toc64448055"/>
      <w:bookmarkStart w:id="1668" w:name="_Toc74152830"/>
      <w:bookmarkStart w:id="1669" w:name="_Toc88656255"/>
      <w:bookmarkStart w:id="1670" w:name="_Toc88657314"/>
      <w:bookmarkStart w:id="1671" w:name="_Toc105657377"/>
      <w:bookmarkStart w:id="1672" w:name="_Toc106108758"/>
      <w:bookmarkStart w:id="1673" w:name="_Toc112687851"/>
      <w:r>
        <w:rPr>
          <w:rFonts w:eastAsia="MS Mincho"/>
        </w:rPr>
        <w:t>9.3.1.87</w:t>
      </w:r>
      <w:r>
        <w:rPr>
          <w:rFonts w:eastAsia="MS Mincho"/>
        </w:rPr>
        <w:tab/>
        <w:t>M</w:t>
      </w:r>
      <w:r>
        <w:rPr>
          <w:rFonts w:eastAsia="SimSun" w:hint="eastAsia"/>
          <w:lang w:val="en-US" w:eastAsia="zh-CN"/>
        </w:rPr>
        <w:t>6</w:t>
      </w:r>
      <w:r>
        <w:rPr>
          <w:rFonts w:eastAsia="MS Mincho"/>
        </w:rPr>
        <w:t xml:space="preserve"> Configuration</w:t>
      </w:r>
      <w:bookmarkEnd w:id="1664"/>
      <w:bookmarkEnd w:id="1665"/>
      <w:bookmarkEnd w:id="1666"/>
      <w:bookmarkEnd w:id="1667"/>
      <w:bookmarkEnd w:id="1668"/>
      <w:bookmarkEnd w:id="1669"/>
      <w:bookmarkEnd w:id="1670"/>
      <w:bookmarkEnd w:id="1671"/>
      <w:bookmarkEnd w:id="1672"/>
      <w:bookmarkEnd w:id="1673"/>
    </w:p>
    <w:p w14:paraId="435F6753" w14:textId="77777777" w:rsidR="00DF325D" w:rsidRDefault="00DF325D" w:rsidP="00DF325D">
      <w:r>
        <w:t>This IE defines the parameters for M</w:t>
      </w:r>
      <w:r>
        <w:rPr>
          <w:lang w:eastAsia="zh-CN"/>
        </w:rPr>
        <w:t>6</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017"/>
        <w:gridCol w:w="841"/>
        <w:gridCol w:w="2057"/>
        <w:gridCol w:w="1718"/>
        <w:gridCol w:w="1037"/>
        <w:gridCol w:w="1132"/>
      </w:tblGrid>
      <w:tr w:rsidR="00DF325D" w14:paraId="1C082BD2" w14:textId="77777777" w:rsidTr="00AE4A3E">
        <w:trPr>
          <w:jc w:val="center"/>
        </w:trPr>
        <w:tc>
          <w:tcPr>
            <w:tcW w:w="961" w:type="pct"/>
          </w:tcPr>
          <w:p w14:paraId="3E0BB0DF" w14:textId="77777777" w:rsidR="00DF325D" w:rsidRDefault="00DF325D" w:rsidP="00AE4A3E">
            <w:pPr>
              <w:pStyle w:val="TAH"/>
              <w:rPr>
                <w:lang w:eastAsia="ja-JP"/>
              </w:rPr>
            </w:pPr>
            <w:r>
              <w:rPr>
                <w:lang w:eastAsia="ja-JP"/>
              </w:rPr>
              <w:t>IE/Group Name</w:t>
            </w:r>
          </w:p>
        </w:tc>
        <w:tc>
          <w:tcPr>
            <w:tcW w:w="516" w:type="pct"/>
          </w:tcPr>
          <w:p w14:paraId="618D2D0E" w14:textId="77777777" w:rsidR="00DF325D" w:rsidRDefault="00DF325D" w:rsidP="00AE4A3E">
            <w:pPr>
              <w:pStyle w:val="TAH"/>
              <w:rPr>
                <w:lang w:eastAsia="ja-JP"/>
              </w:rPr>
            </w:pPr>
            <w:r>
              <w:rPr>
                <w:lang w:eastAsia="ja-JP"/>
              </w:rPr>
              <w:t>Presence</w:t>
            </w:r>
          </w:p>
        </w:tc>
        <w:tc>
          <w:tcPr>
            <w:tcW w:w="449" w:type="pct"/>
          </w:tcPr>
          <w:p w14:paraId="00066E52" w14:textId="77777777" w:rsidR="00DF325D" w:rsidRDefault="00DF325D" w:rsidP="00AE4A3E">
            <w:pPr>
              <w:pStyle w:val="TAH"/>
              <w:rPr>
                <w:lang w:eastAsia="ja-JP"/>
              </w:rPr>
            </w:pPr>
            <w:r>
              <w:rPr>
                <w:lang w:eastAsia="ja-JP"/>
              </w:rPr>
              <w:t>Range</w:t>
            </w:r>
          </w:p>
        </w:tc>
        <w:tc>
          <w:tcPr>
            <w:tcW w:w="1044" w:type="pct"/>
          </w:tcPr>
          <w:p w14:paraId="11C2F969" w14:textId="77777777" w:rsidR="00DF325D" w:rsidRDefault="00DF325D" w:rsidP="00AE4A3E">
            <w:pPr>
              <w:pStyle w:val="TAH"/>
              <w:rPr>
                <w:lang w:eastAsia="ja-JP"/>
              </w:rPr>
            </w:pPr>
            <w:r>
              <w:rPr>
                <w:lang w:eastAsia="ja-JP"/>
              </w:rPr>
              <w:t>IE type and reference</w:t>
            </w:r>
          </w:p>
        </w:tc>
        <w:tc>
          <w:tcPr>
            <w:tcW w:w="904" w:type="pct"/>
          </w:tcPr>
          <w:p w14:paraId="7FE6FEC5" w14:textId="77777777" w:rsidR="00DF325D" w:rsidRDefault="00DF325D" w:rsidP="00AE4A3E">
            <w:pPr>
              <w:pStyle w:val="TAH"/>
              <w:rPr>
                <w:lang w:eastAsia="ja-JP"/>
              </w:rPr>
            </w:pPr>
            <w:r>
              <w:rPr>
                <w:lang w:eastAsia="ja-JP"/>
              </w:rPr>
              <w:t>Semantics description</w:t>
            </w:r>
          </w:p>
        </w:tc>
        <w:tc>
          <w:tcPr>
            <w:tcW w:w="526" w:type="pct"/>
          </w:tcPr>
          <w:p w14:paraId="5BC8B9F4" w14:textId="77777777" w:rsidR="00DF325D" w:rsidRDefault="00DF325D" w:rsidP="00AE4A3E">
            <w:pPr>
              <w:pStyle w:val="TAH"/>
              <w:rPr>
                <w:lang w:eastAsia="ja-JP"/>
              </w:rPr>
            </w:pPr>
            <w:r w:rsidRPr="001730E0">
              <w:rPr>
                <w:rFonts w:eastAsia="SimSun"/>
                <w:lang w:val="x-none" w:eastAsia="ja-JP"/>
              </w:rPr>
              <w:t>Criticality</w:t>
            </w:r>
          </w:p>
        </w:tc>
        <w:tc>
          <w:tcPr>
            <w:tcW w:w="600" w:type="pct"/>
          </w:tcPr>
          <w:p w14:paraId="3E92AD1E" w14:textId="77777777" w:rsidR="00DF325D" w:rsidRDefault="00DF325D" w:rsidP="00AE4A3E">
            <w:pPr>
              <w:pStyle w:val="TAH"/>
              <w:rPr>
                <w:lang w:eastAsia="ja-JP"/>
              </w:rPr>
            </w:pPr>
            <w:r w:rsidRPr="001730E0">
              <w:rPr>
                <w:rFonts w:eastAsia="SimSun"/>
                <w:lang w:val="x-none" w:eastAsia="ja-JP"/>
              </w:rPr>
              <w:t>Assigned Criticality</w:t>
            </w:r>
          </w:p>
        </w:tc>
      </w:tr>
      <w:tr w:rsidR="00DF325D" w14:paraId="1BA34D78" w14:textId="77777777" w:rsidTr="00AE4A3E">
        <w:trPr>
          <w:jc w:val="center"/>
        </w:trPr>
        <w:tc>
          <w:tcPr>
            <w:tcW w:w="961" w:type="pct"/>
          </w:tcPr>
          <w:p w14:paraId="0085DB8E" w14:textId="77777777" w:rsidR="00DF325D" w:rsidRDefault="00DF325D" w:rsidP="00AE4A3E">
            <w:pPr>
              <w:pStyle w:val="TAL"/>
              <w:rPr>
                <w:lang w:eastAsia="ja-JP"/>
              </w:rPr>
            </w:pPr>
            <w:r>
              <w:rPr>
                <w:lang w:eastAsia="ja-JP"/>
              </w:rPr>
              <w:t>M6 Report Interval</w:t>
            </w:r>
          </w:p>
        </w:tc>
        <w:tc>
          <w:tcPr>
            <w:tcW w:w="516" w:type="pct"/>
          </w:tcPr>
          <w:p w14:paraId="2A4475E8" w14:textId="77777777" w:rsidR="00DF325D" w:rsidRDefault="00DF325D" w:rsidP="00AE4A3E">
            <w:pPr>
              <w:pStyle w:val="TAL"/>
              <w:rPr>
                <w:lang w:eastAsia="ja-JP"/>
              </w:rPr>
            </w:pPr>
            <w:r>
              <w:rPr>
                <w:lang w:eastAsia="ja-JP"/>
              </w:rPr>
              <w:t>M</w:t>
            </w:r>
          </w:p>
        </w:tc>
        <w:tc>
          <w:tcPr>
            <w:tcW w:w="449" w:type="pct"/>
          </w:tcPr>
          <w:p w14:paraId="1F6C1C47" w14:textId="77777777" w:rsidR="00DF325D" w:rsidRDefault="00DF325D" w:rsidP="00AE4A3E">
            <w:pPr>
              <w:pStyle w:val="TAL"/>
              <w:rPr>
                <w:lang w:eastAsia="ja-JP"/>
              </w:rPr>
            </w:pPr>
          </w:p>
        </w:tc>
        <w:tc>
          <w:tcPr>
            <w:tcW w:w="1044" w:type="pct"/>
          </w:tcPr>
          <w:p w14:paraId="11858A5A" w14:textId="77777777" w:rsidR="00DF325D" w:rsidRDefault="00DF325D" w:rsidP="00AE4A3E">
            <w:pPr>
              <w:pStyle w:val="TAL"/>
              <w:rPr>
                <w:rFonts w:eastAsia="SimSun"/>
                <w:lang w:val="en-US" w:eastAsia="zh-CN"/>
              </w:rPr>
            </w:pPr>
            <w:r>
              <w:rPr>
                <w:rFonts w:eastAsia="SimSun"/>
                <w:lang w:eastAsia="ja-JP"/>
              </w:rPr>
              <w:t>ENUMERATED (</w:t>
            </w:r>
            <w:r>
              <w:rPr>
                <w:szCs w:val="22"/>
                <w:lang w:eastAsia="ja-JP"/>
              </w:rPr>
              <w:t>ms120, ms240, ms480, ms640,</w:t>
            </w:r>
            <w:r>
              <w:rPr>
                <w:rFonts w:eastAsia="SimSun"/>
                <w:lang w:eastAsia="ja-JP"/>
              </w:rPr>
              <w:t>ms1024, ms2048, ms5120, ms10240,</w:t>
            </w:r>
            <w:r>
              <w:rPr>
                <w:rFonts w:eastAsia="SimSun" w:hint="eastAsia"/>
                <w:lang w:val="en-US" w:eastAsia="zh-CN"/>
              </w:rPr>
              <w:t xml:space="preserve"> </w:t>
            </w:r>
            <w:r>
              <w:rPr>
                <w:szCs w:val="22"/>
                <w:lang w:eastAsia="ja-JP"/>
              </w:rPr>
              <w:t>ms20480, ms40960, min1,min6, min12, min30</w:t>
            </w:r>
            <w:r>
              <w:rPr>
                <w:rFonts w:hint="eastAsia"/>
                <w:szCs w:val="22"/>
                <w:lang w:val="en-US" w:eastAsia="zh-CN"/>
              </w:rPr>
              <w:t>,</w:t>
            </w:r>
            <w:r>
              <w:rPr>
                <w:rFonts w:eastAsia="SimSun"/>
                <w:lang w:eastAsia="ja-JP"/>
              </w:rPr>
              <w:t xml:space="preserve"> …)</w:t>
            </w:r>
          </w:p>
        </w:tc>
        <w:tc>
          <w:tcPr>
            <w:tcW w:w="904" w:type="pct"/>
          </w:tcPr>
          <w:p w14:paraId="4B196384" w14:textId="77777777" w:rsidR="00DF325D" w:rsidRDefault="00DF325D" w:rsidP="00AE4A3E">
            <w:pPr>
              <w:pStyle w:val="TAL"/>
              <w:rPr>
                <w:i/>
                <w:lang w:eastAsia="zh-CN"/>
              </w:rPr>
            </w:pPr>
          </w:p>
        </w:tc>
        <w:tc>
          <w:tcPr>
            <w:tcW w:w="526" w:type="pct"/>
          </w:tcPr>
          <w:p w14:paraId="280BA5B8" w14:textId="77777777" w:rsidR="00DF325D" w:rsidRPr="00135FF5" w:rsidRDefault="00DF325D" w:rsidP="00AE4A3E">
            <w:pPr>
              <w:pStyle w:val="TAC"/>
              <w:rPr>
                <w:lang w:eastAsia="ja-JP"/>
              </w:rPr>
            </w:pPr>
            <w:r>
              <w:rPr>
                <w:lang w:eastAsia="ja-JP"/>
              </w:rPr>
              <w:t>-</w:t>
            </w:r>
          </w:p>
        </w:tc>
        <w:tc>
          <w:tcPr>
            <w:tcW w:w="600" w:type="pct"/>
          </w:tcPr>
          <w:p w14:paraId="61E14F12" w14:textId="77777777" w:rsidR="00DF325D" w:rsidRPr="00135FF5" w:rsidRDefault="00DF325D" w:rsidP="00AE4A3E">
            <w:pPr>
              <w:pStyle w:val="TAC"/>
              <w:rPr>
                <w:lang w:eastAsia="ja-JP"/>
              </w:rPr>
            </w:pPr>
            <w:r>
              <w:rPr>
                <w:lang w:eastAsia="ja-JP"/>
              </w:rPr>
              <w:t>-</w:t>
            </w:r>
          </w:p>
        </w:tc>
      </w:tr>
      <w:tr w:rsidR="00DF325D" w14:paraId="15AE0E3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62DFA598" w14:textId="77777777" w:rsidR="00DF325D" w:rsidRDefault="00DF325D" w:rsidP="00AE4A3E">
            <w:pPr>
              <w:pStyle w:val="TAL"/>
              <w:rPr>
                <w:lang w:eastAsia="ja-JP"/>
              </w:rPr>
            </w:pPr>
            <w:r>
              <w:rPr>
                <w:lang w:eastAsia="ja-JP"/>
              </w:rPr>
              <w:t>M6 Links to log</w:t>
            </w:r>
          </w:p>
        </w:tc>
        <w:tc>
          <w:tcPr>
            <w:tcW w:w="516" w:type="pct"/>
            <w:tcBorders>
              <w:top w:val="single" w:sz="4" w:space="0" w:color="auto"/>
              <w:left w:val="single" w:sz="4" w:space="0" w:color="auto"/>
              <w:bottom w:val="single" w:sz="4" w:space="0" w:color="auto"/>
              <w:right w:val="single" w:sz="4" w:space="0" w:color="auto"/>
            </w:tcBorders>
          </w:tcPr>
          <w:p w14:paraId="38E0B07B" w14:textId="77777777" w:rsidR="00DF325D" w:rsidRDefault="00DF325D" w:rsidP="00AE4A3E">
            <w:pPr>
              <w:pStyle w:val="TAL"/>
              <w:rPr>
                <w:lang w:eastAsia="ja-JP"/>
              </w:rPr>
            </w:pPr>
            <w:r>
              <w:rPr>
                <w:lang w:eastAsia="ja-JP"/>
              </w:rPr>
              <w:t>M</w:t>
            </w:r>
          </w:p>
        </w:tc>
        <w:tc>
          <w:tcPr>
            <w:tcW w:w="449" w:type="pct"/>
            <w:tcBorders>
              <w:top w:val="single" w:sz="4" w:space="0" w:color="auto"/>
              <w:left w:val="single" w:sz="4" w:space="0" w:color="auto"/>
              <w:bottom w:val="single" w:sz="4" w:space="0" w:color="auto"/>
              <w:right w:val="single" w:sz="4" w:space="0" w:color="auto"/>
            </w:tcBorders>
          </w:tcPr>
          <w:p w14:paraId="1EDF269E"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71D93D42" w14:textId="77777777" w:rsidR="00DF325D" w:rsidRDefault="00DF325D" w:rsidP="00AE4A3E">
            <w:pPr>
              <w:pStyle w:val="TAL"/>
              <w:rPr>
                <w:lang w:eastAsia="ja-JP"/>
              </w:rPr>
            </w:pPr>
            <w:r>
              <w:rPr>
                <w:lang w:eastAsia="ja-JP"/>
              </w:rPr>
              <w:t>ENUMERATED(uplink, downlink, both-uplink-and-downlink, …)</w:t>
            </w:r>
          </w:p>
        </w:tc>
        <w:tc>
          <w:tcPr>
            <w:tcW w:w="904" w:type="pct"/>
            <w:tcBorders>
              <w:top w:val="single" w:sz="4" w:space="0" w:color="auto"/>
              <w:left w:val="single" w:sz="4" w:space="0" w:color="auto"/>
              <w:bottom w:val="single" w:sz="4" w:space="0" w:color="auto"/>
              <w:right w:val="single" w:sz="4" w:space="0" w:color="auto"/>
            </w:tcBorders>
          </w:tcPr>
          <w:p w14:paraId="36100038" w14:textId="77777777" w:rsidR="00DF325D" w:rsidRDefault="00DF325D" w:rsidP="00AE4A3E">
            <w:pPr>
              <w:pStyle w:val="TAL"/>
              <w:rPr>
                <w:i/>
                <w:lang w:eastAsia="zh-CN"/>
              </w:rPr>
            </w:pPr>
          </w:p>
        </w:tc>
        <w:tc>
          <w:tcPr>
            <w:tcW w:w="526" w:type="pct"/>
            <w:tcBorders>
              <w:top w:val="single" w:sz="4" w:space="0" w:color="auto"/>
              <w:left w:val="single" w:sz="4" w:space="0" w:color="auto"/>
              <w:bottom w:val="single" w:sz="4" w:space="0" w:color="auto"/>
              <w:right w:val="single" w:sz="4" w:space="0" w:color="auto"/>
            </w:tcBorders>
          </w:tcPr>
          <w:p w14:paraId="1EE525E9" w14:textId="77777777" w:rsidR="00DF325D" w:rsidRPr="00135FF5" w:rsidRDefault="00DF325D" w:rsidP="00AE4A3E">
            <w:pPr>
              <w:pStyle w:val="TAC"/>
              <w:rPr>
                <w:lang w:eastAsia="ja-JP"/>
              </w:rPr>
            </w:pPr>
            <w:r>
              <w:rPr>
                <w:lang w:eastAsia="ja-JP"/>
              </w:rPr>
              <w:t>-</w:t>
            </w:r>
          </w:p>
        </w:tc>
        <w:tc>
          <w:tcPr>
            <w:tcW w:w="600" w:type="pct"/>
            <w:tcBorders>
              <w:top w:val="single" w:sz="4" w:space="0" w:color="auto"/>
              <w:left w:val="single" w:sz="4" w:space="0" w:color="auto"/>
              <w:bottom w:val="single" w:sz="4" w:space="0" w:color="auto"/>
              <w:right w:val="single" w:sz="4" w:space="0" w:color="auto"/>
            </w:tcBorders>
          </w:tcPr>
          <w:p w14:paraId="57EC0CA6" w14:textId="77777777" w:rsidR="00DF325D" w:rsidRPr="00135FF5" w:rsidRDefault="00DF325D" w:rsidP="00AE4A3E">
            <w:pPr>
              <w:pStyle w:val="TAC"/>
              <w:rPr>
                <w:lang w:eastAsia="ja-JP"/>
              </w:rPr>
            </w:pPr>
            <w:r>
              <w:rPr>
                <w:lang w:eastAsia="ja-JP"/>
              </w:rPr>
              <w:t>-</w:t>
            </w:r>
          </w:p>
        </w:tc>
      </w:tr>
      <w:tr w:rsidR="00DF325D" w14:paraId="746A45A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5163A8D2" w14:textId="77777777" w:rsidR="00DF325D" w:rsidRDefault="00DF325D" w:rsidP="00AE4A3E">
            <w:pPr>
              <w:pStyle w:val="TAL"/>
              <w:rPr>
                <w:lang w:eastAsia="ja-JP"/>
              </w:rPr>
            </w:pPr>
            <w:r w:rsidRPr="00A21BA1">
              <w:rPr>
                <w:rFonts w:eastAsia="SimSun"/>
                <w:lang w:eastAsia="ja-JP"/>
              </w:rPr>
              <w:t>M6 Report Amount</w:t>
            </w:r>
          </w:p>
        </w:tc>
        <w:tc>
          <w:tcPr>
            <w:tcW w:w="516" w:type="pct"/>
            <w:tcBorders>
              <w:top w:val="single" w:sz="4" w:space="0" w:color="auto"/>
              <w:left w:val="single" w:sz="4" w:space="0" w:color="auto"/>
              <w:bottom w:val="single" w:sz="4" w:space="0" w:color="auto"/>
              <w:right w:val="single" w:sz="4" w:space="0" w:color="auto"/>
            </w:tcBorders>
          </w:tcPr>
          <w:p w14:paraId="77506883" w14:textId="77777777" w:rsidR="00DF325D" w:rsidRDefault="00DF325D" w:rsidP="00AE4A3E">
            <w:pPr>
              <w:pStyle w:val="TAL"/>
              <w:rPr>
                <w:lang w:eastAsia="ja-JP"/>
              </w:rPr>
            </w:pPr>
            <w:r w:rsidRPr="00A21BA1">
              <w:rPr>
                <w:rFonts w:eastAsia="SimSun"/>
                <w:lang w:eastAsia="ja-JP"/>
              </w:rPr>
              <w:t>O</w:t>
            </w:r>
          </w:p>
        </w:tc>
        <w:tc>
          <w:tcPr>
            <w:tcW w:w="449" w:type="pct"/>
            <w:tcBorders>
              <w:top w:val="single" w:sz="4" w:space="0" w:color="auto"/>
              <w:left w:val="single" w:sz="4" w:space="0" w:color="auto"/>
              <w:bottom w:val="single" w:sz="4" w:space="0" w:color="auto"/>
              <w:right w:val="single" w:sz="4" w:space="0" w:color="auto"/>
            </w:tcBorders>
          </w:tcPr>
          <w:p w14:paraId="62C65CD4"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6EE418F0"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904" w:type="pct"/>
            <w:tcBorders>
              <w:top w:val="single" w:sz="4" w:space="0" w:color="auto"/>
              <w:left w:val="single" w:sz="4" w:space="0" w:color="auto"/>
              <w:bottom w:val="single" w:sz="4" w:space="0" w:color="auto"/>
              <w:right w:val="single" w:sz="4" w:space="0" w:color="auto"/>
            </w:tcBorders>
          </w:tcPr>
          <w:p w14:paraId="3F9DACEB" w14:textId="77777777" w:rsidR="00DF325D" w:rsidRDefault="00DF325D" w:rsidP="00AE4A3E">
            <w:pPr>
              <w:pStyle w:val="TAL"/>
              <w:rPr>
                <w:i/>
                <w:lang w:eastAsia="zh-CN"/>
              </w:rPr>
            </w:pPr>
            <w:r w:rsidRPr="00330D12">
              <w:rPr>
                <w:rFonts w:eastAsia="SimSun"/>
                <w:lang w:eastAsia="ja-JP"/>
              </w:rPr>
              <w:t xml:space="preserve">Number of reports. </w:t>
            </w:r>
          </w:p>
        </w:tc>
        <w:tc>
          <w:tcPr>
            <w:tcW w:w="526" w:type="pct"/>
            <w:tcBorders>
              <w:top w:val="single" w:sz="4" w:space="0" w:color="auto"/>
              <w:left w:val="single" w:sz="4" w:space="0" w:color="auto"/>
              <w:bottom w:val="single" w:sz="4" w:space="0" w:color="auto"/>
              <w:right w:val="single" w:sz="4" w:space="0" w:color="auto"/>
            </w:tcBorders>
          </w:tcPr>
          <w:p w14:paraId="1EFF856B" w14:textId="77777777" w:rsidR="00DF325D" w:rsidRDefault="00DF325D" w:rsidP="00AE4A3E">
            <w:pPr>
              <w:pStyle w:val="TAC"/>
              <w:rPr>
                <w:lang w:eastAsia="ja-JP"/>
              </w:rPr>
            </w:pPr>
            <w:r w:rsidRPr="00135FF5">
              <w:rPr>
                <w:lang w:eastAsia="ja-JP"/>
              </w:rPr>
              <w:t>YES</w:t>
            </w:r>
          </w:p>
        </w:tc>
        <w:tc>
          <w:tcPr>
            <w:tcW w:w="600" w:type="pct"/>
            <w:tcBorders>
              <w:top w:val="single" w:sz="4" w:space="0" w:color="auto"/>
              <w:left w:val="single" w:sz="4" w:space="0" w:color="auto"/>
              <w:bottom w:val="single" w:sz="4" w:space="0" w:color="auto"/>
              <w:right w:val="single" w:sz="4" w:space="0" w:color="auto"/>
            </w:tcBorders>
          </w:tcPr>
          <w:p w14:paraId="4BAE2FBD" w14:textId="77777777" w:rsidR="00DF325D" w:rsidRDefault="00DF325D" w:rsidP="00AE4A3E">
            <w:pPr>
              <w:pStyle w:val="TAC"/>
              <w:rPr>
                <w:lang w:eastAsia="ja-JP"/>
              </w:rPr>
            </w:pPr>
            <w:r w:rsidRPr="00135FF5">
              <w:rPr>
                <w:lang w:eastAsia="ja-JP"/>
              </w:rPr>
              <w:t>ignore</w:t>
            </w:r>
          </w:p>
        </w:tc>
      </w:tr>
    </w:tbl>
    <w:p w14:paraId="2BFE9892" w14:textId="77777777" w:rsidR="00DF325D" w:rsidRDefault="00DF325D" w:rsidP="00DF325D"/>
    <w:p w14:paraId="612FD368" w14:textId="77777777" w:rsidR="00DF325D" w:rsidRDefault="00DF325D" w:rsidP="00DF325D">
      <w:pPr>
        <w:pStyle w:val="Heading4"/>
        <w:rPr>
          <w:rFonts w:eastAsia="MS Mincho"/>
        </w:rPr>
      </w:pPr>
      <w:bookmarkStart w:id="1674" w:name="_Toc45881826"/>
      <w:bookmarkStart w:id="1675" w:name="_Toc51852465"/>
      <w:bookmarkStart w:id="1676" w:name="_Toc56620416"/>
      <w:bookmarkStart w:id="1677" w:name="_Toc64448056"/>
      <w:bookmarkStart w:id="1678" w:name="_Toc74152831"/>
      <w:bookmarkStart w:id="1679" w:name="_Toc88656256"/>
      <w:bookmarkStart w:id="1680" w:name="_Toc88657315"/>
      <w:bookmarkStart w:id="1681" w:name="_Toc105657378"/>
      <w:bookmarkStart w:id="1682" w:name="_Toc106108759"/>
      <w:bookmarkStart w:id="1683" w:name="_Toc112687852"/>
      <w:r>
        <w:rPr>
          <w:rFonts w:eastAsia="MS Mincho"/>
        </w:rPr>
        <w:t>9.3.1.88</w:t>
      </w:r>
      <w:r>
        <w:rPr>
          <w:rFonts w:eastAsia="MS Mincho"/>
        </w:rPr>
        <w:tab/>
        <w:t>M</w:t>
      </w:r>
      <w:r>
        <w:rPr>
          <w:rFonts w:eastAsia="SimSun" w:hint="eastAsia"/>
          <w:lang w:val="en-US" w:eastAsia="zh-CN"/>
        </w:rPr>
        <w:t>7</w:t>
      </w:r>
      <w:r>
        <w:rPr>
          <w:rFonts w:eastAsia="MS Mincho"/>
        </w:rPr>
        <w:t xml:space="preserve"> Configuration</w:t>
      </w:r>
      <w:bookmarkEnd w:id="1674"/>
      <w:bookmarkEnd w:id="1675"/>
      <w:bookmarkEnd w:id="1676"/>
      <w:bookmarkEnd w:id="1677"/>
      <w:bookmarkEnd w:id="1678"/>
      <w:bookmarkEnd w:id="1679"/>
      <w:bookmarkEnd w:id="1680"/>
      <w:bookmarkEnd w:id="1681"/>
      <w:bookmarkEnd w:id="1682"/>
      <w:bookmarkEnd w:id="1683"/>
    </w:p>
    <w:p w14:paraId="02CE29BB" w14:textId="77777777" w:rsidR="00DF325D" w:rsidRDefault="00DF325D" w:rsidP="00DF325D">
      <w:r>
        <w:t>This IE defines the parameters for M</w:t>
      </w:r>
      <w:r>
        <w:rPr>
          <w:lang w:eastAsia="zh-CN"/>
        </w:rPr>
        <w:t>7</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017"/>
        <w:gridCol w:w="767"/>
        <w:gridCol w:w="2057"/>
        <w:gridCol w:w="1378"/>
        <w:gridCol w:w="1438"/>
        <w:gridCol w:w="1438"/>
      </w:tblGrid>
      <w:tr w:rsidR="00DF325D" w14:paraId="4A2F4925" w14:textId="77777777" w:rsidTr="00AE4A3E">
        <w:trPr>
          <w:jc w:val="center"/>
        </w:trPr>
        <w:tc>
          <w:tcPr>
            <w:tcW w:w="808" w:type="pct"/>
          </w:tcPr>
          <w:p w14:paraId="3A23A275" w14:textId="77777777" w:rsidR="00DF325D" w:rsidRDefault="00DF325D" w:rsidP="00AE4A3E">
            <w:pPr>
              <w:pStyle w:val="TAH"/>
              <w:rPr>
                <w:lang w:eastAsia="ja-JP"/>
              </w:rPr>
            </w:pPr>
            <w:r>
              <w:rPr>
                <w:lang w:eastAsia="ja-JP"/>
              </w:rPr>
              <w:t>IE/Group Name</w:t>
            </w:r>
          </w:p>
        </w:tc>
        <w:tc>
          <w:tcPr>
            <w:tcW w:w="516" w:type="pct"/>
          </w:tcPr>
          <w:p w14:paraId="041C2CD7" w14:textId="77777777" w:rsidR="00DF325D" w:rsidRDefault="00DF325D" w:rsidP="00AE4A3E">
            <w:pPr>
              <w:pStyle w:val="TAH"/>
              <w:rPr>
                <w:lang w:eastAsia="ja-JP"/>
              </w:rPr>
            </w:pPr>
            <w:r>
              <w:rPr>
                <w:lang w:eastAsia="ja-JP"/>
              </w:rPr>
              <w:t>Presence</w:t>
            </w:r>
          </w:p>
        </w:tc>
        <w:tc>
          <w:tcPr>
            <w:tcW w:w="389" w:type="pct"/>
          </w:tcPr>
          <w:p w14:paraId="47F0DF6A" w14:textId="77777777" w:rsidR="00DF325D" w:rsidRDefault="00DF325D" w:rsidP="00AE4A3E">
            <w:pPr>
              <w:pStyle w:val="TAH"/>
              <w:rPr>
                <w:lang w:eastAsia="ja-JP"/>
              </w:rPr>
            </w:pPr>
            <w:r>
              <w:rPr>
                <w:lang w:eastAsia="ja-JP"/>
              </w:rPr>
              <w:t>Range</w:t>
            </w:r>
          </w:p>
        </w:tc>
        <w:tc>
          <w:tcPr>
            <w:tcW w:w="1044" w:type="pct"/>
          </w:tcPr>
          <w:p w14:paraId="7EB7BEE5" w14:textId="77777777" w:rsidR="00DF325D" w:rsidRDefault="00DF325D" w:rsidP="00AE4A3E">
            <w:pPr>
              <w:pStyle w:val="TAH"/>
              <w:rPr>
                <w:lang w:eastAsia="ja-JP"/>
              </w:rPr>
            </w:pPr>
            <w:r>
              <w:rPr>
                <w:lang w:eastAsia="ja-JP"/>
              </w:rPr>
              <w:t>IE type and reference</w:t>
            </w:r>
          </w:p>
        </w:tc>
        <w:tc>
          <w:tcPr>
            <w:tcW w:w="727" w:type="pct"/>
          </w:tcPr>
          <w:p w14:paraId="6A234BC7" w14:textId="77777777" w:rsidR="00DF325D" w:rsidRDefault="00DF325D" w:rsidP="00AE4A3E">
            <w:pPr>
              <w:pStyle w:val="TAH"/>
              <w:rPr>
                <w:lang w:eastAsia="ja-JP"/>
              </w:rPr>
            </w:pPr>
            <w:r>
              <w:rPr>
                <w:lang w:eastAsia="ja-JP"/>
              </w:rPr>
              <w:t>Semantics description</w:t>
            </w:r>
          </w:p>
        </w:tc>
        <w:tc>
          <w:tcPr>
            <w:tcW w:w="758" w:type="pct"/>
          </w:tcPr>
          <w:p w14:paraId="671F0368" w14:textId="77777777" w:rsidR="00DF325D" w:rsidRDefault="00DF325D" w:rsidP="00AE4A3E">
            <w:pPr>
              <w:pStyle w:val="TAH"/>
              <w:rPr>
                <w:lang w:eastAsia="ja-JP"/>
              </w:rPr>
            </w:pPr>
            <w:r w:rsidRPr="001730E0">
              <w:rPr>
                <w:rFonts w:eastAsia="SimSun"/>
                <w:lang w:val="x-none" w:eastAsia="ja-JP"/>
              </w:rPr>
              <w:t>Criticality</w:t>
            </w:r>
          </w:p>
        </w:tc>
        <w:tc>
          <w:tcPr>
            <w:tcW w:w="758" w:type="pct"/>
          </w:tcPr>
          <w:p w14:paraId="2BD29F20" w14:textId="77777777" w:rsidR="00DF325D" w:rsidRDefault="00DF325D" w:rsidP="00AE4A3E">
            <w:pPr>
              <w:pStyle w:val="TAH"/>
              <w:rPr>
                <w:lang w:eastAsia="ja-JP"/>
              </w:rPr>
            </w:pPr>
            <w:r w:rsidRPr="001730E0">
              <w:rPr>
                <w:rFonts w:eastAsia="SimSun"/>
                <w:lang w:val="x-none" w:eastAsia="ja-JP"/>
              </w:rPr>
              <w:t>Assigned Criticality</w:t>
            </w:r>
          </w:p>
        </w:tc>
      </w:tr>
      <w:tr w:rsidR="00DF325D" w14:paraId="08AFA7C7" w14:textId="77777777" w:rsidTr="00AE4A3E">
        <w:trPr>
          <w:jc w:val="center"/>
        </w:trPr>
        <w:tc>
          <w:tcPr>
            <w:tcW w:w="808" w:type="pct"/>
          </w:tcPr>
          <w:p w14:paraId="1315E4F7" w14:textId="77777777" w:rsidR="00DF325D" w:rsidRDefault="00DF325D" w:rsidP="00AE4A3E">
            <w:pPr>
              <w:pStyle w:val="TAL"/>
              <w:rPr>
                <w:lang w:eastAsia="ja-JP"/>
              </w:rPr>
            </w:pPr>
            <w:r>
              <w:rPr>
                <w:lang w:eastAsia="ja-JP"/>
              </w:rPr>
              <w:t>M7 Collection Period</w:t>
            </w:r>
          </w:p>
        </w:tc>
        <w:tc>
          <w:tcPr>
            <w:tcW w:w="516" w:type="pct"/>
          </w:tcPr>
          <w:p w14:paraId="49FD8703" w14:textId="77777777" w:rsidR="00DF325D" w:rsidRDefault="00DF325D" w:rsidP="00AE4A3E">
            <w:pPr>
              <w:pStyle w:val="TAL"/>
              <w:rPr>
                <w:lang w:eastAsia="ja-JP"/>
              </w:rPr>
            </w:pPr>
            <w:r>
              <w:rPr>
                <w:lang w:eastAsia="ja-JP"/>
              </w:rPr>
              <w:t>M</w:t>
            </w:r>
          </w:p>
        </w:tc>
        <w:tc>
          <w:tcPr>
            <w:tcW w:w="389" w:type="pct"/>
          </w:tcPr>
          <w:p w14:paraId="1E31492C" w14:textId="77777777" w:rsidR="00DF325D" w:rsidRDefault="00DF325D" w:rsidP="00AE4A3E">
            <w:pPr>
              <w:pStyle w:val="TAL"/>
              <w:rPr>
                <w:lang w:eastAsia="ja-JP"/>
              </w:rPr>
            </w:pPr>
          </w:p>
        </w:tc>
        <w:tc>
          <w:tcPr>
            <w:tcW w:w="1044" w:type="pct"/>
          </w:tcPr>
          <w:p w14:paraId="63D0D09C" w14:textId="77777777" w:rsidR="00DF325D" w:rsidRDefault="00DF325D" w:rsidP="00AE4A3E">
            <w:pPr>
              <w:pStyle w:val="TAL"/>
              <w:rPr>
                <w:rFonts w:eastAsia="SimSun"/>
                <w:lang w:val="en-US" w:eastAsia="zh-CN"/>
              </w:rPr>
            </w:pPr>
            <w:r>
              <w:rPr>
                <w:rFonts w:eastAsia="SimSun"/>
                <w:lang w:eastAsia="ja-JP"/>
              </w:rPr>
              <w:t>INTEGER (1..60, …)</w:t>
            </w:r>
          </w:p>
        </w:tc>
        <w:tc>
          <w:tcPr>
            <w:tcW w:w="727" w:type="pct"/>
          </w:tcPr>
          <w:p w14:paraId="5CDFD047" w14:textId="77777777" w:rsidR="00DF325D" w:rsidRDefault="00DF325D" w:rsidP="00AE4A3E">
            <w:pPr>
              <w:pStyle w:val="TAL"/>
              <w:rPr>
                <w:lang w:eastAsia="ja-JP"/>
              </w:rPr>
            </w:pPr>
          </w:p>
        </w:tc>
        <w:tc>
          <w:tcPr>
            <w:tcW w:w="758" w:type="pct"/>
          </w:tcPr>
          <w:p w14:paraId="11462B4F" w14:textId="77777777" w:rsidR="00DF325D" w:rsidRDefault="00DF325D" w:rsidP="00AE4A3E">
            <w:pPr>
              <w:pStyle w:val="TAC"/>
              <w:rPr>
                <w:lang w:eastAsia="ja-JP"/>
              </w:rPr>
            </w:pPr>
            <w:r>
              <w:rPr>
                <w:lang w:eastAsia="ja-JP"/>
              </w:rPr>
              <w:t>-</w:t>
            </w:r>
          </w:p>
        </w:tc>
        <w:tc>
          <w:tcPr>
            <w:tcW w:w="758" w:type="pct"/>
          </w:tcPr>
          <w:p w14:paraId="4BF81E4F" w14:textId="77777777" w:rsidR="00DF325D" w:rsidRDefault="00DF325D" w:rsidP="00AE4A3E">
            <w:pPr>
              <w:pStyle w:val="TAC"/>
              <w:rPr>
                <w:lang w:eastAsia="ja-JP"/>
              </w:rPr>
            </w:pPr>
            <w:r>
              <w:rPr>
                <w:lang w:eastAsia="ja-JP"/>
              </w:rPr>
              <w:t>-</w:t>
            </w:r>
          </w:p>
        </w:tc>
      </w:tr>
      <w:tr w:rsidR="00DF325D" w14:paraId="7AED56DC" w14:textId="77777777" w:rsidTr="00AE4A3E">
        <w:trPr>
          <w:jc w:val="center"/>
        </w:trPr>
        <w:tc>
          <w:tcPr>
            <w:tcW w:w="808" w:type="pct"/>
          </w:tcPr>
          <w:p w14:paraId="55C4200F" w14:textId="77777777" w:rsidR="00DF325D" w:rsidRDefault="00DF325D" w:rsidP="00AE4A3E">
            <w:pPr>
              <w:pStyle w:val="TAL"/>
              <w:rPr>
                <w:lang w:eastAsia="ja-JP"/>
              </w:rPr>
            </w:pPr>
            <w:r>
              <w:rPr>
                <w:lang w:eastAsia="ja-JP"/>
              </w:rPr>
              <w:t>M7 Links to log</w:t>
            </w:r>
          </w:p>
        </w:tc>
        <w:tc>
          <w:tcPr>
            <w:tcW w:w="516" w:type="pct"/>
          </w:tcPr>
          <w:p w14:paraId="600EC414" w14:textId="77777777" w:rsidR="00DF325D" w:rsidRDefault="00DF325D" w:rsidP="00AE4A3E">
            <w:pPr>
              <w:pStyle w:val="TAL"/>
              <w:rPr>
                <w:lang w:eastAsia="ja-JP"/>
              </w:rPr>
            </w:pPr>
            <w:r>
              <w:rPr>
                <w:lang w:eastAsia="ja-JP"/>
              </w:rPr>
              <w:t>M</w:t>
            </w:r>
          </w:p>
        </w:tc>
        <w:tc>
          <w:tcPr>
            <w:tcW w:w="389" w:type="pct"/>
          </w:tcPr>
          <w:p w14:paraId="31850AEF" w14:textId="77777777" w:rsidR="00DF325D" w:rsidRDefault="00DF325D" w:rsidP="00AE4A3E">
            <w:pPr>
              <w:pStyle w:val="TAL"/>
              <w:rPr>
                <w:lang w:eastAsia="ja-JP"/>
              </w:rPr>
            </w:pPr>
          </w:p>
        </w:tc>
        <w:tc>
          <w:tcPr>
            <w:tcW w:w="1044" w:type="pct"/>
          </w:tcPr>
          <w:p w14:paraId="58013A3B" w14:textId="77777777" w:rsidR="00DF325D" w:rsidRDefault="00DF325D" w:rsidP="00AE4A3E">
            <w:pPr>
              <w:pStyle w:val="TAL"/>
              <w:rPr>
                <w:lang w:eastAsia="ja-JP"/>
              </w:rPr>
            </w:pPr>
            <w:r>
              <w:rPr>
                <w:lang w:eastAsia="ja-JP"/>
              </w:rPr>
              <w:t>ENUMERATED(uplink, …)</w:t>
            </w:r>
          </w:p>
        </w:tc>
        <w:tc>
          <w:tcPr>
            <w:tcW w:w="727" w:type="pct"/>
          </w:tcPr>
          <w:p w14:paraId="4223C73E" w14:textId="77777777" w:rsidR="00DF325D" w:rsidRDefault="00DF325D" w:rsidP="00AE4A3E">
            <w:pPr>
              <w:pStyle w:val="TAL"/>
              <w:rPr>
                <w:i/>
                <w:lang w:eastAsia="zh-CN"/>
              </w:rPr>
            </w:pPr>
          </w:p>
        </w:tc>
        <w:tc>
          <w:tcPr>
            <w:tcW w:w="758" w:type="pct"/>
          </w:tcPr>
          <w:p w14:paraId="719F7F3F" w14:textId="77777777" w:rsidR="00DF325D" w:rsidRPr="00135FF5" w:rsidRDefault="00DF325D" w:rsidP="00AE4A3E">
            <w:pPr>
              <w:pStyle w:val="TAC"/>
              <w:rPr>
                <w:lang w:eastAsia="ja-JP"/>
              </w:rPr>
            </w:pPr>
            <w:r>
              <w:rPr>
                <w:lang w:eastAsia="ja-JP"/>
              </w:rPr>
              <w:t>-</w:t>
            </w:r>
          </w:p>
        </w:tc>
        <w:tc>
          <w:tcPr>
            <w:tcW w:w="758" w:type="pct"/>
          </w:tcPr>
          <w:p w14:paraId="0EE1790B" w14:textId="77777777" w:rsidR="00DF325D" w:rsidRPr="00135FF5" w:rsidRDefault="00DF325D" w:rsidP="00AE4A3E">
            <w:pPr>
              <w:pStyle w:val="TAC"/>
              <w:rPr>
                <w:lang w:eastAsia="ja-JP"/>
              </w:rPr>
            </w:pPr>
            <w:r>
              <w:rPr>
                <w:lang w:eastAsia="ja-JP"/>
              </w:rPr>
              <w:t>-</w:t>
            </w:r>
          </w:p>
        </w:tc>
      </w:tr>
      <w:tr w:rsidR="00DF325D" w14:paraId="545D2380" w14:textId="77777777" w:rsidTr="00AE4A3E">
        <w:trPr>
          <w:jc w:val="center"/>
        </w:trPr>
        <w:tc>
          <w:tcPr>
            <w:tcW w:w="808" w:type="pct"/>
          </w:tcPr>
          <w:p w14:paraId="7E2A3B24" w14:textId="77777777" w:rsidR="00DF325D" w:rsidRDefault="00DF325D" w:rsidP="00AE4A3E">
            <w:pPr>
              <w:pStyle w:val="TAL"/>
              <w:rPr>
                <w:lang w:eastAsia="ja-JP"/>
              </w:rPr>
            </w:pPr>
            <w:r w:rsidRPr="00A21BA1">
              <w:rPr>
                <w:rFonts w:eastAsia="SimSun"/>
                <w:lang w:eastAsia="ja-JP"/>
              </w:rPr>
              <w:t>M7 Report Amount</w:t>
            </w:r>
          </w:p>
        </w:tc>
        <w:tc>
          <w:tcPr>
            <w:tcW w:w="516" w:type="pct"/>
          </w:tcPr>
          <w:p w14:paraId="352BD2C8" w14:textId="77777777" w:rsidR="00DF325D" w:rsidRDefault="00DF325D" w:rsidP="00AE4A3E">
            <w:pPr>
              <w:pStyle w:val="TAL"/>
              <w:rPr>
                <w:lang w:eastAsia="ja-JP"/>
              </w:rPr>
            </w:pPr>
            <w:r w:rsidRPr="00A21BA1">
              <w:rPr>
                <w:rFonts w:eastAsia="SimSun"/>
                <w:lang w:eastAsia="ja-JP"/>
              </w:rPr>
              <w:t>O</w:t>
            </w:r>
          </w:p>
        </w:tc>
        <w:tc>
          <w:tcPr>
            <w:tcW w:w="389" w:type="pct"/>
          </w:tcPr>
          <w:p w14:paraId="6D42227D" w14:textId="77777777" w:rsidR="00DF325D" w:rsidRDefault="00DF325D" w:rsidP="00AE4A3E">
            <w:pPr>
              <w:pStyle w:val="TAL"/>
              <w:rPr>
                <w:lang w:eastAsia="ja-JP"/>
              </w:rPr>
            </w:pPr>
          </w:p>
        </w:tc>
        <w:tc>
          <w:tcPr>
            <w:tcW w:w="1044" w:type="pct"/>
          </w:tcPr>
          <w:p w14:paraId="1D31FB77"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727" w:type="pct"/>
          </w:tcPr>
          <w:p w14:paraId="2188C6FE" w14:textId="77777777" w:rsidR="00DF325D" w:rsidRDefault="00DF325D" w:rsidP="00AE4A3E">
            <w:pPr>
              <w:pStyle w:val="TAL"/>
              <w:rPr>
                <w:i/>
                <w:lang w:eastAsia="zh-CN"/>
              </w:rPr>
            </w:pPr>
            <w:r w:rsidRPr="00330D12">
              <w:rPr>
                <w:rFonts w:eastAsia="SimSun"/>
                <w:lang w:eastAsia="ja-JP"/>
              </w:rPr>
              <w:t xml:space="preserve">Number of reports. </w:t>
            </w:r>
          </w:p>
        </w:tc>
        <w:tc>
          <w:tcPr>
            <w:tcW w:w="758" w:type="pct"/>
          </w:tcPr>
          <w:p w14:paraId="1746D20C" w14:textId="77777777" w:rsidR="00DF325D" w:rsidRDefault="00DF325D" w:rsidP="00AE4A3E">
            <w:pPr>
              <w:pStyle w:val="TAC"/>
              <w:rPr>
                <w:lang w:eastAsia="ja-JP"/>
              </w:rPr>
            </w:pPr>
            <w:r w:rsidRPr="00135FF5">
              <w:rPr>
                <w:lang w:eastAsia="ja-JP"/>
              </w:rPr>
              <w:t>YES</w:t>
            </w:r>
          </w:p>
        </w:tc>
        <w:tc>
          <w:tcPr>
            <w:tcW w:w="758" w:type="pct"/>
          </w:tcPr>
          <w:p w14:paraId="12F4CCAF" w14:textId="77777777" w:rsidR="00DF325D" w:rsidRDefault="00DF325D" w:rsidP="00AE4A3E">
            <w:pPr>
              <w:pStyle w:val="TAC"/>
              <w:rPr>
                <w:lang w:eastAsia="ja-JP"/>
              </w:rPr>
            </w:pPr>
            <w:r w:rsidRPr="00135FF5">
              <w:rPr>
                <w:lang w:eastAsia="ja-JP"/>
              </w:rPr>
              <w:t>ignore</w:t>
            </w:r>
          </w:p>
        </w:tc>
      </w:tr>
    </w:tbl>
    <w:p w14:paraId="1427BBBF" w14:textId="77777777" w:rsidR="00DF325D" w:rsidRDefault="00DF325D" w:rsidP="00DF325D"/>
    <w:p w14:paraId="535A447C" w14:textId="77777777" w:rsidR="00DF325D" w:rsidRDefault="00DF325D" w:rsidP="00DF325D">
      <w:pPr>
        <w:pStyle w:val="Heading4"/>
        <w:rPr>
          <w:rFonts w:eastAsia="SimSun"/>
          <w:lang w:eastAsia="zh-CN"/>
        </w:rPr>
      </w:pPr>
      <w:bookmarkStart w:id="1684" w:name="_Toc5641451"/>
      <w:bookmarkStart w:id="1685" w:name="_Toc45881827"/>
      <w:bookmarkStart w:id="1686" w:name="_Toc51852466"/>
      <w:bookmarkStart w:id="1687" w:name="_Toc56620417"/>
      <w:bookmarkStart w:id="1688" w:name="_Toc64448057"/>
      <w:bookmarkStart w:id="1689" w:name="_Toc74152832"/>
      <w:bookmarkStart w:id="1690" w:name="_Toc88656257"/>
      <w:bookmarkStart w:id="1691" w:name="_Toc88657316"/>
      <w:bookmarkStart w:id="1692" w:name="_Toc105657379"/>
      <w:bookmarkStart w:id="1693" w:name="_Toc106108760"/>
      <w:bookmarkStart w:id="1694" w:name="_Toc112687853"/>
      <w:r>
        <w:rPr>
          <w:rFonts w:eastAsia="Batang"/>
        </w:rPr>
        <w:t>9.3.1.89</w:t>
      </w:r>
      <w:r>
        <w:rPr>
          <w:rFonts w:eastAsia="Batang"/>
        </w:rPr>
        <w:tab/>
      </w:r>
      <w:bookmarkEnd w:id="1684"/>
      <w:r>
        <w:rPr>
          <w:rFonts w:eastAsia="SimSun"/>
          <w:lang w:eastAsia="zh-CN"/>
        </w:rPr>
        <w:t>MDT PLMN List</w:t>
      </w:r>
      <w:bookmarkEnd w:id="1685"/>
      <w:bookmarkEnd w:id="1686"/>
      <w:bookmarkEnd w:id="1687"/>
      <w:bookmarkEnd w:id="1688"/>
      <w:bookmarkEnd w:id="1689"/>
      <w:bookmarkEnd w:id="1690"/>
      <w:bookmarkEnd w:id="1691"/>
      <w:bookmarkEnd w:id="1692"/>
      <w:bookmarkEnd w:id="1693"/>
      <w:bookmarkEnd w:id="1694"/>
    </w:p>
    <w:p w14:paraId="4902286E" w14:textId="77777777" w:rsidR="00DF325D" w:rsidRDefault="00DF325D" w:rsidP="00DF325D">
      <w:pPr>
        <w:rPr>
          <w:rFonts w:eastAsia="SimSun"/>
          <w:lang w:val="en-US" w:eastAsia="zh-CN"/>
        </w:rPr>
      </w:pPr>
      <w:r>
        <w:rPr>
          <w:lang w:eastAsia="zh-CN"/>
        </w:rPr>
        <w:t xml:space="preserve">The purpose of the </w:t>
      </w:r>
      <w:r>
        <w:rPr>
          <w:i/>
          <w:iCs/>
          <w:lang w:eastAsia="zh-CN"/>
        </w:rPr>
        <w:t xml:space="preserve">MDT PLMN List </w:t>
      </w:r>
      <w:r>
        <w:rPr>
          <w:lang w:eastAsia="zh-CN"/>
        </w:rPr>
        <w:t xml:space="preserve">IE is to provide the list of PLMN </w:t>
      </w:r>
      <w:r>
        <w:t xml:space="preserve">allowed for </w:t>
      </w:r>
      <w:r>
        <w:rPr>
          <w:rFonts w:eastAsia="MS Mincho"/>
        </w:rPr>
        <w:t>MDT</w:t>
      </w:r>
      <w:r>
        <w:rPr>
          <w:rFonts w:eastAsia="SimSun"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DF325D" w14:paraId="249BBC0C"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72D5E690" w14:textId="77777777" w:rsidR="00DF325D" w:rsidRDefault="00DF325D" w:rsidP="00AE4A3E">
            <w:pPr>
              <w:pStyle w:val="TAH"/>
              <w:rPr>
                <w:rFonts w:eastAsia="SimSun"/>
                <w:lang w:eastAsia="ja-JP"/>
              </w:rPr>
            </w:pPr>
            <w:r>
              <w:rPr>
                <w:rFonts w:eastAsia="SimSu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2404" w14:textId="77777777" w:rsidR="00DF325D" w:rsidRDefault="00DF325D" w:rsidP="00AE4A3E">
            <w:pPr>
              <w:pStyle w:val="TAH"/>
              <w:rPr>
                <w:rFonts w:eastAsia="SimSun"/>
                <w:lang w:eastAsia="ja-JP"/>
              </w:rPr>
            </w:pPr>
            <w:r>
              <w:rPr>
                <w:rFonts w:eastAsia="SimSun"/>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47A1711D" w14:textId="77777777" w:rsidR="00DF325D" w:rsidRDefault="00DF325D" w:rsidP="00AE4A3E">
            <w:pPr>
              <w:pStyle w:val="TAH"/>
              <w:rPr>
                <w:rFonts w:eastAsia="SimSun"/>
                <w:lang w:eastAsia="ja-JP"/>
              </w:rPr>
            </w:pPr>
            <w:r>
              <w:rPr>
                <w:rFonts w:eastAsia="SimSun"/>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177D4034" w14:textId="77777777" w:rsidR="00DF325D" w:rsidRDefault="00DF325D" w:rsidP="00AE4A3E">
            <w:pPr>
              <w:pStyle w:val="TAH"/>
              <w:rPr>
                <w:rFonts w:eastAsia="SimSun"/>
                <w:lang w:eastAsia="ja-JP"/>
              </w:rPr>
            </w:pPr>
            <w:r>
              <w:rPr>
                <w:rFonts w:eastAsia="SimSun"/>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3B14B620" w14:textId="77777777" w:rsidR="00DF325D" w:rsidRDefault="00DF325D" w:rsidP="00AE4A3E">
            <w:pPr>
              <w:pStyle w:val="TAH"/>
              <w:rPr>
                <w:rFonts w:eastAsia="SimSun"/>
                <w:lang w:eastAsia="ja-JP"/>
              </w:rPr>
            </w:pPr>
            <w:r>
              <w:rPr>
                <w:rFonts w:eastAsia="SimSun"/>
                <w:lang w:eastAsia="ja-JP"/>
              </w:rPr>
              <w:t>Semantics description</w:t>
            </w:r>
          </w:p>
        </w:tc>
      </w:tr>
      <w:tr w:rsidR="00DF325D" w14:paraId="15A67FA7"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0589EAB6" w14:textId="77777777" w:rsidR="00DF325D" w:rsidRPr="002233A1" w:rsidRDefault="00DF325D" w:rsidP="00AE4A3E">
            <w:pPr>
              <w:pStyle w:val="TAL"/>
              <w:rPr>
                <w:rFonts w:eastAsia="SimSun"/>
                <w:b/>
                <w:bCs/>
                <w:lang w:eastAsia="zh-CN"/>
              </w:rPr>
            </w:pPr>
            <w:r w:rsidRPr="002233A1">
              <w:rPr>
                <w:rFonts w:eastAsia="SimSun"/>
                <w:b/>
                <w:bCs/>
                <w:lang w:eastAsia="zh-CN"/>
              </w:rPr>
              <w:t>MDT PLMN List</w:t>
            </w:r>
          </w:p>
        </w:tc>
        <w:tc>
          <w:tcPr>
            <w:tcW w:w="1080" w:type="dxa"/>
            <w:tcBorders>
              <w:top w:val="single" w:sz="4" w:space="0" w:color="auto"/>
              <w:left w:val="single" w:sz="4" w:space="0" w:color="auto"/>
              <w:bottom w:val="single" w:sz="4" w:space="0" w:color="auto"/>
              <w:right w:val="single" w:sz="4" w:space="0" w:color="auto"/>
            </w:tcBorders>
          </w:tcPr>
          <w:p w14:paraId="16FDED22" w14:textId="77777777" w:rsidR="00DF325D" w:rsidRDefault="00DF325D" w:rsidP="00AE4A3E">
            <w:pPr>
              <w:pStyle w:val="TAL"/>
              <w:rPr>
                <w:rFonts w:eastAsia="SimSun"/>
                <w:lang w:eastAsia="ja-JP"/>
              </w:rPr>
            </w:pPr>
          </w:p>
        </w:tc>
        <w:tc>
          <w:tcPr>
            <w:tcW w:w="1504" w:type="dxa"/>
            <w:tcBorders>
              <w:top w:val="single" w:sz="4" w:space="0" w:color="auto"/>
              <w:left w:val="single" w:sz="4" w:space="0" w:color="auto"/>
              <w:bottom w:val="single" w:sz="4" w:space="0" w:color="auto"/>
              <w:right w:val="single" w:sz="4" w:space="0" w:color="auto"/>
            </w:tcBorders>
          </w:tcPr>
          <w:p w14:paraId="267F00DA" w14:textId="77777777" w:rsidR="00DF325D" w:rsidRDefault="00DF325D" w:rsidP="00AE4A3E">
            <w:pPr>
              <w:pStyle w:val="TAL"/>
              <w:rPr>
                <w:rFonts w:eastAsia="SimSun"/>
                <w:lang w:eastAsia="ja-JP"/>
              </w:rPr>
            </w:pPr>
            <w:r>
              <w:rPr>
                <w:rFonts w:eastAsia="SimSun"/>
                <w:i/>
                <w:lang w:eastAsia="zh-CN"/>
              </w:rPr>
              <w:t>1</w:t>
            </w:r>
            <w:r>
              <w:rPr>
                <w:rFonts w:eastAsia="SimSun"/>
                <w:i/>
                <w:lang w:eastAsia="ja-JP"/>
              </w:rPr>
              <w:t>..&lt;maxnoof</w:t>
            </w:r>
            <w:r>
              <w:rPr>
                <w:rFonts w:eastAsia="SimSun"/>
                <w:i/>
                <w:lang w:eastAsia="zh-CN"/>
              </w:rPr>
              <w:t>MDT</w:t>
            </w:r>
            <w:r>
              <w:rPr>
                <w:rFonts w:eastAsia="SimSun"/>
                <w:i/>
                <w:lang w:eastAsia="ja-JP"/>
              </w:rPr>
              <w:t>PLMNs&gt;</w:t>
            </w:r>
          </w:p>
        </w:tc>
        <w:tc>
          <w:tcPr>
            <w:tcW w:w="1984" w:type="dxa"/>
            <w:tcBorders>
              <w:top w:val="single" w:sz="4" w:space="0" w:color="auto"/>
              <w:left w:val="single" w:sz="4" w:space="0" w:color="auto"/>
              <w:bottom w:val="single" w:sz="4" w:space="0" w:color="auto"/>
              <w:right w:val="single" w:sz="4" w:space="0" w:color="auto"/>
            </w:tcBorders>
          </w:tcPr>
          <w:p w14:paraId="71507A51" w14:textId="77777777" w:rsidR="00DF325D" w:rsidRDefault="00DF325D" w:rsidP="00AE4A3E">
            <w:pPr>
              <w:pStyle w:val="TAL"/>
              <w:rPr>
                <w:rFonts w:eastAsia="SimSun"/>
                <w:lang w:eastAsia="ja-JP"/>
              </w:rPr>
            </w:pPr>
          </w:p>
        </w:tc>
        <w:tc>
          <w:tcPr>
            <w:tcW w:w="2410" w:type="dxa"/>
            <w:tcBorders>
              <w:top w:val="single" w:sz="4" w:space="0" w:color="auto"/>
              <w:left w:val="single" w:sz="4" w:space="0" w:color="auto"/>
              <w:bottom w:val="single" w:sz="4" w:space="0" w:color="auto"/>
              <w:right w:val="single" w:sz="4" w:space="0" w:color="auto"/>
            </w:tcBorders>
          </w:tcPr>
          <w:p w14:paraId="37716E70" w14:textId="77777777" w:rsidR="00DF325D" w:rsidRDefault="00DF325D" w:rsidP="00AE4A3E">
            <w:pPr>
              <w:pStyle w:val="TAL"/>
              <w:rPr>
                <w:rFonts w:eastAsia="SimSun"/>
                <w:lang w:eastAsia="ja-JP"/>
              </w:rPr>
            </w:pPr>
          </w:p>
        </w:tc>
      </w:tr>
      <w:tr w:rsidR="00DF325D" w14:paraId="583F6A26"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2F7BEFA7" w14:textId="77777777" w:rsidR="00DF325D" w:rsidRPr="002233A1" w:rsidRDefault="00DF325D" w:rsidP="00AE4A3E">
            <w:pPr>
              <w:pStyle w:val="TAL"/>
              <w:ind w:left="113"/>
              <w:rPr>
                <w:rFonts w:eastAsia="SimSun" w:cs="Arial"/>
                <w:lang w:eastAsia="zh-CN"/>
              </w:rPr>
            </w:pPr>
            <w:r w:rsidRPr="002233A1">
              <w:t>&gt;PLMN Identity</w:t>
            </w:r>
          </w:p>
        </w:tc>
        <w:tc>
          <w:tcPr>
            <w:tcW w:w="1080" w:type="dxa"/>
            <w:tcBorders>
              <w:top w:val="single" w:sz="4" w:space="0" w:color="auto"/>
              <w:left w:val="single" w:sz="4" w:space="0" w:color="auto"/>
              <w:bottom w:val="single" w:sz="4" w:space="0" w:color="auto"/>
              <w:right w:val="single" w:sz="4" w:space="0" w:color="auto"/>
            </w:tcBorders>
          </w:tcPr>
          <w:p w14:paraId="40A5A62C" w14:textId="77777777" w:rsidR="00DF325D" w:rsidRDefault="00DF325D" w:rsidP="00AE4A3E">
            <w:pPr>
              <w:pStyle w:val="TAL"/>
              <w:rPr>
                <w:rFonts w:eastAsia="SimSun" w:cs="Arial"/>
                <w:lang w:eastAsia="zh-CN"/>
              </w:rPr>
            </w:pPr>
            <w:r>
              <w:rPr>
                <w:rFonts w:eastAsia="SimSun" w:cs="Arial"/>
                <w:lang w:eastAsia="zh-CN"/>
              </w:rPr>
              <w:t>M</w:t>
            </w:r>
          </w:p>
        </w:tc>
        <w:tc>
          <w:tcPr>
            <w:tcW w:w="1504" w:type="dxa"/>
            <w:tcBorders>
              <w:top w:val="single" w:sz="4" w:space="0" w:color="auto"/>
              <w:left w:val="single" w:sz="4" w:space="0" w:color="auto"/>
              <w:bottom w:val="single" w:sz="4" w:space="0" w:color="auto"/>
              <w:right w:val="single" w:sz="4" w:space="0" w:color="auto"/>
            </w:tcBorders>
          </w:tcPr>
          <w:p w14:paraId="2DE4AAEB" w14:textId="77777777" w:rsidR="00DF325D" w:rsidRDefault="00DF325D" w:rsidP="00AE4A3E">
            <w:pPr>
              <w:pStyle w:val="TAL"/>
              <w:rPr>
                <w:rFonts w:eastAsia="SimSun"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87DD768" w14:textId="77777777" w:rsidR="00DF325D" w:rsidRDefault="00DF325D" w:rsidP="00AE4A3E">
            <w:pPr>
              <w:pStyle w:val="TAL"/>
              <w:rPr>
                <w:rFonts w:eastAsia="SimSun" w:cs="Arial"/>
                <w:i/>
                <w:lang w:val="en-US" w:eastAsia="zh-CN"/>
              </w:rPr>
            </w:pPr>
            <w:r>
              <w:rPr>
                <w:rFonts w:eastAsia="SimSun" w:cs="Arial"/>
                <w:lang w:eastAsia="ja-JP"/>
              </w:rPr>
              <w:t>9.3.</w:t>
            </w:r>
            <w:r>
              <w:rPr>
                <w:rFonts w:eastAsia="SimSun" w:cs="Arial" w:hint="eastAsia"/>
                <w:lang w:val="en-US" w:eastAsia="zh-CN"/>
              </w:rPr>
              <w:t>1.7</w:t>
            </w:r>
          </w:p>
        </w:tc>
        <w:tc>
          <w:tcPr>
            <w:tcW w:w="2410" w:type="dxa"/>
            <w:tcBorders>
              <w:top w:val="single" w:sz="4" w:space="0" w:color="auto"/>
              <w:left w:val="single" w:sz="4" w:space="0" w:color="auto"/>
              <w:bottom w:val="single" w:sz="4" w:space="0" w:color="auto"/>
              <w:right w:val="single" w:sz="4" w:space="0" w:color="auto"/>
            </w:tcBorders>
          </w:tcPr>
          <w:p w14:paraId="4EBD890C" w14:textId="77777777" w:rsidR="00DF325D" w:rsidRDefault="00DF325D" w:rsidP="00AE4A3E">
            <w:pPr>
              <w:pStyle w:val="TAL"/>
              <w:rPr>
                <w:rFonts w:eastAsia="SimSun" w:cs="Arial"/>
                <w:lang w:val="en-US" w:eastAsia="zh-CN"/>
              </w:rPr>
            </w:pPr>
          </w:p>
        </w:tc>
      </w:tr>
    </w:tbl>
    <w:p w14:paraId="13D81703" w14:textId="77777777" w:rsidR="00DF325D" w:rsidRDefault="00DF325D" w:rsidP="00DF325D">
      <w:pPr>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DF325D" w14:paraId="1B50912C" w14:textId="77777777" w:rsidTr="00AE4A3E">
        <w:tc>
          <w:tcPr>
            <w:tcW w:w="2988" w:type="dxa"/>
            <w:tcBorders>
              <w:top w:val="single" w:sz="4" w:space="0" w:color="auto"/>
              <w:left w:val="single" w:sz="4" w:space="0" w:color="auto"/>
              <w:bottom w:val="single" w:sz="4" w:space="0" w:color="auto"/>
              <w:right w:val="single" w:sz="4" w:space="0" w:color="auto"/>
            </w:tcBorders>
          </w:tcPr>
          <w:p w14:paraId="63F79472" w14:textId="77777777" w:rsidR="00DF325D" w:rsidRDefault="00DF325D" w:rsidP="00AE4A3E">
            <w:pPr>
              <w:pStyle w:val="TAH"/>
              <w:rPr>
                <w:rFonts w:eastAsia="SimSun"/>
                <w:lang w:eastAsia="ja-JP"/>
              </w:rPr>
            </w:pPr>
            <w:r>
              <w:rPr>
                <w:rFonts w:eastAsia="SimSun"/>
                <w:lang w:eastAsia="ja-JP"/>
              </w:rPr>
              <w:t>Range bound</w:t>
            </w:r>
          </w:p>
        </w:tc>
        <w:tc>
          <w:tcPr>
            <w:tcW w:w="6300" w:type="dxa"/>
            <w:tcBorders>
              <w:top w:val="single" w:sz="4" w:space="0" w:color="auto"/>
              <w:left w:val="single" w:sz="4" w:space="0" w:color="auto"/>
              <w:bottom w:val="single" w:sz="4" w:space="0" w:color="auto"/>
              <w:right w:val="single" w:sz="4" w:space="0" w:color="auto"/>
            </w:tcBorders>
          </w:tcPr>
          <w:p w14:paraId="2C06C8C2" w14:textId="77777777" w:rsidR="00DF325D" w:rsidRDefault="00DF325D" w:rsidP="00AE4A3E">
            <w:pPr>
              <w:pStyle w:val="TAH"/>
              <w:rPr>
                <w:rFonts w:eastAsia="SimSun"/>
                <w:lang w:eastAsia="ja-JP"/>
              </w:rPr>
            </w:pPr>
            <w:r>
              <w:rPr>
                <w:rFonts w:eastAsia="SimSun"/>
                <w:lang w:eastAsia="ja-JP"/>
              </w:rPr>
              <w:t>Explanation</w:t>
            </w:r>
          </w:p>
        </w:tc>
      </w:tr>
      <w:tr w:rsidR="00DF325D" w14:paraId="52DD40BD" w14:textId="77777777" w:rsidTr="00AE4A3E">
        <w:tc>
          <w:tcPr>
            <w:tcW w:w="2988" w:type="dxa"/>
            <w:tcBorders>
              <w:top w:val="single" w:sz="4" w:space="0" w:color="auto"/>
              <w:left w:val="single" w:sz="4" w:space="0" w:color="auto"/>
              <w:bottom w:val="single" w:sz="4" w:space="0" w:color="auto"/>
              <w:right w:val="single" w:sz="4" w:space="0" w:color="auto"/>
            </w:tcBorders>
          </w:tcPr>
          <w:p w14:paraId="7CDDFE87" w14:textId="77777777" w:rsidR="00DF325D" w:rsidRDefault="00DF325D" w:rsidP="00AE4A3E">
            <w:pPr>
              <w:pStyle w:val="TAL"/>
              <w:rPr>
                <w:rFonts w:eastAsia="MS Mincho"/>
                <w:lang w:eastAsia="ja-JP"/>
              </w:rPr>
            </w:pPr>
            <w:r>
              <w:rPr>
                <w:rFonts w:eastAsia="MS Mincho"/>
                <w:lang w:eastAsia="ja-JP"/>
              </w:rPr>
              <w:t>m</w:t>
            </w:r>
            <w:r>
              <w:rPr>
                <w:rFonts w:eastAsia="SimSun"/>
                <w:lang w:eastAsia="ja-JP"/>
              </w:rPr>
              <w:t>axnoof</w:t>
            </w:r>
            <w:r>
              <w:rPr>
                <w:rFonts w:eastAsia="SimSun"/>
                <w:lang w:eastAsia="zh-CN"/>
              </w:rPr>
              <w:t>MDT</w:t>
            </w:r>
            <w:r>
              <w:rPr>
                <w:rFonts w:eastAsia="SimSun"/>
                <w:lang w:eastAsia="ja-JP"/>
              </w:rPr>
              <w:t>PLMNs</w:t>
            </w:r>
          </w:p>
        </w:tc>
        <w:tc>
          <w:tcPr>
            <w:tcW w:w="6300" w:type="dxa"/>
            <w:tcBorders>
              <w:top w:val="single" w:sz="4" w:space="0" w:color="auto"/>
              <w:left w:val="single" w:sz="4" w:space="0" w:color="auto"/>
              <w:bottom w:val="single" w:sz="4" w:space="0" w:color="auto"/>
              <w:right w:val="single" w:sz="4" w:space="0" w:color="auto"/>
            </w:tcBorders>
          </w:tcPr>
          <w:p w14:paraId="6B7A6E10" w14:textId="77777777" w:rsidR="00DF325D" w:rsidRDefault="00DF325D" w:rsidP="00AE4A3E">
            <w:pPr>
              <w:pStyle w:val="TAL"/>
              <w:rPr>
                <w:rFonts w:eastAsia="SimSun"/>
                <w:lang w:eastAsia="ja-JP"/>
              </w:rPr>
            </w:pPr>
            <w:r>
              <w:rPr>
                <w:rFonts w:eastAsia="SimSun"/>
                <w:lang w:eastAsia="ja-JP"/>
              </w:rPr>
              <w:t>Maximum no. of PLMNs in the MDT PLMN list. Value is 1</w:t>
            </w:r>
            <w:r>
              <w:rPr>
                <w:rFonts w:eastAsia="SimSun" w:hint="eastAsia"/>
                <w:lang w:val="en-US" w:eastAsia="zh-CN"/>
              </w:rPr>
              <w:t>6</w:t>
            </w:r>
            <w:r>
              <w:rPr>
                <w:rFonts w:eastAsia="SimSun"/>
                <w:lang w:eastAsia="ja-JP"/>
              </w:rPr>
              <w:t>.</w:t>
            </w:r>
          </w:p>
        </w:tc>
      </w:tr>
    </w:tbl>
    <w:p w14:paraId="0D098647" w14:textId="77777777" w:rsidR="00DF325D" w:rsidRDefault="00DF325D" w:rsidP="00DF325D"/>
    <w:p w14:paraId="41710FAF" w14:textId="77777777" w:rsidR="00DF325D" w:rsidRPr="00DA21C4" w:rsidRDefault="00DF325D" w:rsidP="00DF325D">
      <w:pPr>
        <w:pStyle w:val="Heading4"/>
      </w:pPr>
      <w:bookmarkStart w:id="1695" w:name="_Toc45881828"/>
      <w:bookmarkStart w:id="1696" w:name="_Toc51852467"/>
      <w:bookmarkStart w:id="1697" w:name="_Toc56620418"/>
      <w:bookmarkStart w:id="1698" w:name="_Toc64448058"/>
      <w:bookmarkStart w:id="1699" w:name="_Toc74152833"/>
      <w:bookmarkStart w:id="1700" w:name="_Toc88656258"/>
      <w:bookmarkStart w:id="1701" w:name="_Toc88657317"/>
      <w:bookmarkStart w:id="1702" w:name="_Toc105657380"/>
      <w:bookmarkStart w:id="1703" w:name="_Toc106108761"/>
      <w:bookmarkStart w:id="1704" w:name="_Toc112687854"/>
      <w:r>
        <w:t>9.3.1.90</w:t>
      </w:r>
      <w:r w:rsidRPr="00DA21C4">
        <w:tab/>
      </w:r>
      <w:r>
        <w:t>EHC</w:t>
      </w:r>
      <w:r w:rsidRPr="00DA21C4">
        <w:t xml:space="preserve"> Parameters</w:t>
      </w:r>
      <w:bookmarkEnd w:id="1695"/>
      <w:bookmarkEnd w:id="1696"/>
      <w:bookmarkEnd w:id="1697"/>
      <w:bookmarkEnd w:id="1698"/>
      <w:bookmarkEnd w:id="1699"/>
      <w:bookmarkEnd w:id="1700"/>
      <w:bookmarkEnd w:id="1701"/>
      <w:bookmarkEnd w:id="1702"/>
      <w:bookmarkEnd w:id="1703"/>
      <w:bookmarkEnd w:id="1704"/>
    </w:p>
    <w:p w14:paraId="297387C3" w14:textId="77777777" w:rsidR="00DF325D" w:rsidRDefault="00DF325D" w:rsidP="00DF325D">
      <w:r w:rsidRPr="00DA21C4">
        <w:t xml:space="preserve">This IE carries the </w:t>
      </w:r>
      <w:r>
        <w:t>EHC</w:t>
      </w:r>
      <w:r w:rsidRPr="00DA21C4">
        <w:t xml:space="preserve"> parameters for </w:t>
      </w:r>
      <w:r>
        <w:t xml:space="preserve">ethernet </w:t>
      </w:r>
      <w:r w:rsidRPr="00DA21C4">
        <w:t>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F325D" w:rsidRPr="00DA21C4" w14:paraId="4080C552" w14:textId="77777777" w:rsidTr="00AE4A3E">
        <w:tc>
          <w:tcPr>
            <w:tcW w:w="2161" w:type="dxa"/>
          </w:tcPr>
          <w:p w14:paraId="502C1FDA" w14:textId="77777777" w:rsidR="00DF325D" w:rsidRPr="00DA21C4" w:rsidRDefault="00DF325D" w:rsidP="00AE4A3E">
            <w:pPr>
              <w:pStyle w:val="TAH"/>
              <w:rPr>
                <w:lang w:eastAsia="ja-JP"/>
              </w:rPr>
            </w:pPr>
            <w:r w:rsidRPr="00D629EF">
              <w:rPr>
                <w:lang w:eastAsia="ja-JP"/>
              </w:rPr>
              <w:t>IE/Group Name</w:t>
            </w:r>
          </w:p>
        </w:tc>
        <w:tc>
          <w:tcPr>
            <w:tcW w:w="1078" w:type="dxa"/>
          </w:tcPr>
          <w:p w14:paraId="47CECA22" w14:textId="77777777" w:rsidR="00DF325D" w:rsidRPr="00DA21C4" w:rsidRDefault="00DF325D" w:rsidP="00AE4A3E">
            <w:pPr>
              <w:pStyle w:val="TAH"/>
              <w:rPr>
                <w:lang w:eastAsia="ja-JP"/>
              </w:rPr>
            </w:pPr>
            <w:r w:rsidRPr="00DA21C4">
              <w:rPr>
                <w:lang w:eastAsia="ja-JP"/>
              </w:rPr>
              <w:t>Presence</w:t>
            </w:r>
          </w:p>
        </w:tc>
        <w:tc>
          <w:tcPr>
            <w:tcW w:w="1078" w:type="dxa"/>
          </w:tcPr>
          <w:p w14:paraId="632D4F52" w14:textId="77777777" w:rsidR="00DF325D" w:rsidRPr="00DA21C4" w:rsidRDefault="00DF325D" w:rsidP="00AE4A3E">
            <w:pPr>
              <w:pStyle w:val="TAH"/>
              <w:rPr>
                <w:lang w:eastAsia="ja-JP"/>
              </w:rPr>
            </w:pPr>
            <w:r w:rsidRPr="00DA21C4">
              <w:rPr>
                <w:lang w:eastAsia="ja-JP"/>
              </w:rPr>
              <w:t>Range</w:t>
            </w:r>
          </w:p>
        </w:tc>
        <w:tc>
          <w:tcPr>
            <w:tcW w:w="1515" w:type="dxa"/>
          </w:tcPr>
          <w:p w14:paraId="5C48D5E1" w14:textId="77777777" w:rsidR="00DF325D" w:rsidRPr="00DA21C4" w:rsidRDefault="00DF325D" w:rsidP="00AE4A3E">
            <w:pPr>
              <w:pStyle w:val="TAH"/>
              <w:rPr>
                <w:lang w:eastAsia="ja-JP"/>
              </w:rPr>
            </w:pPr>
            <w:r w:rsidRPr="00DA21C4">
              <w:rPr>
                <w:lang w:eastAsia="ja-JP"/>
              </w:rPr>
              <w:t>IE type and reference</w:t>
            </w:r>
          </w:p>
        </w:tc>
        <w:tc>
          <w:tcPr>
            <w:tcW w:w="1730" w:type="dxa"/>
          </w:tcPr>
          <w:p w14:paraId="7141F173" w14:textId="77777777" w:rsidR="00DF325D" w:rsidRPr="00DA21C4" w:rsidRDefault="00DF325D" w:rsidP="00AE4A3E">
            <w:pPr>
              <w:pStyle w:val="TAH"/>
              <w:rPr>
                <w:lang w:eastAsia="ja-JP"/>
              </w:rPr>
            </w:pPr>
            <w:r w:rsidRPr="00DA21C4">
              <w:rPr>
                <w:lang w:eastAsia="ja-JP"/>
              </w:rPr>
              <w:t>Semantics description</w:t>
            </w:r>
          </w:p>
        </w:tc>
        <w:tc>
          <w:tcPr>
            <w:tcW w:w="1078" w:type="dxa"/>
          </w:tcPr>
          <w:p w14:paraId="09D8CB62" w14:textId="77777777" w:rsidR="00DF325D" w:rsidRPr="00DA21C4" w:rsidRDefault="00DF325D" w:rsidP="00AE4A3E">
            <w:pPr>
              <w:pStyle w:val="TAH"/>
              <w:rPr>
                <w:lang w:eastAsia="ja-JP"/>
              </w:rPr>
            </w:pPr>
            <w:r w:rsidRPr="00D218C8">
              <w:rPr>
                <w:lang w:eastAsia="ja-JP"/>
              </w:rPr>
              <w:t>Criticality</w:t>
            </w:r>
          </w:p>
        </w:tc>
        <w:tc>
          <w:tcPr>
            <w:tcW w:w="1078" w:type="dxa"/>
          </w:tcPr>
          <w:p w14:paraId="5CFF12CA" w14:textId="77777777" w:rsidR="00DF325D" w:rsidRPr="00DA21C4" w:rsidRDefault="00DF325D" w:rsidP="00AE4A3E">
            <w:pPr>
              <w:pStyle w:val="TAH"/>
              <w:rPr>
                <w:lang w:eastAsia="ja-JP"/>
              </w:rPr>
            </w:pPr>
            <w:r w:rsidRPr="00D218C8">
              <w:rPr>
                <w:lang w:eastAsia="ja-JP"/>
              </w:rPr>
              <w:t>Assigned Criticality</w:t>
            </w:r>
          </w:p>
        </w:tc>
      </w:tr>
      <w:tr w:rsidR="00DF325D" w:rsidRPr="00DA21C4" w14:paraId="79A2E774" w14:textId="77777777" w:rsidTr="00AE4A3E">
        <w:tc>
          <w:tcPr>
            <w:tcW w:w="2161" w:type="dxa"/>
          </w:tcPr>
          <w:p w14:paraId="271EB0E2" w14:textId="77777777" w:rsidR="00DF325D" w:rsidRPr="002233A1" w:rsidRDefault="00DF325D" w:rsidP="00AE4A3E">
            <w:pPr>
              <w:pStyle w:val="TAL"/>
              <w:rPr>
                <w:b/>
                <w:bCs/>
              </w:rPr>
            </w:pPr>
            <w:r w:rsidRPr="002233A1">
              <w:rPr>
                <w:b/>
                <w:bCs/>
              </w:rPr>
              <w:t>EHC Common</w:t>
            </w:r>
          </w:p>
        </w:tc>
        <w:tc>
          <w:tcPr>
            <w:tcW w:w="1078" w:type="dxa"/>
          </w:tcPr>
          <w:p w14:paraId="5F749CA0" w14:textId="77777777" w:rsidR="00DF325D" w:rsidRPr="00DA21C4" w:rsidRDefault="00DF325D" w:rsidP="00AE4A3E">
            <w:pPr>
              <w:pStyle w:val="TAL"/>
              <w:rPr>
                <w:rFonts w:eastAsia="Batang"/>
                <w:lang w:eastAsia="ja-JP"/>
              </w:rPr>
            </w:pPr>
            <w:r>
              <w:rPr>
                <w:rFonts w:eastAsia="Batang"/>
                <w:lang w:eastAsia="ja-JP"/>
              </w:rPr>
              <w:t>M</w:t>
            </w:r>
          </w:p>
        </w:tc>
        <w:tc>
          <w:tcPr>
            <w:tcW w:w="1078" w:type="dxa"/>
          </w:tcPr>
          <w:p w14:paraId="17A98DC1" w14:textId="77777777" w:rsidR="00DF325D" w:rsidRPr="00DA21C4" w:rsidRDefault="00DF325D" w:rsidP="00AE4A3E">
            <w:pPr>
              <w:pStyle w:val="TAL"/>
              <w:rPr>
                <w:i/>
              </w:rPr>
            </w:pPr>
          </w:p>
        </w:tc>
        <w:tc>
          <w:tcPr>
            <w:tcW w:w="1515" w:type="dxa"/>
          </w:tcPr>
          <w:p w14:paraId="5EAFE09B" w14:textId="77777777" w:rsidR="00DF325D" w:rsidRPr="000576A8" w:rsidRDefault="00DF325D" w:rsidP="00AE4A3E">
            <w:pPr>
              <w:pStyle w:val="TAL"/>
              <w:rPr>
                <w:highlight w:val="yellow"/>
                <w:lang w:eastAsia="ja-JP"/>
              </w:rPr>
            </w:pPr>
          </w:p>
        </w:tc>
        <w:tc>
          <w:tcPr>
            <w:tcW w:w="1730" w:type="dxa"/>
          </w:tcPr>
          <w:p w14:paraId="1C487CB1" w14:textId="77777777" w:rsidR="00DF325D" w:rsidRPr="00DA21C4" w:rsidRDefault="00DF325D" w:rsidP="00AE4A3E">
            <w:pPr>
              <w:pStyle w:val="TAL"/>
              <w:rPr>
                <w:lang w:eastAsia="ja-JP"/>
              </w:rPr>
            </w:pPr>
          </w:p>
        </w:tc>
        <w:tc>
          <w:tcPr>
            <w:tcW w:w="1078" w:type="dxa"/>
          </w:tcPr>
          <w:p w14:paraId="23E458BC" w14:textId="77777777" w:rsidR="00DF325D" w:rsidRPr="00DA21C4" w:rsidRDefault="00DF325D" w:rsidP="00AE4A3E">
            <w:pPr>
              <w:pStyle w:val="TAC"/>
              <w:rPr>
                <w:lang w:eastAsia="ja-JP"/>
              </w:rPr>
            </w:pPr>
            <w:r w:rsidRPr="00D218C8">
              <w:t>-</w:t>
            </w:r>
          </w:p>
        </w:tc>
        <w:tc>
          <w:tcPr>
            <w:tcW w:w="1078" w:type="dxa"/>
          </w:tcPr>
          <w:p w14:paraId="0A2CF440" w14:textId="77777777" w:rsidR="00DF325D" w:rsidRPr="00DA21C4" w:rsidRDefault="00DF325D" w:rsidP="00AE4A3E">
            <w:pPr>
              <w:pStyle w:val="TAC"/>
              <w:rPr>
                <w:lang w:eastAsia="ja-JP"/>
              </w:rPr>
            </w:pPr>
            <w:r w:rsidRPr="007C60F0">
              <w:t>-</w:t>
            </w:r>
          </w:p>
        </w:tc>
      </w:tr>
      <w:tr w:rsidR="00DF325D" w:rsidRPr="00DA21C4" w14:paraId="73E1C812" w14:textId="77777777" w:rsidTr="00AE4A3E">
        <w:tc>
          <w:tcPr>
            <w:tcW w:w="2161" w:type="dxa"/>
          </w:tcPr>
          <w:p w14:paraId="799653C9" w14:textId="77777777" w:rsidR="00DF325D" w:rsidRPr="0048042D" w:rsidRDefault="00DF325D" w:rsidP="00AE4A3E">
            <w:pPr>
              <w:pStyle w:val="TAL"/>
              <w:ind w:left="113"/>
            </w:pPr>
            <w:r w:rsidRPr="0048042D">
              <w:t>&gt;EHC-</w:t>
            </w:r>
            <w:r>
              <w:t>CID-Length</w:t>
            </w:r>
          </w:p>
        </w:tc>
        <w:tc>
          <w:tcPr>
            <w:tcW w:w="1078" w:type="dxa"/>
          </w:tcPr>
          <w:p w14:paraId="17192F99" w14:textId="77777777" w:rsidR="00DF325D" w:rsidRDefault="00DF325D" w:rsidP="00AE4A3E">
            <w:pPr>
              <w:pStyle w:val="TAL"/>
              <w:rPr>
                <w:rFonts w:eastAsia="Batang"/>
                <w:lang w:eastAsia="ja-JP"/>
              </w:rPr>
            </w:pPr>
            <w:r>
              <w:rPr>
                <w:rFonts w:eastAsia="Batang"/>
                <w:lang w:eastAsia="ja-JP"/>
              </w:rPr>
              <w:t>M</w:t>
            </w:r>
          </w:p>
        </w:tc>
        <w:tc>
          <w:tcPr>
            <w:tcW w:w="1078" w:type="dxa"/>
          </w:tcPr>
          <w:p w14:paraId="3C43B183" w14:textId="77777777" w:rsidR="00DF325D" w:rsidRPr="00DA21C4" w:rsidRDefault="00DF325D" w:rsidP="00AE4A3E">
            <w:pPr>
              <w:pStyle w:val="TAL"/>
              <w:rPr>
                <w:i/>
              </w:rPr>
            </w:pPr>
          </w:p>
        </w:tc>
        <w:tc>
          <w:tcPr>
            <w:tcW w:w="1515" w:type="dxa"/>
          </w:tcPr>
          <w:p w14:paraId="0BFDB986" w14:textId="77777777" w:rsidR="00DF325D" w:rsidRPr="000576A8" w:rsidRDefault="00DF325D" w:rsidP="00AE4A3E">
            <w:pPr>
              <w:pStyle w:val="TAL"/>
              <w:rPr>
                <w:highlight w:val="yellow"/>
                <w:lang w:eastAsia="ja-JP"/>
              </w:rPr>
            </w:pPr>
            <w:r w:rsidRPr="00082840">
              <w:rPr>
                <w:lang w:eastAsia="ja-JP"/>
              </w:rPr>
              <w:t xml:space="preserve">ENUMERATED { </w:t>
            </w:r>
            <w:r>
              <w:rPr>
                <w:lang w:eastAsia="ja-JP"/>
              </w:rPr>
              <w:t>bits7, bits15, …</w:t>
            </w:r>
            <w:r w:rsidRPr="00082840">
              <w:rPr>
                <w:lang w:eastAsia="ja-JP"/>
              </w:rPr>
              <w:t xml:space="preserve"> }</w:t>
            </w:r>
          </w:p>
        </w:tc>
        <w:tc>
          <w:tcPr>
            <w:tcW w:w="1730" w:type="dxa"/>
          </w:tcPr>
          <w:p w14:paraId="1FC2EF5F" w14:textId="667D5EBE" w:rsidR="00DF325D" w:rsidRPr="00DA21C4" w:rsidRDefault="00895120" w:rsidP="00AE4A3E">
            <w:pPr>
              <w:pStyle w:val="TAL"/>
              <w:rPr>
                <w:lang w:eastAsia="ja-JP"/>
              </w:rPr>
            </w:pPr>
            <w:ins w:id="1705" w:author="Ericsson User" w:date="2023-02-16T22:33:00Z">
              <w:r>
                <w:rPr>
                  <w:lang w:eastAsia="zh-CN"/>
                </w:rPr>
                <w:t xml:space="preserve">Corresponds to information provided in the </w:t>
              </w:r>
            </w:ins>
            <w:del w:id="1706" w:author="Ericsson User" w:date="2023-02-16T22:33:00Z">
              <w:r w:rsidR="00DF325D" w:rsidRPr="00D629EF" w:rsidDel="00895120">
                <w:rPr>
                  <w:lang w:eastAsia="ja-JP"/>
                </w:rPr>
                <w:delText xml:space="preserve">See description of </w:delText>
              </w:r>
            </w:del>
            <w:r w:rsidR="00DF325D" w:rsidRPr="00BC34ED">
              <w:rPr>
                <w:i/>
                <w:iCs/>
                <w:lang w:eastAsia="ja-JP"/>
                <w:rPrChange w:id="1707" w:author="Ericsson User" w:date="2023-02-22T12:24:00Z">
                  <w:rPr>
                    <w:lang w:eastAsia="ja-JP"/>
                  </w:rPr>
                </w:rPrChange>
              </w:rPr>
              <w:t>ehc-CID-Length</w:t>
            </w:r>
            <w:r w:rsidR="00DF325D" w:rsidRPr="00D629EF">
              <w:rPr>
                <w:lang w:eastAsia="ja-JP"/>
              </w:rPr>
              <w:t xml:space="preserve"> </w:t>
            </w:r>
            <w:ins w:id="1708" w:author="Ericsson User" w:date="2023-02-16T22:34:00Z">
              <w:r>
                <w:rPr>
                  <w:lang w:eastAsia="ja-JP"/>
                </w:rPr>
                <w:t xml:space="preserve">contained in the </w:t>
              </w:r>
              <w:r w:rsidRPr="00895120">
                <w:rPr>
                  <w:i/>
                  <w:iCs/>
                  <w:lang w:eastAsia="ja-JP"/>
                  <w:rPrChange w:id="1709" w:author="Ericsson User" w:date="2023-02-16T22:34:00Z">
                    <w:rPr>
                      <w:lang w:eastAsia="ja-JP"/>
                    </w:rPr>
                  </w:rPrChange>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gNB or ng-eNB CP-UP separation, or in TS 36.331 </w:t>
            </w:r>
            <w:r w:rsidR="00DF325D">
              <w:rPr>
                <w:lang w:eastAsia="ja-JP"/>
              </w:rPr>
              <w:t>[33]</w:t>
            </w:r>
            <w:r w:rsidR="00DF325D" w:rsidRPr="00033ED6">
              <w:rPr>
                <w:lang w:eastAsia="ja-JP"/>
              </w:rPr>
              <w:t xml:space="preserve"> for eNB CP-UP separation</w:t>
            </w:r>
            <w:r w:rsidR="00DF325D">
              <w:rPr>
                <w:lang w:eastAsia="ja-JP"/>
              </w:rPr>
              <w:t>.</w:t>
            </w:r>
          </w:p>
        </w:tc>
        <w:tc>
          <w:tcPr>
            <w:tcW w:w="1078" w:type="dxa"/>
          </w:tcPr>
          <w:p w14:paraId="1465D101" w14:textId="77777777" w:rsidR="00DF325D" w:rsidRPr="00D629EF" w:rsidRDefault="00DF325D" w:rsidP="00AE4A3E">
            <w:pPr>
              <w:pStyle w:val="TAC"/>
              <w:rPr>
                <w:lang w:eastAsia="ja-JP"/>
              </w:rPr>
            </w:pPr>
            <w:r w:rsidRPr="00D218C8">
              <w:t>-</w:t>
            </w:r>
          </w:p>
        </w:tc>
        <w:tc>
          <w:tcPr>
            <w:tcW w:w="1078" w:type="dxa"/>
          </w:tcPr>
          <w:p w14:paraId="210FBD66" w14:textId="77777777" w:rsidR="00DF325D" w:rsidRPr="00D629EF" w:rsidRDefault="00DF325D" w:rsidP="00AE4A3E">
            <w:pPr>
              <w:pStyle w:val="TAC"/>
              <w:rPr>
                <w:lang w:eastAsia="ja-JP"/>
              </w:rPr>
            </w:pPr>
            <w:r w:rsidRPr="007C60F0">
              <w:t>-</w:t>
            </w:r>
          </w:p>
        </w:tc>
      </w:tr>
      <w:tr w:rsidR="00DF325D" w:rsidRPr="00DA21C4" w14:paraId="11452FEA" w14:textId="77777777" w:rsidTr="00AE4A3E">
        <w:tc>
          <w:tcPr>
            <w:tcW w:w="2161" w:type="dxa"/>
          </w:tcPr>
          <w:p w14:paraId="37C54876" w14:textId="77777777" w:rsidR="00DF325D" w:rsidRPr="002233A1" w:rsidRDefault="00DF325D" w:rsidP="00AE4A3E">
            <w:pPr>
              <w:pStyle w:val="TAL"/>
              <w:rPr>
                <w:b/>
                <w:bCs/>
                <w:lang w:eastAsia="ja-JP"/>
              </w:rPr>
            </w:pPr>
            <w:r w:rsidRPr="002233A1">
              <w:rPr>
                <w:b/>
                <w:bCs/>
                <w:lang w:eastAsia="ja-JP"/>
              </w:rPr>
              <w:t>EHC Downlink</w:t>
            </w:r>
          </w:p>
        </w:tc>
        <w:tc>
          <w:tcPr>
            <w:tcW w:w="1078" w:type="dxa"/>
          </w:tcPr>
          <w:p w14:paraId="26799C54" w14:textId="77777777" w:rsidR="00DF325D" w:rsidRPr="009F706B" w:rsidRDefault="00DF325D" w:rsidP="00AE4A3E">
            <w:pPr>
              <w:pStyle w:val="TAL"/>
              <w:rPr>
                <w:lang w:eastAsia="ja-JP"/>
              </w:rPr>
            </w:pPr>
            <w:r>
              <w:rPr>
                <w:lang w:eastAsia="ja-JP"/>
              </w:rPr>
              <w:t>O</w:t>
            </w:r>
          </w:p>
        </w:tc>
        <w:tc>
          <w:tcPr>
            <w:tcW w:w="1078" w:type="dxa"/>
          </w:tcPr>
          <w:p w14:paraId="226F049B" w14:textId="77777777" w:rsidR="00DF325D" w:rsidRPr="00DA21C4" w:rsidRDefault="00DF325D" w:rsidP="00AE4A3E">
            <w:pPr>
              <w:pStyle w:val="TAL"/>
              <w:rPr>
                <w:i/>
              </w:rPr>
            </w:pPr>
          </w:p>
        </w:tc>
        <w:tc>
          <w:tcPr>
            <w:tcW w:w="1515" w:type="dxa"/>
          </w:tcPr>
          <w:p w14:paraId="181069BB" w14:textId="77777777" w:rsidR="00DF325D" w:rsidRPr="000576A8" w:rsidRDefault="00DF325D" w:rsidP="00AE4A3E">
            <w:pPr>
              <w:pStyle w:val="TAL"/>
              <w:rPr>
                <w:highlight w:val="yellow"/>
                <w:lang w:eastAsia="ja-JP"/>
              </w:rPr>
            </w:pPr>
          </w:p>
        </w:tc>
        <w:tc>
          <w:tcPr>
            <w:tcW w:w="1730" w:type="dxa"/>
          </w:tcPr>
          <w:p w14:paraId="48B4DFFC" w14:textId="77777777" w:rsidR="00DF325D" w:rsidRPr="00DA21C4" w:rsidRDefault="00DF325D" w:rsidP="00AE4A3E">
            <w:pPr>
              <w:pStyle w:val="TAL"/>
              <w:rPr>
                <w:lang w:eastAsia="ja-JP"/>
              </w:rPr>
            </w:pPr>
          </w:p>
        </w:tc>
        <w:tc>
          <w:tcPr>
            <w:tcW w:w="1078" w:type="dxa"/>
          </w:tcPr>
          <w:p w14:paraId="5E019119" w14:textId="77777777" w:rsidR="00DF325D" w:rsidRPr="00DA21C4" w:rsidRDefault="00DF325D" w:rsidP="00AE4A3E">
            <w:pPr>
              <w:pStyle w:val="TAC"/>
              <w:rPr>
                <w:lang w:eastAsia="ja-JP"/>
              </w:rPr>
            </w:pPr>
            <w:r w:rsidRPr="00D218C8">
              <w:t>-</w:t>
            </w:r>
          </w:p>
        </w:tc>
        <w:tc>
          <w:tcPr>
            <w:tcW w:w="1078" w:type="dxa"/>
          </w:tcPr>
          <w:p w14:paraId="7D286204" w14:textId="77777777" w:rsidR="00DF325D" w:rsidRPr="00DA21C4" w:rsidRDefault="00DF325D" w:rsidP="00AE4A3E">
            <w:pPr>
              <w:pStyle w:val="TAC"/>
              <w:rPr>
                <w:lang w:eastAsia="ja-JP"/>
              </w:rPr>
            </w:pPr>
            <w:r w:rsidRPr="007C60F0">
              <w:t>-</w:t>
            </w:r>
          </w:p>
        </w:tc>
      </w:tr>
      <w:tr w:rsidR="00DF325D" w:rsidRPr="00DA21C4" w14:paraId="0B116C85" w14:textId="77777777" w:rsidTr="00AE4A3E">
        <w:tc>
          <w:tcPr>
            <w:tcW w:w="2161" w:type="dxa"/>
          </w:tcPr>
          <w:p w14:paraId="264BCC3F" w14:textId="77777777" w:rsidR="00DF325D" w:rsidRDefault="00DF325D" w:rsidP="00AE4A3E">
            <w:pPr>
              <w:pStyle w:val="TAL"/>
              <w:ind w:left="113"/>
              <w:rPr>
                <w:lang w:eastAsia="zh-CN"/>
              </w:rPr>
            </w:pPr>
            <w:r>
              <w:rPr>
                <w:rFonts w:hint="eastAsia"/>
              </w:rPr>
              <w:t>&gt;</w:t>
            </w:r>
            <w:r>
              <w:t>drb-ContinueEHC-DL</w:t>
            </w:r>
          </w:p>
        </w:tc>
        <w:tc>
          <w:tcPr>
            <w:tcW w:w="1078" w:type="dxa"/>
          </w:tcPr>
          <w:p w14:paraId="44E7551E" w14:textId="77777777" w:rsidR="00DF325D" w:rsidRPr="009F706B" w:rsidRDefault="00DF325D" w:rsidP="00AE4A3E">
            <w:pPr>
              <w:pStyle w:val="TAL"/>
              <w:rPr>
                <w:lang w:eastAsia="ja-JP"/>
              </w:rPr>
            </w:pPr>
            <w:r w:rsidRPr="009F706B">
              <w:rPr>
                <w:lang w:eastAsia="ja-JP"/>
              </w:rPr>
              <w:t>M</w:t>
            </w:r>
          </w:p>
        </w:tc>
        <w:tc>
          <w:tcPr>
            <w:tcW w:w="1078" w:type="dxa"/>
          </w:tcPr>
          <w:p w14:paraId="79B93DA1" w14:textId="77777777" w:rsidR="00DF325D" w:rsidRPr="00DA21C4" w:rsidRDefault="00DF325D" w:rsidP="00AE4A3E">
            <w:pPr>
              <w:pStyle w:val="TAL"/>
              <w:rPr>
                <w:i/>
              </w:rPr>
            </w:pPr>
          </w:p>
        </w:tc>
        <w:tc>
          <w:tcPr>
            <w:tcW w:w="1515" w:type="dxa"/>
          </w:tcPr>
          <w:p w14:paraId="527E529B" w14:textId="77777777" w:rsidR="00DF325D" w:rsidRDefault="00DF325D" w:rsidP="00AE4A3E">
            <w:pPr>
              <w:pStyle w:val="TAL"/>
              <w:rPr>
                <w:highlight w:val="yellow"/>
                <w:lang w:eastAsia="ja-JP"/>
              </w:rPr>
            </w:pPr>
            <w:r w:rsidRPr="00082840">
              <w:rPr>
                <w:lang w:eastAsia="ja-JP"/>
              </w:rPr>
              <w:t>ENUMERATED { true</w:t>
            </w:r>
            <w:r>
              <w:rPr>
                <w:lang w:eastAsia="ja-JP"/>
              </w:rPr>
              <w:t>, …, false</w:t>
            </w:r>
            <w:r w:rsidRPr="00082840">
              <w:rPr>
                <w:lang w:eastAsia="ja-JP"/>
              </w:rPr>
              <w:t xml:space="preserve"> }</w:t>
            </w:r>
          </w:p>
        </w:tc>
        <w:tc>
          <w:tcPr>
            <w:tcW w:w="1730" w:type="dxa"/>
          </w:tcPr>
          <w:p w14:paraId="5333EDBB" w14:textId="5066EF68" w:rsidR="00DF325D" w:rsidRPr="00DA21C4" w:rsidRDefault="00895120" w:rsidP="00AE4A3E">
            <w:pPr>
              <w:pStyle w:val="TAL"/>
              <w:rPr>
                <w:lang w:eastAsia="ja-JP"/>
              </w:rPr>
            </w:pPr>
            <w:ins w:id="1710" w:author="Ericsson User" w:date="2023-02-16T22:33:00Z">
              <w:r>
                <w:rPr>
                  <w:lang w:eastAsia="zh-CN"/>
                </w:rPr>
                <w:t xml:space="preserve">Corresponds to information provided in the </w:t>
              </w:r>
            </w:ins>
            <w:del w:id="1711" w:author="Ericsson User" w:date="2023-02-16T22:33:00Z">
              <w:r w:rsidR="00DF325D" w:rsidRPr="00D629EF" w:rsidDel="00895120">
                <w:rPr>
                  <w:lang w:eastAsia="ja-JP"/>
                </w:rPr>
                <w:delText xml:space="preserve">See description of </w:delText>
              </w:r>
            </w:del>
            <w:r w:rsidR="00DF325D" w:rsidRPr="00BC34ED">
              <w:rPr>
                <w:i/>
                <w:iCs/>
                <w:lang w:eastAsia="ja-JP"/>
                <w:rPrChange w:id="1712" w:author="Ericsson User" w:date="2023-02-22T12:24:00Z">
                  <w:rPr>
                    <w:lang w:eastAsia="ja-JP"/>
                  </w:rPr>
                </w:rPrChange>
              </w:rPr>
              <w:t>drb-ContinueEHC-DL</w:t>
            </w:r>
            <w:r w:rsidR="00DF325D" w:rsidRPr="0048042D">
              <w:rPr>
                <w:lang w:eastAsia="ja-JP"/>
              </w:rPr>
              <w:t xml:space="preserve"> </w:t>
            </w:r>
            <w:ins w:id="1713" w:author="Ericsson User" w:date="2023-02-16T22:35:00Z">
              <w:r>
                <w:rPr>
                  <w:lang w:eastAsia="ja-JP"/>
                </w:rPr>
                <w:t xml:space="preserve">contained in the </w:t>
              </w:r>
              <w:r w:rsidRPr="00076BB7">
                <w:rPr>
                  <w:i/>
                  <w:iCs/>
                  <w:lang w:eastAsia="ja-JP"/>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gNB or ng-eNB CP-UP separation, or in TS 36.331 </w:t>
            </w:r>
            <w:r w:rsidR="00DF325D">
              <w:rPr>
                <w:lang w:eastAsia="ja-JP"/>
              </w:rPr>
              <w:t>[33]</w:t>
            </w:r>
            <w:r w:rsidR="00DF325D" w:rsidRPr="00033ED6">
              <w:rPr>
                <w:lang w:eastAsia="ja-JP"/>
              </w:rPr>
              <w:t xml:space="preserve"> for eNB CP-UP separation</w:t>
            </w:r>
            <w:r w:rsidR="00DF325D">
              <w:rPr>
                <w:lang w:eastAsia="ja-JP"/>
              </w:rPr>
              <w:t>. The value “false” indicates that the PDCP entity resets the downlink EHC header compression protocol during PDCP re-establishment.</w:t>
            </w:r>
          </w:p>
        </w:tc>
        <w:tc>
          <w:tcPr>
            <w:tcW w:w="1078" w:type="dxa"/>
          </w:tcPr>
          <w:p w14:paraId="0A340E95" w14:textId="77777777" w:rsidR="00DF325D" w:rsidRPr="00D629EF" w:rsidRDefault="00DF325D" w:rsidP="00AE4A3E">
            <w:pPr>
              <w:pStyle w:val="TAC"/>
              <w:rPr>
                <w:lang w:eastAsia="ja-JP"/>
              </w:rPr>
            </w:pPr>
            <w:r w:rsidRPr="00D218C8">
              <w:t>-</w:t>
            </w:r>
          </w:p>
        </w:tc>
        <w:tc>
          <w:tcPr>
            <w:tcW w:w="1078" w:type="dxa"/>
          </w:tcPr>
          <w:p w14:paraId="0A200FF9" w14:textId="77777777" w:rsidR="00DF325D" w:rsidRPr="00D629EF" w:rsidRDefault="00DF325D" w:rsidP="00AE4A3E">
            <w:pPr>
              <w:pStyle w:val="TAC"/>
              <w:rPr>
                <w:lang w:eastAsia="ja-JP"/>
              </w:rPr>
            </w:pPr>
            <w:r w:rsidRPr="007C60F0">
              <w:t>-</w:t>
            </w:r>
          </w:p>
        </w:tc>
      </w:tr>
      <w:tr w:rsidR="00DF325D" w:rsidRPr="00DA21C4" w14:paraId="36A74A34" w14:textId="77777777" w:rsidTr="00AE4A3E">
        <w:tc>
          <w:tcPr>
            <w:tcW w:w="2161" w:type="dxa"/>
          </w:tcPr>
          <w:p w14:paraId="367CF279" w14:textId="77777777" w:rsidR="00DF325D" w:rsidRDefault="00DF325D" w:rsidP="00AE4A3E">
            <w:pPr>
              <w:pStyle w:val="TAL"/>
              <w:ind w:left="113"/>
            </w:pPr>
            <w:r>
              <w:rPr>
                <w:rFonts w:hint="eastAsia"/>
                <w:lang w:eastAsia="zh-CN"/>
              </w:rPr>
              <w:t>&gt;</w:t>
            </w:r>
            <w:r>
              <w:rPr>
                <w:lang w:eastAsia="zh-CN"/>
              </w:rPr>
              <w:t>maxCID-EHC-DL</w:t>
            </w:r>
          </w:p>
        </w:tc>
        <w:tc>
          <w:tcPr>
            <w:tcW w:w="1078" w:type="dxa"/>
          </w:tcPr>
          <w:p w14:paraId="726EE2B9" w14:textId="77777777" w:rsidR="00DF325D" w:rsidRPr="009F706B" w:rsidRDefault="00DF325D" w:rsidP="00AE4A3E">
            <w:pPr>
              <w:pStyle w:val="TAL"/>
              <w:rPr>
                <w:lang w:eastAsia="ja-JP"/>
              </w:rPr>
            </w:pPr>
            <w:r>
              <w:rPr>
                <w:lang w:eastAsia="zh-CN"/>
              </w:rPr>
              <w:t>O</w:t>
            </w:r>
          </w:p>
        </w:tc>
        <w:tc>
          <w:tcPr>
            <w:tcW w:w="1078" w:type="dxa"/>
          </w:tcPr>
          <w:p w14:paraId="22FCBA16" w14:textId="77777777" w:rsidR="00DF325D" w:rsidRPr="00DA21C4" w:rsidRDefault="00DF325D" w:rsidP="00AE4A3E">
            <w:pPr>
              <w:pStyle w:val="TAL"/>
              <w:rPr>
                <w:i/>
              </w:rPr>
            </w:pPr>
          </w:p>
        </w:tc>
        <w:tc>
          <w:tcPr>
            <w:tcW w:w="1515" w:type="dxa"/>
          </w:tcPr>
          <w:p w14:paraId="547BA09A" w14:textId="77777777" w:rsidR="00DF325D" w:rsidRPr="00082840" w:rsidRDefault="00DF325D" w:rsidP="00AE4A3E">
            <w:pPr>
              <w:pStyle w:val="TAL"/>
              <w:rPr>
                <w:lang w:eastAsia="ja-JP"/>
              </w:rPr>
            </w:pPr>
            <w:r>
              <w:rPr>
                <w:rFonts w:hint="eastAsia"/>
                <w:lang w:eastAsia="zh-CN"/>
              </w:rPr>
              <w:t>I</w:t>
            </w:r>
            <w:r>
              <w:rPr>
                <w:lang w:eastAsia="zh-CN"/>
              </w:rPr>
              <w:t>NTEGER(1..32767, …)</w:t>
            </w:r>
          </w:p>
        </w:tc>
        <w:tc>
          <w:tcPr>
            <w:tcW w:w="1730" w:type="dxa"/>
          </w:tcPr>
          <w:p w14:paraId="25CD2025" w14:textId="49F7F367" w:rsidR="00DF325D" w:rsidRPr="00D629EF" w:rsidRDefault="00DF325D" w:rsidP="00AE4A3E">
            <w:pPr>
              <w:pStyle w:val="TAL"/>
              <w:rPr>
                <w:lang w:eastAsia="ja-JP"/>
              </w:rPr>
            </w:pPr>
            <w:r>
              <w:rPr>
                <w:lang w:eastAsia="zh-CN"/>
              </w:rPr>
              <w:t>Indicate the maximum number of DL EHC contexts that can be established for the DRB.</w:t>
            </w:r>
            <w:r>
              <w:t xml:space="preserve"> </w:t>
            </w:r>
            <w:r>
              <w:rPr>
                <w:lang w:eastAsia="zh-CN"/>
              </w:rPr>
              <w:t>The total value of maxCID-EHC-DL</w:t>
            </w:r>
            <w:r>
              <w:rPr>
                <w:lang w:val="en-US" w:eastAsia="zh-CN"/>
              </w:rPr>
              <w:t xml:space="preserve"> plus maxCID-EHC-UL</w:t>
            </w:r>
            <w:ins w:id="1714" w:author="Ericsson User" w:date="2023-02-16T22:35:00Z">
              <w:r w:rsidR="00895120">
                <w:rPr>
                  <w:lang w:val="en-US" w:eastAsia="zh-CN"/>
                </w:rPr>
                <w:t xml:space="preserve"> </w:t>
              </w:r>
            </w:ins>
            <w:r>
              <w:rPr>
                <w:rFonts w:hint="eastAsia"/>
                <w:lang w:val="en-US" w:eastAsia="zh-CN"/>
              </w:rPr>
              <w:t>(as specified in TS 38.331)</w:t>
            </w:r>
            <w:r>
              <w:rPr>
                <w:lang w:val="en-US" w:eastAsia="zh-CN"/>
              </w:rPr>
              <w:t xml:space="preserve"> </w:t>
            </w:r>
            <w:r>
              <w:rPr>
                <w:lang w:eastAsia="zh-CN"/>
              </w:rPr>
              <w:t>across all bearers</w:t>
            </w:r>
            <w:r>
              <w:rPr>
                <w:rFonts w:hint="eastAsia"/>
                <w:lang w:val="en-US" w:eastAsia="zh-CN"/>
              </w:rPr>
              <w:t xml:space="preserve"> </w:t>
            </w:r>
            <w:r>
              <w:rPr>
                <w:lang w:eastAsia="zh-CN"/>
              </w:rPr>
              <w:t>for the UE should be less than or equal to the value of maxNumberEHC-Contexts parameter as indicated by the UE.</w:t>
            </w:r>
          </w:p>
        </w:tc>
        <w:tc>
          <w:tcPr>
            <w:tcW w:w="1078" w:type="dxa"/>
          </w:tcPr>
          <w:p w14:paraId="4956EA02" w14:textId="77777777" w:rsidR="00DF325D" w:rsidRDefault="00DF325D" w:rsidP="00AE4A3E">
            <w:pPr>
              <w:pStyle w:val="TAC"/>
              <w:rPr>
                <w:lang w:eastAsia="zh-CN"/>
              </w:rPr>
            </w:pPr>
            <w:r>
              <w:rPr>
                <w:lang w:eastAsia="zh-CN"/>
              </w:rPr>
              <w:t>YES</w:t>
            </w:r>
          </w:p>
        </w:tc>
        <w:tc>
          <w:tcPr>
            <w:tcW w:w="1078" w:type="dxa"/>
          </w:tcPr>
          <w:p w14:paraId="265C1BE8" w14:textId="77777777" w:rsidR="00DF325D" w:rsidRDefault="00DF325D" w:rsidP="00AE4A3E">
            <w:pPr>
              <w:pStyle w:val="TAC"/>
              <w:rPr>
                <w:lang w:eastAsia="zh-CN"/>
              </w:rPr>
            </w:pPr>
            <w:r>
              <w:rPr>
                <w:lang w:eastAsia="zh-CN"/>
              </w:rPr>
              <w:t>ignore</w:t>
            </w:r>
          </w:p>
        </w:tc>
      </w:tr>
      <w:tr w:rsidR="00DF325D" w:rsidRPr="00DA21C4" w14:paraId="69153F21" w14:textId="77777777" w:rsidTr="00AE4A3E">
        <w:tc>
          <w:tcPr>
            <w:tcW w:w="2161" w:type="dxa"/>
          </w:tcPr>
          <w:p w14:paraId="4AD68C33" w14:textId="77777777" w:rsidR="00DF325D" w:rsidRPr="002233A1" w:rsidRDefault="00DF325D" w:rsidP="00AE4A3E">
            <w:pPr>
              <w:pStyle w:val="TAL"/>
              <w:rPr>
                <w:b/>
                <w:bCs/>
              </w:rPr>
            </w:pPr>
            <w:r w:rsidRPr="002233A1">
              <w:rPr>
                <w:b/>
                <w:bCs/>
                <w:lang w:eastAsia="ja-JP"/>
              </w:rPr>
              <w:t>EHC Uplink</w:t>
            </w:r>
          </w:p>
        </w:tc>
        <w:tc>
          <w:tcPr>
            <w:tcW w:w="1078" w:type="dxa"/>
          </w:tcPr>
          <w:p w14:paraId="23CD5C2B" w14:textId="77777777" w:rsidR="00DF325D" w:rsidRPr="00DA21C4" w:rsidRDefault="00DF325D" w:rsidP="00AE4A3E">
            <w:pPr>
              <w:pStyle w:val="TAL"/>
              <w:rPr>
                <w:rFonts w:eastAsia="Batang"/>
                <w:lang w:eastAsia="ja-JP"/>
              </w:rPr>
            </w:pPr>
            <w:r>
              <w:rPr>
                <w:lang w:eastAsia="ja-JP"/>
              </w:rPr>
              <w:t>O</w:t>
            </w:r>
          </w:p>
        </w:tc>
        <w:tc>
          <w:tcPr>
            <w:tcW w:w="1078" w:type="dxa"/>
          </w:tcPr>
          <w:p w14:paraId="185596B8" w14:textId="77777777" w:rsidR="00DF325D" w:rsidRPr="00DA21C4" w:rsidRDefault="00DF325D" w:rsidP="00AE4A3E">
            <w:pPr>
              <w:pStyle w:val="TAL"/>
              <w:rPr>
                <w:i/>
              </w:rPr>
            </w:pPr>
          </w:p>
        </w:tc>
        <w:tc>
          <w:tcPr>
            <w:tcW w:w="1515" w:type="dxa"/>
          </w:tcPr>
          <w:p w14:paraId="2683D40E" w14:textId="77777777" w:rsidR="00DF325D" w:rsidRPr="000576A8" w:rsidRDefault="00DF325D" w:rsidP="00AE4A3E">
            <w:pPr>
              <w:pStyle w:val="TAL"/>
              <w:rPr>
                <w:highlight w:val="yellow"/>
                <w:lang w:eastAsia="ja-JP"/>
              </w:rPr>
            </w:pPr>
          </w:p>
        </w:tc>
        <w:tc>
          <w:tcPr>
            <w:tcW w:w="1730" w:type="dxa"/>
          </w:tcPr>
          <w:p w14:paraId="2A6AF44E" w14:textId="77777777" w:rsidR="00DF325D" w:rsidRPr="00DA21C4" w:rsidRDefault="00DF325D" w:rsidP="00AE4A3E">
            <w:pPr>
              <w:pStyle w:val="TAL"/>
              <w:rPr>
                <w:lang w:eastAsia="ja-JP"/>
              </w:rPr>
            </w:pPr>
          </w:p>
        </w:tc>
        <w:tc>
          <w:tcPr>
            <w:tcW w:w="1078" w:type="dxa"/>
          </w:tcPr>
          <w:p w14:paraId="642B184B" w14:textId="77777777" w:rsidR="00DF325D" w:rsidRPr="00DA21C4" w:rsidRDefault="00DF325D" w:rsidP="00AE4A3E">
            <w:pPr>
              <w:pStyle w:val="TAC"/>
              <w:rPr>
                <w:lang w:eastAsia="ja-JP"/>
              </w:rPr>
            </w:pPr>
            <w:r w:rsidRPr="00D218C8">
              <w:t>-</w:t>
            </w:r>
          </w:p>
        </w:tc>
        <w:tc>
          <w:tcPr>
            <w:tcW w:w="1078" w:type="dxa"/>
          </w:tcPr>
          <w:p w14:paraId="644FEBC8" w14:textId="77777777" w:rsidR="00DF325D" w:rsidRPr="00DA21C4" w:rsidRDefault="00DF325D" w:rsidP="00AE4A3E">
            <w:pPr>
              <w:pStyle w:val="TAC"/>
              <w:rPr>
                <w:lang w:eastAsia="ja-JP"/>
              </w:rPr>
            </w:pPr>
            <w:r w:rsidRPr="009D43F3">
              <w:t>-</w:t>
            </w:r>
          </w:p>
        </w:tc>
      </w:tr>
      <w:tr w:rsidR="00DF325D" w:rsidRPr="00DA21C4" w14:paraId="050124CD" w14:textId="77777777" w:rsidTr="00AE4A3E">
        <w:tc>
          <w:tcPr>
            <w:tcW w:w="2161" w:type="dxa"/>
          </w:tcPr>
          <w:p w14:paraId="6F23CF45" w14:textId="77777777" w:rsidR="00DF325D" w:rsidRDefault="00DF325D" w:rsidP="00AE4A3E">
            <w:pPr>
              <w:pStyle w:val="TAL"/>
              <w:ind w:left="113"/>
            </w:pPr>
            <w:r>
              <w:rPr>
                <w:rFonts w:hint="eastAsia"/>
              </w:rPr>
              <w:t>&gt;</w:t>
            </w:r>
            <w:r>
              <w:t>drb-ContinueEHC-UL</w:t>
            </w:r>
          </w:p>
        </w:tc>
        <w:tc>
          <w:tcPr>
            <w:tcW w:w="1078" w:type="dxa"/>
          </w:tcPr>
          <w:p w14:paraId="4BD374B0" w14:textId="77777777" w:rsidR="00DF325D" w:rsidRPr="009F706B" w:rsidRDefault="00DF325D" w:rsidP="00AE4A3E">
            <w:pPr>
              <w:pStyle w:val="TAL"/>
            </w:pPr>
            <w:r w:rsidRPr="009F706B">
              <w:t>M</w:t>
            </w:r>
          </w:p>
        </w:tc>
        <w:tc>
          <w:tcPr>
            <w:tcW w:w="1078" w:type="dxa"/>
          </w:tcPr>
          <w:p w14:paraId="0A307010" w14:textId="77777777" w:rsidR="00DF325D" w:rsidRPr="00DA21C4" w:rsidRDefault="00DF325D" w:rsidP="00AE4A3E">
            <w:pPr>
              <w:pStyle w:val="TAL"/>
              <w:rPr>
                <w:i/>
              </w:rPr>
            </w:pPr>
          </w:p>
        </w:tc>
        <w:tc>
          <w:tcPr>
            <w:tcW w:w="1515" w:type="dxa"/>
          </w:tcPr>
          <w:p w14:paraId="7F47CD68" w14:textId="77777777" w:rsidR="00DF325D" w:rsidRDefault="00DF325D" w:rsidP="00AE4A3E">
            <w:pPr>
              <w:pStyle w:val="TAL"/>
              <w:rPr>
                <w:highlight w:val="yellow"/>
                <w:lang w:eastAsia="ja-JP"/>
              </w:rPr>
            </w:pPr>
            <w:r w:rsidRPr="00082840">
              <w:rPr>
                <w:lang w:eastAsia="ja-JP"/>
              </w:rPr>
              <w:t>ENUMERATED { true</w:t>
            </w:r>
            <w:r>
              <w:rPr>
                <w:lang w:eastAsia="ja-JP"/>
              </w:rPr>
              <w:t>, …, false</w:t>
            </w:r>
            <w:r w:rsidRPr="00082840">
              <w:rPr>
                <w:lang w:eastAsia="ja-JP"/>
              </w:rPr>
              <w:t xml:space="preserve"> }</w:t>
            </w:r>
          </w:p>
        </w:tc>
        <w:tc>
          <w:tcPr>
            <w:tcW w:w="1730" w:type="dxa"/>
          </w:tcPr>
          <w:p w14:paraId="00A00672" w14:textId="57F40BC6" w:rsidR="00DF325D" w:rsidRPr="00DA21C4" w:rsidRDefault="00895120" w:rsidP="00AE4A3E">
            <w:pPr>
              <w:pStyle w:val="TAL"/>
              <w:rPr>
                <w:lang w:eastAsia="ja-JP"/>
              </w:rPr>
            </w:pPr>
            <w:ins w:id="1715" w:author="Ericsson User" w:date="2023-02-16T22:37:00Z">
              <w:r>
                <w:rPr>
                  <w:lang w:eastAsia="zh-CN"/>
                </w:rPr>
                <w:t xml:space="preserve">Corresponds to information provided in the </w:t>
              </w:r>
            </w:ins>
            <w:del w:id="1716" w:author="Ericsson User" w:date="2023-02-16T22:37:00Z">
              <w:r w:rsidR="00DF325D" w:rsidRPr="00D629EF" w:rsidDel="00895120">
                <w:rPr>
                  <w:lang w:eastAsia="ja-JP"/>
                </w:rPr>
                <w:delText xml:space="preserve">See description of </w:delText>
              </w:r>
            </w:del>
            <w:r w:rsidR="00DF325D" w:rsidRPr="00BC5593">
              <w:rPr>
                <w:i/>
                <w:iCs/>
                <w:lang w:eastAsia="ja-JP"/>
                <w:rPrChange w:id="1717" w:author="Ericsson User" w:date="2023-02-22T12:25:00Z">
                  <w:rPr>
                    <w:lang w:eastAsia="ja-JP"/>
                  </w:rPr>
                </w:rPrChange>
              </w:rPr>
              <w:t>drb-ContinueEHC-UL</w:t>
            </w:r>
            <w:r w:rsidR="00DF325D" w:rsidRPr="0048042D">
              <w:rPr>
                <w:lang w:eastAsia="ja-JP"/>
              </w:rPr>
              <w:t xml:space="preserve"> </w:t>
            </w:r>
            <w:ins w:id="1718" w:author="Ericsson User" w:date="2023-02-16T22:37:00Z">
              <w:r>
                <w:rPr>
                  <w:lang w:eastAsia="ja-JP"/>
                </w:rPr>
                <w:t xml:space="preserve">contained in the </w:t>
              </w:r>
              <w:r w:rsidRPr="00076BB7">
                <w:rPr>
                  <w:i/>
                  <w:iCs/>
                  <w:lang w:eastAsia="ja-JP"/>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gNB or ng-eNB CP-UP separation, or in TS 36.331 </w:t>
            </w:r>
            <w:r w:rsidR="00DF325D">
              <w:rPr>
                <w:lang w:eastAsia="ja-JP"/>
              </w:rPr>
              <w:t>[33]</w:t>
            </w:r>
            <w:r w:rsidR="00DF325D" w:rsidRPr="00033ED6">
              <w:rPr>
                <w:lang w:eastAsia="ja-JP"/>
              </w:rPr>
              <w:t xml:space="preserve"> for eNB CP-UP separation</w:t>
            </w:r>
            <w:r w:rsidR="00DF325D">
              <w:rPr>
                <w:lang w:eastAsia="ja-JP"/>
              </w:rPr>
              <w:t>.</w:t>
            </w:r>
            <w:r w:rsidR="00DF325D">
              <w:t xml:space="preserve"> </w:t>
            </w:r>
            <w:r w:rsidR="00DF325D">
              <w:rPr>
                <w:lang w:eastAsia="ja-JP"/>
              </w:rPr>
              <w:t>The value “false” indicates that the PDCP entity resets the uplink EHC header compression protocol during PDCP re-establishment.</w:t>
            </w:r>
          </w:p>
        </w:tc>
        <w:tc>
          <w:tcPr>
            <w:tcW w:w="1078" w:type="dxa"/>
          </w:tcPr>
          <w:p w14:paraId="1623FA0A" w14:textId="77777777" w:rsidR="00DF325D" w:rsidRPr="00D629EF" w:rsidRDefault="00DF325D" w:rsidP="00AE4A3E">
            <w:pPr>
              <w:pStyle w:val="TAC"/>
              <w:rPr>
                <w:lang w:eastAsia="ja-JP"/>
              </w:rPr>
            </w:pPr>
            <w:r w:rsidRPr="00D218C8">
              <w:t>-</w:t>
            </w:r>
          </w:p>
        </w:tc>
        <w:tc>
          <w:tcPr>
            <w:tcW w:w="1078" w:type="dxa"/>
          </w:tcPr>
          <w:p w14:paraId="7D3C1511" w14:textId="77777777" w:rsidR="00DF325D" w:rsidRPr="00D629EF" w:rsidRDefault="00DF325D" w:rsidP="00AE4A3E">
            <w:pPr>
              <w:pStyle w:val="TAC"/>
              <w:rPr>
                <w:lang w:eastAsia="ja-JP"/>
              </w:rPr>
            </w:pPr>
            <w:r w:rsidRPr="009D43F3">
              <w:t>-</w:t>
            </w:r>
          </w:p>
        </w:tc>
      </w:tr>
    </w:tbl>
    <w:p w14:paraId="17ED92D5" w14:textId="77777777" w:rsidR="00DF325D" w:rsidRDefault="00DF325D" w:rsidP="00DF325D"/>
    <w:p w14:paraId="1026BE5D" w14:textId="77777777" w:rsidR="00DF325D" w:rsidRPr="00AA5DA2" w:rsidRDefault="00DF325D" w:rsidP="00DF325D">
      <w:pPr>
        <w:pStyle w:val="Heading4"/>
      </w:pPr>
      <w:bookmarkStart w:id="1719" w:name="_Toc45881829"/>
      <w:bookmarkStart w:id="1720" w:name="_Toc51852468"/>
      <w:bookmarkStart w:id="1721" w:name="_Toc56620419"/>
      <w:bookmarkStart w:id="1722" w:name="_Toc64448059"/>
      <w:bookmarkStart w:id="1723" w:name="_Toc74152834"/>
      <w:bookmarkStart w:id="1724" w:name="_Toc88656259"/>
      <w:bookmarkStart w:id="1725" w:name="_Toc88657318"/>
      <w:bookmarkStart w:id="1726" w:name="_Toc105657381"/>
      <w:bookmarkStart w:id="1727" w:name="_Toc106108762"/>
      <w:bookmarkStart w:id="1728" w:name="_Toc112687855"/>
      <w:r>
        <w:t>9.3.1.91</w:t>
      </w:r>
      <w:r w:rsidRPr="00220989">
        <w:tab/>
      </w:r>
      <w:r w:rsidRPr="00E47740">
        <w:t xml:space="preserve">DAPS </w:t>
      </w:r>
      <w:r>
        <w:t>Request</w:t>
      </w:r>
      <w:r w:rsidRPr="00E47740">
        <w:t xml:space="preserve"> Information</w:t>
      </w:r>
      <w:bookmarkEnd w:id="1719"/>
      <w:bookmarkEnd w:id="1720"/>
      <w:bookmarkEnd w:id="1721"/>
      <w:bookmarkEnd w:id="1722"/>
      <w:bookmarkEnd w:id="1723"/>
      <w:bookmarkEnd w:id="1724"/>
      <w:bookmarkEnd w:id="1725"/>
      <w:bookmarkEnd w:id="1726"/>
      <w:bookmarkEnd w:id="1727"/>
      <w:bookmarkEnd w:id="1728"/>
    </w:p>
    <w:p w14:paraId="3961A61D" w14:textId="77777777" w:rsidR="00DF325D" w:rsidRDefault="00DF325D" w:rsidP="00DF325D">
      <w:r w:rsidRPr="00AA5DA2">
        <w:t>The</w:t>
      </w:r>
      <w:r w:rsidRPr="00AA5DA2">
        <w:rPr>
          <w:i/>
          <w:iCs/>
        </w:rPr>
        <w:t xml:space="preserve"> </w:t>
      </w:r>
      <w:r>
        <w:rPr>
          <w:i/>
          <w:iCs/>
        </w:rPr>
        <w:t>DAPS</w:t>
      </w:r>
      <w:r w:rsidRPr="00F86783">
        <w:rPr>
          <w:i/>
          <w:iCs/>
        </w:rPr>
        <w:t xml:space="preserve"> Indicator</w:t>
      </w:r>
      <w:r w:rsidRPr="00AA5DA2">
        <w:t xml:space="preserve"> IE indicates</w:t>
      </w:r>
      <w:r>
        <w:t xml:space="preserve"> that DAPS HO is requested for the concerned DRB.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DF325D" w:rsidRPr="00AA5DA2" w14:paraId="33DD3365" w14:textId="77777777" w:rsidTr="00AE4A3E">
        <w:tc>
          <w:tcPr>
            <w:tcW w:w="1617" w:type="dxa"/>
            <w:tcBorders>
              <w:top w:val="single" w:sz="4" w:space="0" w:color="auto"/>
              <w:left w:val="single" w:sz="4" w:space="0" w:color="auto"/>
              <w:bottom w:val="single" w:sz="4" w:space="0" w:color="auto"/>
              <w:right w:val="single" w:sz="4" w:space="0" w:color="auto"/>
            </w:tcBorders>
          </w:tcPr>
          <w:p w14:paraId="722E8671" w14:textId="77777777" w:rsidR="00DF325D" w:rsidRPr="00AA5DA2" w:rsidRDefault="00DF325D" w:rsidP="00AE4A3E">
            <w:pPr>
              <w:pStyle w:val="TAH"/>
              <w:rPr>
                <w:lang w:eastAsia="ja-JP"/>
              </w:rPr>
            </w:pPr>
            <w:bookmarkStart w:id="1729" w:name="_Hlk37112504"/>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DE88A11" w14:textId="77777777" w:rsidR="00DF325D" w:rsidRPr="00AA5DA2" w:rsidRDefault="00DF325D" w:rsidP="00AE4A3E">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5D05B977" w14:textId="77777777" w:rsidR="00DF325D" w:rsidRPr="00AA5DA2" w:rsidRDefault="00DF325D" w:rsidP="00AE4A3E">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FA8FDD8" w14:textId="77777777" w:rsidR="00DF325D" w:rsidRPr="00AA5DA2" w:rsidRDefault="00DF325D" w:rsidP="00AE4A3E">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11F2BB9" w14:textId="77777777" w:rsidR="00DF325D" w:rsidRPr="00AA5DA2" w:rsidRDefault="00DF325D" w:rsidP="00AE4A3E">
            <w:pPr>
              <w:pStyle w:val="TAH"/>
              <w:rPr>
                <w:lang w:eastAsia="ja-JP"/>
              </w:rPr>
            </w:pPr>
            <w:r w:rsidRPr="00AA5DA2">
              <w:rPr>
                <w:lang w:eastAsia="ja-JP"/>
              </w:rPr>
              <w:t>Semantics description</w:t>
            </w:r>
          </w:p>
        </w:tc>
      </w:tr>
      <w:tr w:rsidR="00DF325D" w:rsidRPr="00AA5DA2" w14:paraId="2CC82E33" w14:textId="77777777" w:rsidTr="00AE4A3E">
        <w:tc>
          <w:tcPr>
            <w:tcW w:w="1617" w:type="dxa"/>
            <w:tcBorders>
              <w:top w:val="single" w:sz="4" w:space="0" w:color="auto"/>
              <w:left w:val="single" w:sz="4" w:space="0" w:color="auto"/>
              <w:bottom w:val="single" w:sz="4" w:space="0" w:color="auto"/>
              <w:right w:val="single" w:sz="4" w:space="0" w:color="auto"/>
            </w:tcBorders>
          </w:tcPr>
          <w:p w14:paraId="480985B4" w14:textId="77777777" w:rsidR="00DF325D" w:rsidRPr="0043057C" w:rsidRDefault="00DF325D" w:rsidP="00AE4A3E">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305B2654" w14:textId="77777777" w:rsidR="00DF325D" w:rsidRPr="0043057C" w:rsidRDefault="00DF325D" w:rsidP="00AE4A3E">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3DA397C" w14:textId="77777777" w:rsidR="00DF325D" w:rsidRPr="0043057C" w:rsidRDefault="00DF325D" w:rsidP="00AE4A3E">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55DC2323" w14:textId="77777777" w:rsidR="00DF325D" w:rsidRPr="00E849AD" w:rsidRDefault="00DF325D" w:rsidP="00AE4A3E">
            <w:pPr>
              <w:pStyle w:val="TAL"/>
              <w:rPr>
                <w:szCs w:val="18"/>
                <w:lang w:eastAsia="ja-JP"/>
              </w:rPr>
            </w:pPr>
            <w:r w:rsidRPr="00E849AD">
              <w:rPr>
                <w:lang w:val="en-US"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793CCE6D" w14:textId="77777777" w:rsidR="00DF325D" w:rsidRPr="00AA5DA2" w:rsidRDefault="00DF325D" w:rsidP="00AE4A3E">
            <w:pPr>
              <w:pStyle w:val="TAC"/>
              <w:jc w:val="left"/>
              <w:rPr>
                <w:lang w:eastAsia="ja-JP"/>
              </w:rPr>
            </w:pPr>
            <w:r>
              <w:rPr>
                <w:lang w:eastAsia="ja-JP"/>
              </w:rPr>
              <w:t>Indicates that</w:t>
            </w:r>
            <w:r>
              <w:t xml:space="preserve"> DAPS HO is requested</w:t>
            </w:r>
          </w:p>
        </w:tc>
      </w:tr>
      <w:bookmarkEnd w:id="1729"/>
    </w:tbl>
    <w:p w14:paraId="16A12515" w14:textId="77777777" w:rsidR="00DF325D" w:rsidRDefault="00DF325D" w:rsidP="00DF325D"/>
    <w:p w14:paraId="3F186634" w14:textId="77777777" w:rsidR="00DF325D" w:rsidRPr="00D629EF" w:rsidRDefault="00DF325D" w:rsidP="00DF325D">
      <w:pPr>
        <w:pStyle w:val="Heading4"/>
      </w:pPr>
      <w:bookmarkStart w:id="1730" w:name="_Toc45881830"/>
      <w:bookmarkStart w:id="1731" w:name="_Toc51852469"/>
      <w:bookmarkStart w:id="1732" w:name="_Toc56620420"/>
      <w:bookmarkStart w:id="1733" w:name="_Toc64448060"/>
      <w:bookmarkStart w:id="1734" w:name="_Toc74152835"/>
      <w:bookmarkStart w:id="1735" w:name="_Toc88656260"/>
      <w:bookmarkStart w:id="1736" w:name="_Toc88657319"/>
      <w:bookmarkStart w:id="1737" w:name="_Toc105657382"/>
      <w:bookmarkStart w:id="1738" w:name="_Toc106108763"/>
      <w:bookmarkStart w:id="1739" w:name="_Toc112687856"/>
      <w:r>
        <w:t>9.3.1.92</w:t>
      </w:r>
      <w:r w:rsidRPr="00D629EF">
        <w:tab/>
      </w:r>
      <w:r>
        <w:t>Early Forwarding COUNT</w:t>
      </w:r>
      <w:r w:rsidRPr="00D629EF">
        <w:t xml:space="preserve"> Information</w:t>
      </w:r>
      <w:bookmarkEnd w:id="1730"/>
      <w:bookmarkEnd w:id="1731"/>
      <w:bookmarkEnd w:id="1732"/>
      <w:bookmarkEnd w:id="1733"/>
      <w:bookmarkEnd w:id="1734"/>
      <w:bookmarkEnd w:id="1735"/>
      <w:bookmarkEnd w:id="1736"/>
      <w:bookmarkEnd w:id="1737"/>
      <w:bookmarkEnd w:id="1738"/>
      <w:bookmarkEnd w:id="1739"/>
    </w:p>
    <w:p w14:paraId="2615AEFC" w14:textId="77777777" w:rsidR="00DF325D" w:rsidRPr="00D629EF" w:rsidRDefault="00DF325D" w:rsidP="00DF325D">
      <w:pPr>
        <w:rPr>
          <w:lang w:eastAsia="zh-CN"/>
        </w:rPr>
      </w:pPr>
      <w:r w:rsidRPr="00D629EF">
        <w:t xml:space="preserve">This IE contains </w:t>
      </w:r>
      <w:r>
        <w:t>DL COUNT value related to early data forwarding during DAPS Handover or Conditional Handover</w:t>
      </w:r>
      <w:r>
        <w:rPr>
          <w:rFonts w:eastAsia="SimSun"/>
          <w:lang w:eastAsia="zh-CN"/>
        </w:rPr>
        <w:t xml:space="preserve"> </w:t>
      </w:r>
      <w:r>
        <w:rPr>
          <w:rFonts w:eastAsia="SimSun" w:hint="eastAsia"/>
          <w:lang w:val="en-US" w:eastAsia="zh-CN"/>
        </w:rPr>
        <w:t>or c</w:t>
      </w:r>
      <w:r>
        <w:t>onditional</w:t>
      </w:r>
      <w:r>
        <w:rPr>
          <w:rFonts w:eastAsia="SimSun" w:hint="eastAsia"/>
          <w:lang w:val="en-US" w:eastAsia="zh-CN"/>
        </w:rPr>
        <w:t xml:space="preserve"> PSCell change</w:t>
      </w:r>
      <w:r w:rsidRPr="00BA2926">
        <w:t xml:space="preserve"> </w:t>
      </w:r>
      <w:r>
        <w:t>or</w:t>
      </w:r>
      <w:r w:rsidRPr="00077811">
        <w:t xml:space="preserve"> </w:t>
      </w:r>
      <w:r>
        <w:t>c</w:t>
      </w:r>
      <w:r w:rsidRPr="00E6016D">
        <w:t xml:space="preserve">onditional PSCell </w:t>
      </w:r>
      <w:r>
        <w:t>a</w:t>
      </w:r>
      <w:r w:rsidRPr="00E6016D">
        <w:t>ddition</w:t>
      </w:r>
      <w:r w:rsidRPr="00D629E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DF325D" w:rsidRPr="007E6716" w14:paraId="5A45C4A7" w14:textId="77777777" w:rsidTr="00AE4A3E">
        <w:tc>
          <w:tcPr>
            <w:tcW w:w="2578" w:type="dxa"/>
          </w:tcPr>
          <w:p w14:paraId="28E6C813" w14:textId="77777777" w:rsidR="00DF325D" w:rsidRPr="007E6716" w:rsidRDefault="00DF325D" w:rsidP="00AE4A3E">
            <w:pPr>
              <w:pStyle w:val="TAH"/>
              <w:rPr>
                <w:lang w:eastAsia="ja-JP"/>
              </w:rPr>
            </w:pPr>
            <w:r w:rsidRPr="007E6716">
              <w:rPr>
                <w:lang w:eastAsia="ja-JP"/>
              </w:rPr>
              <w:t>IE/Group Name</w:t>
            </w:r>
          </w:p>
        </w:tc>
        <w:tc>
          <w:tcPr>
            <w:tcW w:w="1104" w:type="dxa"/>
          </w:tcPr>
          <w:p w14:paraId="3896422A" w14:textId="77777777" w:rsidR="00DF325D" w:rsidRPr="007E6716" w:rsidRDefault="00DF325D" w:rsidP="00AE4A3E">
            <w:pPr>
              <w:pStyle w:val="TAH"/>
              <w:rPr>
                <w:lang w:eastAsia="ja-JP"/>
              </w:rPr>
            </w:pPr>
            <w:r w:rsidRPr="007E6716">
              <w:rPr>
                <w:lang w:eastAsia="ja-JP"/>
              </w:rPr>
              <w:t>Presence</w:t>
            </w:r>
          </w:p>
        </w:tc>
        <w:tc>
          <w:tcPr>
            <w:tcW w:w="1164" w:type="dxa"/>
          </w:tcPr>
          <w:p w14:paraId="7775271C" w14:textId="77777777" w:rsidR="00DF325D" w:rsidRPr="007E6716" w:rsidRDefault="00DF325D" w:rsidP="00AE4A3E">
            <w:pPr>
              <w:pStyle w:val="TAH"/>
              <w:rPr>
                <w:lang w:eastAsia="ja-JP"/>
              </w:rPr>
            </w:pPr>
            <w:r w:rsidRPr="007E6716">
              <w:rPr>
                <w:lang w:eastAsia="ja-JP"/>
              </w:rPr>
              <w:t>Range</w:t>
            </w:r>
          </w:p>
        </w:tc>
        <w:tc>
          <w:tcPr>
            <w:tcW w:w="1276" w:type="dxa"/>
          </w:tcPr>
          <w:p w14:paraId="646A65EA" w14:textId="77777777" w:rsidR="00DF325D" w:rsidRPr="007E6716" w:rsidRDefault="00DF325D" w:rsidP="00AE4A3E">
            <w:pPr>
              <w:pStyle w:val="TAH"/>
              <w:rPr>
                <w:lang w:eastAsia="ja-JP"/>
              </w:rPr>
            </w:pPr>
            <w:r w:rsidRPr="007E6716">
              <w:rPr>
                <w:lang w:eastAsia="ja-JP"/>
              </w:rPr>
              <w:t>IE type and reference</w:t>
            </w:r>
          </w:p>
        </w:tc>
        <w:tc>
          <w:tcPr>
            <w:tcW w:w="2126" w:type="dxa"/>
          </w:tcPr>
          <w:p w14:paraId="60D4AEE0" w14:textId="77777777" w:rsidR="00DF325D" w:rsidRPr="007E6716" w:rsidRDefault="00DF325D" w:rsidP="00AE4A3E">
            <w:pPr>
              <w:pStyle w:val="TAH"/>
              <w:rPr>
                <w:lang w:eastAsia="ja-JP"/>
              </w:rPr>
            </w:pPr>
            <w:r w:rsidRPr="007E6716">
              <w:rPr>
                <w:lang w:eastAsia="ja-JP"/>
              </w:rPr>
              <w:t>Semantics description</w:t>
            </w:r>
          </w:p>
        </w:tc>
      </w:tr>
      <w:tr w:rsidR="00DF325D" w:rsidRPr="007E6716" w14:paraId="0E867FAE" w14:textId="77777777" w:rsidTr="00AE4A3E">
        <w:tc>
          <w:tcPr>
            <w:tcW w:w="2578" w:type="dxa"/>
          </w:tcPr>
          <w:p w14:paraId="41962F7B" w14:textId="77777777" w:rsidR="00DF325D" w:rsidRPr="007E6716" w:rsidRDefault="00DF325D" w:rsidP="00AE4A3E">
            <w:pPr>
              <w:pStyle w:val="TAL"/>
              <w:rPr>
                <w:lang w:eastAsia="ja-JP"/>
              </w:rPr>
            </w:pPr>
            <w:r>
              <w:rPr>
                <w:lang w:eastAsia="ja-JP"/>
              </w:rPr>
              <w:t xml:space="preserve">CHOICE </w:t>
            </w:r>
            <w:r>
              <w:rPr>
                <w:i/>
                <w:iCs/>
                <w:lang w:eastAsia="ja-JP"/>
              </w:rPr>
              <w:t>Early Forwarding</w:t>
            </w:r>
          </w:p>
        </w:tc>
        <w:tc>
          <w:tcPr>
            <w:tcW w:w="1104" w:type="dxa"/>
          </w:tcPr>
          <w:p w14:paraId="39A86258" w14:textId="77777777" w:rsidR="00DF325D" w:rsidRPr="007E6716" w:rsidRDefault="00DF325D" w:rsidP="00AE4A3E">
            <w:pPr>
              <w:pStyle w:val="TAL"/>
              <w:rPr>
                <w:lang w:eastAsia="ja-JP"/>
              </w:rPr>
            </w:pPr>
            <w:r>
              <w:rPr>
                <w:lang w:eastAsia="ja-JP"/>
              </w:rPr>
              <w:t>M</w:t>
            </w:r>
          </w:p>
        </w:tc>
        <w:tc>
          <w:tcPr>
            <w:tcW w:w="1164" w:type="dxa"/>
          </w:tcPr>
          <w:p w14:paraId="0BD18996" w14:textId="77777777" w:rsidR="00DF325D" w:rsidRPr="007E6716" w:rsidRDefault="00DF325D" w:rsidP="00AE4A3E">
            <w:pPr>
              <w:pStyle w:val="TAL"/>
              <w:rPr>
                <w:lang w:eastAsia="ja-JP"/>
              </w:rPr>
            </w:pPr>
          </w:p>
        </w:tc>
        <w:tc>
          <w:tcPr>
            <w:tcW w:w="1276" w:type="dxa"/>
          </w:tcPr>
          <w:p w14:paraId="0097FB24" w14:textId="77777777" w:rsidR="00DF325D" w:rsidRPr="007E6716" w:rsidRDefault="00DF325D" w:rsidP="00AE4A3E">
            <w:pPr>
              <w:pStyle w:val="TAL"/>
              <w:rPr>
                <w:lang w:eastAsia="ja-JP"/>
              </w:rPr>
            </w:pPr>
          </w:p>
        </w:tc>
        <w:tc>
          <w:tcPr>
            <w:tcW w:w="2126" w:type="dxa"/>
          </w:tcPr>
          <w:p w14:paraId="618A37AB" w14:textId="77777777" w:rsidR="00DF325D" w:rsidRPr="007E6716" w:rsidRDefault="00DF325D" w:rsidP="00AE4A3E">
            <w:pPr>
              <w:pStyle w:val="TAL"/>
              <w:rPr>
                <w:lang w:eastAsia="ja-JP"/>
              </w:rPr>
            </w:pPr>
          </w:p>
        </w:tc>
      </w:tr>
      <w:tr w:rsidR="00DF325D" w:rsidRPr="007E6716" w14:paraId="277FA732" w14:textId="77777777" w:rsidTr="00AE4A3E">
        <w:tc>
          <w:tcPr>
            <w:tcW w:w="2578" w:type="dxa"/>
          </w:tcPr>
          <w:p w14:paraId="58DCEC02" w14:textId="77777777" w:rsidR="00DF325D" w:rsidRPr="007E6716" w:rsidRDefault="00DF325D" w:rsidP="00AE4A3E">
            <w:pPr>
              <w:pStyle w:val="TAL"/>
              <w:ind w:left="82"/>
              <w:rPr>
                <w:lang w:eastAsia="ja-JP"/>
              </w:rPr>
            </w:pPr>
            <w:r w:rsidRPr="00C45748">
              <w:rPr>
                <w:i/>
                <w:lang w:eastAsia="ja-JP"/>
              </w:rPr>
              <w:t>&gt;First DL COUNT</w:t>
            </w:r>
          </w:p>
        </w:tc>
        <w:tc>
          <w:tcPr>
            <w:tcW w:w="1104" w:type="dxa"/>
          </w:tcPr>
          <w:p w14:paraId="2E56F29A" w14:textId="77777777" w:rsidR="00DF325D" w:rsidRPr="007E6716" w:rsidRDefault="00DF325D" w:rsidP="00AE4A3E">
            <w:pPr>
              <w:pStyle w:val="TAL"/>
              <w:rPr>
                <w:lang w:eastAsia="ja-JP"/>
              </w:rPr>
            </w:pPr>
          </w:p>
        </w:tc>
        <w:tc>
          <w:tcPr>
            <w:tcW w:w="1164" w:type="dxa"/>
          </w:tcPr>
          <w:p w14:paraId="58A5CAAC" w14:textId="77777777" w:rsidR="00DF325D" w:rsidRPr="007E6716" w:rsidRDefault="00DF325D" w:rsidP="00AE4A3E">
            <w:pPr>
              <w:pStyle w:val="TAL"/>
              <w:rPr>
                <w:lang w:eastAsia="ja-JP"/>
              </w:rPr>
            </w:pPr>
          </w:p>
        </w:tc>
        <w:tc>
          <w:tcPr>
            <w:tcW w:w="1276" w:type="dxa"/>
          </w:tcPr>
          <w:p w14:paraId="6B5D0252" w14:textId="77777777" w:rsidR="00DF325D" w:rsidRPr="007E6716" w:rsidRDefault="00DF325D" w:rsidP="00AE4A3E">
            <w:pPr>
              <w:pStyle w:val="TAL"/>
              <w:rPr>
                <w:lang w:eastAsia="ja-JP"/>
              </w:rPr>
            </w:pPr>
          </w:p>
        </w:tc>
        <w:tc>
          <w:tcPr>
            <w:tcW w:w="2126" w:type="dxa"/>
          </w:tcPr>
          <w:p w14:paraId="6A2EFBD2" w14:textId="77777777" w:rsidR="00DF325D" w:rsidRPr="007E6716" w:rsidRDefault="00DF325D" w:rsidP="00AE4A3E">
            <w:pPr>
              <w:pStyle w:val="TAL"/>
              <w:rPr>
                <w:lang w:eastAsia="ja-JP"/>
              </w:rPr>
            </w:pPr>
          </w:p>
        </w:tc>
      </w:tr>
      <w:tr w:rsidR="00DF325D" w:rsidRPr="007E6716" w14:paraId="3CDA190D" w14:textId="77777777" w:rsidTr="00AE4A3E">
        <w:tc>
          <w:tcPr>
            <w:tcW w:w="2578" w:type="dxa"/>
          </w:tcPr>
          <w:p w14:paraId="673DDEF6" w14:textId="77777777" w:rsidR="00DF325D" w:rsidRPr="00905ACB" w:rsidRDefault="00DF325D" w:rsidP="00AE4A3E">
            <w:pPr>
              <w:pStyle w:val="TAL"/>
              <w:ind w:left="224"/>
              <w:rPr>
                <w:bCs/>
                <w:lang w:eastAsia="ja-JP"/>
              </w:rPr>
            </w:pPr>
            <w:r>
              <w:rPr>
                <w:bCs/>
                <w:lang w:eastAsia="ja-JP"/>
              </w:rPr>
              <w:t>&gt;&gt;</w:t>
            </w:r>
            <w:r w:rsidRPr="00905ACB">
              <w:rPr>
                <w:bCs/>
                <w:lang w:eastAsia="ja-JP"/>
              </w:rPr>
              <w:t>FIRST DL COUNT Value</w:t>
            </w:r>
          </w:p>
        </w:tc>
        <w:tc>
          <w:tcPr>
            <w:tcW w:w="1104" w:type="dxa"/>
          </w:tcPr>
          <w:p w14:paraId="4B9F6D3E" w14:textId="77777777" w:rsidR="00DF325D" w:rsidRPr="007E6716" w:rsidRDefault="00DF325D" w:rsidP="00AE4A3E">
            <w:pPr>
              <w:pStyle w:val="TAL"/>
              <w:rPr>
                <w:lang w:eastAsia="ja-JP"/>
              </w:rPr>
            </w:pPr>
            <w:r w:rsidRPr="007E6716">
              <w:rPr>
                <w:lang w:eastAsia="ja-JP"/>
              </w:rPr>
              <w:t>M</w:t>
            </w:r>
          </w:p>
        </w:tc>
        <w:tc>
          <w:tcPr>
            <w:tcW w:w="1164" w:type="dxa"/>
          </w:tcPr>
          <w:p w14:paraId="3E2EB040" w14:textId="77777777" w:rsidR="00DF325D" w:rsidRPr="00C45748" w:rsidRDefault="00DF325D" w:rsidP="00AE4A3E">
            <w:pPr>
              <w:pStyle w:val="TAL"/>
              <w:rPr>
                <w:i/>
                <w:lang w:eastAsia="ja-JP"/>
              </w:rPr>
            </w:pPr>
          </w:p>
        </w:tc>
        <w:tc>
          <w:tcPr>
            <w:tcW w:w="1276" w:type="dxa"/>
          </w:tcPr>
          <w:p w14:paraId="202C6117" w14:textId="77777777" w:rsidR="00DF325D" w:rsidRPr="00D629EF" w:rsidRDefault="00DF325D" w:rsidP="00AE4A3E">
            <w:pPr>
              <w:pStyle w:val="TAL"/>
              <w:rPr>
                <w:snapToGrid w:val="0"/>
                <w:lang w:eastAsia="ja-JP"/>
              </w:rPr>
            </w:pPr>
            <w:r w:rsidRPr="00D629EF">
              <w:rPr>
                <w:snapToGrid w:val="0"/>
                <w:lang w:eastAsia="ja-JP"/>
              </w:rPr>
              <w:t>PDCP Count</w:t>
            </w:r>
          </w:p>
          <w:p w14:paraId="61958107" w14:textId="77777777" w:rsidR="00DF325D" w:rsidRPr="007E6716" w:rsidRDefault="00DF325D" w:rsidP="00AE4A3E">
            <w:pPr>
              <w:pStyle w:val="TAL"/>
              <w:rPr>
                <w:lang w:eastAsia="ja-JP"/>
              </w:rPr>
            </w:pPr>
            <w:r w:rsidRPr="00D629EF">
              <w:rPr>
                <w:snapToGrid w:val="0"/>
                <w:lang w:eastAsia="ja-JP"/>
              </w:rPr>
              <w:t>9.3.1.35</w:t>
            </w:r>
          </w:p>
        </w:tc>
        <w:tc>
          <w:tcPr>
            <w:tcW w:w="2126" w:type="dxa"/>
          </w:tcPr>
          <w:p w14:paraId="3F83C2EF" w14:textId="77777777" w:rsidR="00DF325D" w:rsidRPr="007E6716" w:rsidRDefault="00DF325D" w:rsidP="00AE4A3E">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DF325D" w:rsidRPr="00FF1BAF" w14:paraId="59AC64E8" w14:textId="77777777" w:rsidTr="00AE4A3E">
        <w:tc>
          <w:tcPr>
            <w:tcW w:w="2578" w:type="dxa"/>
            <w:tcBorders>
              <w:top w:val="single" w:sz="4" w:space="0" w:color="auto"/>
              <w:left w:val="single" w:sz="4" w:space="0" w:color="auto"/>
              <w:bottom w:val="single" w:sz="4" w:space="0" w:color="auto"/>
              <w:right w:val="single" w:sz="4" w:space="0" w:color="auto"/>
            </w:tcBorders>
          </w:tcPr>
          <w:p w14:paraId="15FFD37A" w14:textId="77777777" w:rsidR="00DF325D" w:rsidRDefault="00DF325D" w:rsidP="00AE4A3E">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1260BB4D" w14:textId="77777777" w:rsidR="00DF325D" w:rsidRDefault="00DF325D" w:rsidP="00AE4A3E">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3FE337E"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0A3D4A" w14:textId="77777777" w:rsidR="00DF325D" w:rsidRPr="007E6716" w:rsidRDefault="00DF325D" w:rsidP="00AE4A3E">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DE3BE4" w14:textId="77777777" w:rsidR="00DF325D" w:rsidRPr="00FF1BAF" w:rsidRDefault="00DF325D" w:rsidP="00AE4A3E">
            <w:pPr>
              <w:pStyle w:val="TAL"/>
              <w:rPr>
                <w:lang w:eastAsia="ja-JP"/>
              </w:rPr>
            </w:pPr>
          </w:p>
        </w:tc>
      </w:tr>
      <w:tr w:rsidR="00DF325D" w:rsidRPr="00FF1BAF" w14:paraId="623A3D73" w14:textId="77777777" w:rsidTr="00AE4A3E">
        <w:tc>
          <w:tcPr>
            <w:tcW w:w="2578" w:type="dxa"/>
            <w:tcBorders>
              <w:top w:val="single" w:sz="4" w:space="0" w:color="auto"/>
              <w:left w:val="single" w:sz="4" w:space="0" w:color="auto"/>
              <w:bottom w:val="single" w:sz="4" w:space="0" w:color="auto"/>
              <w:right w:val="single" w:sz="4" w:space="0" w:color="auto"/>
            </w:tcBorders>
          </w:tcPr>
          <w:p w14:paraId="45A7F245" w14:textId="77777777" w:rsidR="00DF325D" w:rsidRDefault="00DF325D" w:rsidP="00AE4A3E">
            <w:pPr>
              <w:pStyle w:val="TAL"/>
              <w:ind w:left="224"/>
              <w:rPr>
                <w:bCs/>
                <w:lang w:eastAsia="ja-JP"/>
              </w:rPr>
            </w:pPr>
            <w:r>
              <w:rPr>
                <w:bCs/>
                <w:lang w:eastAsia="ja-JP"/>
              </w:rPr>
              <w:t>&gt;&gt;</w:t>
            </w:r>
            <w:r w:rsidRPr="00905ACB">
              <w:rPr>
                <w:bCs/>
                <w:lang w:eastAsia="ja-JP"/>
              </w:rPr>
              <w:t>DISCARD DL COUNT Value</w:t>
            </w:r>
          </w:p>
        </w:tc>
        <w:tc>
          <w:tcPr>
            <w:tcW w:w="1104" w:type="dxa"/>
            <w:tcBorders>
              <w:top w:val="single" w:sz="4" w:space="0" w:color="auto"/>
              <w:left w:val="single" w:sz="4" w:space="0" w:color="auto"/>
              <w:bottom w:val="single" w:sz="4" w:space="0" w:color="auto"/>
              <w:right w:val="single" w:sz="4" w:space="0" w:color="auto"/>
            </w:tcBorders>
          </w:tcPr>
          <w:p w14:paraId="570620AC" w14:textId="77777777" w:rsidR="00DF325D" w:rsidRDefault="00DF325D" w:rsidP="00AE4A3E">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1205DFF"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C2CE9C" w14:textId="77777777" w:rsidR="00DF325D" w:rsidRPr="00D629EF" w:rsidRDefault="00DF325D" w:rsidP="00AE4A3E">
            <w:pPr>
              <w:pStyle w:val="TAL"/>
              <w:rPr>
                <w:snapToGrid w:val="0"/>
                <w:lang w:eastAsia="ja-JP"/>
              </w:rPr>
            </w:pPr>
            <w:r w:rsidRPr="00D629EF">
              <w:rPr>
                <w:snapToGrid w:val="0"/>
                <w:lang w:eastAsia="ja-JP"/>
              </w:rPr>
              <w:t>PDCP Count</w:t>
            </w:r>
          </w:p>
          <w:p w14:paraId="597D21BE" w14:textId="77777777" w:rsidR="00DF325D" w:rsidRPr="007E6716" w:rsidRDefault="00DF325D" w:rsidP="00AE4A3E">
            <w:pPr>
              <w:pStyle w:val="TAL"/>
              <w:rPr>
                <w:snapToGrid w:val="0"/>
                <w:lang w:eastAsia="ja-JP"/>
              </w:rPr>
            </w:pPr>
            <w:r w:rsidRPr="00D629EF">
              <w:rPr>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14:paraId="30846598" w14:textId="77777777" w:rsidR="00DF325D" w:rsidRPr="00FF1BAF" w:rsidRDefault="00DF325D" w:rsidP="00AE4A3E">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14:paraId="6F545EAF" w14:textId="77777777" w:rsidR="00DF325D" w:rsidRDefault="00DF325D" w:rsidP="00DF325D"/>
    <w:p w14:paraId="12C14DB9" w14:textId="77777777" w:rsidR="00DF325D" w:rsidRPr="00CA3193" w:rsidRDefault="00DF325D" w:rsidP="00DF325D">
      <w:pPr>
        <w:pStyle w:val="Heading4"/>
        <w:rPr>
          <w:rFonts w:eastAsia="SimSun"/>
        </w:rPr>
      </w:pPr>
      <w:bookmarkStart w:id="1740" w:name="_Toc45881831"/>
      <w:bookmarkStart w:id="1741" w:name="_Toc51852470"/>
      <w:bookmarkStart w:id="1742" w:name="_Toc56620421"/>
      <w:bookmarkStart w:id="1743" w:name="_Toc64448061"/>
      <w:bookmarkStart w:id="1744" w:name="_Toc74152836"/>
      <w:bookmarkStart w:id="1745" w:name="_Toc88656261"/>
      <w:bookmarkStart w:id="1746" w:name="_Toc88657320"/>
      <w:bookmarkStart w:id="1747" w:name="_Toc105657383"/>
      <w:bookmarkStart w:id="1748" w:name="_Toc106108764"/>
      <w:bookmarkStart w:id="1749" w:name="_Toc112687857"/>
      <w:r>
        <w:rPr>
          <w:rFonts w:eastAsia="SimSun"/>
        </w:rPr>
        <w:t>9.3.1.93</w:t>
      </w:r>
      <w:r w:rsidRPr="00CA3193">
        <w:rPr>
          <w:rFonts w:eastAsia="SimSun"/>
        </w:rPr>
        <w:tab/>
        <w:t xml:space="preserve">Alternative QoS Parameters </w:t>
      </w:r>
      <w:r>
        <w:rPr>
          <w:rFonts w:eastAsia="SimSun"/>
        </w:rPr>
        <w:t xml:space="preserve">Set </w:t>
      </w:r>
      <w:r w:rsidRPr="00CA3193">
        <w:rPr>
          <w:rFonts w:eastAsia="SimSun"/>
        </w:rPr>
        <w:t>List</w:t>
      </w:r>
      <w:bookmarkEnd w:id="1740"/>
      <w:bookmarkEnd w:id="1741"/>
      <w:bookmarkEnd w:id="1742"/>
      <w:bookmarkEnd w:id="1743"/>
      <w:bookmarkEnd w:id="1744"/>
      <w:bookmarkEnd w:id="1745"/>
      <w:bookmarkEnd w:id="1746"/>
      <w:bookmarkEnd w:id="1747"/>
      <w:bookmarkEnd w:id="1748"/>
      <w:bookmarkEnd w:id="1749"/>
    </w:p>
    <w:p w14:paraId="1CCF6649" w14:textId="77777777" w:rsidR="00DF325D" w:rsidRPr="00CC0076" w:rsidRDefault="00DF325D" w:rsidP="00DF325D">
      <w:pPr>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CA3193" w14:paraId="1F432793" w14:textId="77777777" w:rsidTr="00AE4A3E">
        <w:tc>
          <w:tcPr>
            <w:tcW w:w="2448" w:type="dxa"/>
          </w:tcPr>
          <w:p w14:paraId="5B93BB36" w14:textId="77777777" w:rsidR="00DF325D" w:rsidRPr="00CA3193" w:rsidRDefault="00DF325D" w:rsidP="00AE4A3E">
            <w:pPr>
              <w:pStyle w:val="TAH"/>
              <w:rPr>
                <w:lang w:eastAsia="ja-JP"/>
              </w:rPr>
            </w:pPr>
            <w:r w:rsidRPr="00CA3193">
              <w:rPr>
                <w:lang w:eastAsia="ja-JP"/>
              </w:rPr>
              <w:t>IE/Group Name</w:t>
            </w:r>
          </w:p>
        </w:tc>
        <w:tc>
          <w:tcPr>
            <w:tcW w:w="1080" w:type="dxa"/>
          </w:tcPr>
          <w:p w14:paraId="4D81E567" w14:textId="77777777" w:rsidR="00DF325D" w:rsidRPr="00CA3193" w:rsidRDefault="00DF325D" w:rsidP="00AE4A3E">
            <w:pPr>
              <w:pStyle w:val="TAH"/>
              <w:rPr>
                <w:lang w:eastAsia="ja-JP"/>
              </w:rPr>
            </w:pPr>
            <w:r w:rsidRPr="00CA3193">
              <w:rPr>
                <w:lang w:eastAsia="ja-JP"/>
              </w:rPr>
              <w:t>Presence</w:t>
            </w:r>
          </w:p>
        </w:tc>
        <w:tc>
          <w:tcPr>
            <w:tcW w:w="1440" w:type="dxa"/>
          </w:tcPr>
          <w:p w14:paraId="0B4A71A5" w14:textId="77777777" w:rsidR="00DF325D" w:rsidRPr="00CA3193" w:rsidRDefault="00DF325D" w:rsidP="00AE4A3E">
            <w:pPr>
              <w:pStyle w:val="TAH"/>
              <w:rPr>
                <w:lang w:eastAsia="ja-JP"/>
              </w:rPr>
            </w:pPr>
            <w:r w:rsidRPr="00CA3193">
              <w:rPr>
                <w:lang w:eastAsia="ja-JP"/>
              </w:rPr>
              <w:t>Range</w:t>
            </w:r>
          </w:p>
        </w:tc>
        <w:tc>
          <w:tcPr>
            <w:tcW w:w="1872" w:type="dxa"/>
          </w:tcPr>
          <w:p w14:paraId="41F67685" w14:textId="77777777" w:rsidR="00DF325D" w:rsidRPr="00CA3193" w:rsidRDefault="00DF325D" w:rsidP="00AE4A3E">
            <w:pPr>
              <w:pStyle w:val="TAH"/>
              <w:rPr>
                <w:lang w:eastAsia="ja-JP"/>
              </w:rPr>
            </w:pPr>
            <w:r w:rsidRPr="00CA3193">
              <w:rPr>
                <w:lang w:eastAsia="ja-JP"/>
              </w:rPr>
              <w:t>IE type and reference</w:t>
            </w:r>
          </w:p>
        </w:tc>
        <w:tc>
          <w:tcPr>
            <w:tcW w:w="2880" w:type="dxa"/>
          </w:tcPr>
          <w:p w14:paraId="272DB345" w14:textId="77777777" w:rsidR="00DF325D" w:rsidRPr="00CA3193" w:rsidRDefault="00DF325D" w:rsidP="00AE4A3E">
            <w:pPr>
              <w:pStyle w:val="TAH"/>
              <w:rPr>
                <w:lang w:eastAsia="ja-JP"/>
              </w:rPr>
            </w:pPr>
            <w:r w:rsidRPr="00CA3193">
              <w:rPr>
                <w:lang w:eastAsia="ja-JP"/>
              </w:rPr>
              <w:t>Semantics description</w:t>
            </w:r>
          </w:p>
        </w:tc>
      </w:tr>
      <w:tr w:rsidR="00DF325D" w:rsidRPr="00CA3193" w14:paraId="75F8AC6E" w14:textId="77777777" w:rsidTr="00AE4A3E">
        <w:tc>
          <w:tcPr>
            <w:tcW w:w="2448" w:type="dxa"/>
          </w:tcPr>
          <w:p w14:paraId="6E51ED25" w14:textId="77777777" w:rsidR="00DF325D" w:rsidRPr="00CA3193" w:rsidRDefault="00DF325D" w:rsidP="00AE4A3E">
            <w:pPr>
              <w:pStyle w:val="TAL"/>
              <w:rPr>
                <w:bCs/>
                <w:iCs/>
                <w:lang w:eastAsia="ja-JP"/>
              </w:rPr>
            </w:pPr>
            <w:r w:rsidRPr="00CA3193">
              <w:rPr>
                <w:rFonts w:eastAsia="SimSun"/>
                <w:lang w:eastAsia="zh-CN"/>
              </w:rPr>
              <w:t>Alternative QoS Parameters</w:t>
            </w:r>
            <w:r w:rsidRPr="00CA3193">
              <w:rPr>
                <w:lang w:eastAsia="ja-JP"/>
              </w:rPr>
              <w:t xml:space="preserve"> Item</w:t>
            </w:r>
          </w:p>
        </w:tc>
        <w:tc>
          <w:tcPr>
            <w:tcW w:w="1080" w:type="dxa"/>
          </w:tcPr>
          <w:p w14:paraId="58038DDD" w14:textId="77777777" w:rsidR="00DF325D" w:rsidRPr="00CA3193" w:rsidRDefault="00DF325D" w:rsidP="00AE4A3E">
            <w:pPr>
              <w:pStyle w:val="TAL"/>
              <w:rPr>
                <w:rFonts w:eastAsia="Batang"/>
                <w:lang w:eastAsia="ja-JP"/>
              </w:rPr>
            </w:pPr>
          </w:p>
        </w:tc>
        <w:tc>
          <w:tcPr>
            <w:tcW w:w="1440" w:type="dxa"/>
          </w:tcPr>
          <w:p w14:paraId="1B664701" w14:textId="77777777" w:rsidR="00DF325D" w:rsidRPr="00CA3193" w:rsidRDefault="00DF325D" w:rsidP="00AE4A3E">
            <w:pPr>
              <w:pStyle w:val="TAL"/>
              <w:rPr>
                <w:i/>
                <w:szCs w:val="18"/>
                <w:lang w:eastAsia="ja-JP"/>
              </w:rPr>
            </w:pPr>
            <w:r w:rsidRPr="00CA3193">
              <w:rPr>
                <w:bCs/>
                <w:i/>
                <w:szCs w:val="18"/>
                <w:lang w:eastAsia="ja-JP"/>
              </w:rPr>
              <w:t>1..&lt;maxnoofQoS</w:t>
            </w:r>
            <w:r>
              <w:rPr>
                <w:bCs/>
                <w:i/>
                <w:szCs w:val="18"/>
                <w:lang w:eastAsia="ja-JP"/>
              </w:rPr>
              <w:t>P</w:t>
            </w:r>
            <w:r w:rsidRPr="00CA3193">
              <w:rPr>
                <w:bCs/>
                <w:i/>
                <w:szCs w:val="18"/>
                <w:lang w:eastAsia="ja-JP"/>
              </w:rPr>
              <w:t>araSets&gt;</w:t>
            </w:r>
          </w:p>
        </w:tc>
        <w:tc>
          <w:tcPr>
            <w:tcW w:w="1872" w:type="dxa"/>
          </w:tcPr>
          <w:p w14:paraId="3DBEC489" w14:textId="77777777" w:rsidR="00DF325D" w:rsidRPr="00CA3193" w:rsidRDefault="00DF325D" w:rsidP="00AE4A3E">
            <w:pPr>
              <w:pStyle w:val="TAL"/>
              <w:rPr>
                <w:lang w:eastAsia="ja-JP"/>
              </w:rPr>
            </w:pPr>
          </w:p>
        </w:tc>
        <w:tc>
          <w:tcPr>
            <w:tcW w:w="2880" w:type="dxa"/>
          </w:tcPr>
          <w:p w14:paraId="5A868712" w14:textId="77777777" w:rsidR="00DF325D" w:rsidRPr="00CA3193" w:rsidRDefault="00DF325D" w:rsidP="00AE4A3E">
            <w:pPr>
              <w:pStyle w:val="TAL"/>
              <w:rPr>
                <w:lang w:eastAsia="ja-JP"/>
              </w:rPr>
            </w:pPr>
          </w:p>
        </w:tc>
      </w:tr>
      <w:tr w:rsidR="00DF325D" w:rsidRPr="00CA3193" w14:paraId="3DE5637D" w14:textId="77777777" w:rsidTr="00AE4A3E">
        <w:tc>
          <w:tcPr>
            <w:tcW w:w="2448" w:type="dxa"/>
          </w:tcPr>
          <w:p w14:paraId="5FFBF191" w14:textId="77777777" w:rsidR="00DF325D" w:rsidRPr="002233A1" w:rsidRDefault="00DF325D" w:rsidP="00AE4A3E">
            <w:pPr>
              <w:pStyle w:val="TAL"/>
              <w:ind w:left="82"/>
              <w:rPr>
                <w:iCs/>
                <w:lang w:eastAsia="ja-JP"/>
              </w:rPr>
            </w:pPr>
            <w:bookmarkStart w:id="1750" w:name="_Hlk23319941"/>
            <w:r w:rsidRPr="002233A1">
              <w:rPr>
                <w:iCs/>
                <w:lang w:eastAsia="ja-JP"/>
              </w:rPr>
              <w:t>&gt;Alternative QoS Parameters Index</w:t>
            </w:r>
          </w:p>
        </w:tc>
        <w:tc>
          <w:tcPr>
            <w:tcW w:w="1080" w:type="dxa"/>
          </w:tcPr>
          <w:p w14:paraId="5F6F4062" w14:textId="77777777" w:rsidR="00DF325D" w:rsidRPr="00CA3193" w:rsidRDefault="00DF325D" w:rsidP="00AE4A3E">
            <w:pPr>
              <w:pStyle w:val="TAL"/>
              <w:rPr>
                <w:lang w:eastAsia="ja-JP"/>
              </w:rPr>
            </w:pPr>
            <w:r w:rsidRPr="00CA3193">
              <w:rPr>
                <w:rFonts w:eastAsia="Batang"/>
                <w:lang w:eastAsia="ja-JP"/>
              </w:rPr>
              <w:t>M</w:t>
            </w:r>
          </w:p>
        </w:tc>
        <w:tc>
          <w:tcPr>
            <w:tcW w:w="1440" w:type="dxa"/>
          </w:tcPr>
          <w:p w14:paraId="4A05E158" w14:textId="77777777" w:rsidR="00DF325D" w:rsidRPr="00CA3193" w:rsidRDefault="00DF325D" w:rsidP="00AE4A3E">
            <w:pPr>
              <w:pStyle w:val="TAL"/>
              <w:rPr>
                <w:lang w:eastAsia="ja-JP"/>
              </w:rPr>
            </w:pPr>
          </w:p>
        </w:tc>
        <w:tc>
          <w:tcPr>
            <w:tcW w:w="1872" w:type="dxa"/>
          </w:tcPr>
          <w:p w14:paraId="5EA2BC77" w14:textId="77777777" w:rsidR="00DF325D" w:rsidRPr="00CA3193" w:rsidRDefault="00DF325D" w:rsidP="00AE4A3E">
            <w:pPr>
              <w:pStyle w:val="TAL"/>
              <w:rPr>
                <w:lang w:eastAsia="ja-JP"/>
              </w:rPr>
            </w:pPr>
            <w:r w:rsidRPr="00CE55EA">
              <w:rPr>
                <w:lang w:eastAsia="ja-JP"/>
              </w:rPr>
              <w:t>INTEGER (1..8,..)</w:t>
            </w:r>
          </w:p>
        </w:tc>
        <w:tc>
          <w:tcPr>
            <w:tcW w:w="2880" w:type="dxa"/>
          </w:tcPr>
          <w:p w14:paraId="242516B8" w14:textId="77777777" w:rsidR="00DF325D" w:rsidRPr="00CA3193" w:rsidRDefault="00DF325D" w:rsidP="00AE4A3E">
            <w:pPr>
              <w:pStyle w:val="TAL"/>
              <w:rPr>
                <w:lang w:eastAsia="ja-JP"/>
              </w:rPr>
            </w:pPr>
          </w:p>
        </w:tc>
      </w:tr>
      <w:tr w:rsidR="00DF325D" w:rsidRPr="00CA3193" w14:paraId="724D1637" w14:textId="77777777" w:rsidTr="00AE4A3E">
        <w:tc>
          <w:tcPr>
            <w:tcW w:w="2448" w:type="dxa"/>
          </w:tcPr>
          <w:p w14:paraId="242699AA" w14:textId="77777777" w:rsidR="00DF325D" w:rsidRPr="002233A1" w:rsidRDefault="00DF325D" w:rsidP="00AE4A3E">
            <w:pPr>
              <w:pStyle w:val="TAL"/>
              <w:ind w:left="82"/>
              <w:rPr>
                <w:iCs/>
                <w:lang w:eastAsia="ja-JP"/>
              </w:rPr>
            </w:pPr>
            <w:r w:rsidRPr="002233A1">
              <w:rPr>
                <w:iCs/>
                <w:lang w:eastAsia="ja-JP"/>
              </w:rPr>
              <w:t>&gt;Guaranteed Flow Bit Rate Downlink</w:t>
            </w:r>
          </w:p>
        </w:tc>
        <w:tc>
          <w:tcPr>
            <w:tcW w:w="1080" w:type="dxa"/>
          </w:tcPr>
          <w:p w14:paraId="77E1CDC5"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C9FF58E" w14:textId="77777777" w:rsidR="00DF325D" w:rsidRPr="00CA3193" w:rsidRDefault="00DF325D" w:rsidP="00AE4A3E">
            <w:pPr>
              <w:pStyle w:val="TAL"/>
              <w:rPr>
                <w:lang w:eastAsia="ja-JP"/>
              </w:rPr>
            </w:pPr>
          </w:p>
        </w:tc>
        <w:tc>
          <w:tcPr>
            <w:tcW w:w="1872" w:type="dxa"/>
          </w:tcPr>
          <w:p w14:paraId="0F9C0D26" w14:textId="77777777" w:rsidR="00DF325D" w:rsidRPr="00CA3193" w:rsidRDefault="00DF325D" w:rsidP="00AE4A3E">
            <w:pPr>
              <w:pStyle w:val="TAL"/>
              <w:rPr>
                <w:lang w:eastAsia="ja-JP"/>
              </w:rPr>
            </w:pPr>
            <w:r w:rsidRPr="00CA3193">
              <w:rPr>
                <w:lang w:eastAsia="ja-JP"/>
              </w:rPr>
              <w:t xml:space="preserve">Bit Rate </w:t>
            </w:r>
          </w:p>
          <w:p w14:paraId="70B125FF" w14:textId="77777777" w:rsidR="00DF325D" w:rsidRPr="00CA3193" w:rsidRDefault="00DF325D" w:rsidP="00AE4A3E">
            <w:pPr>
              <w:pStyle w:val="TAL"/>
              <w:rPr>
                <w:lang w:eastAsia="ja-JP"/>
              </w:rPr>
            </w:pPr>
            <w:r w:rsidRPr="00CE55EA">
              <w:rPr>
                <w:lang w:eastAsia="ja-JP"/>
              </w:rPr>
              <w:t>9.3.1.20</w:t>
            </w:r>
          </w:p>
        </w:tc>
        <w:tc>
          <w:tcPr>
            <w:tcW w:w="2880" w:type="dxa"/>
          </w:tcPr>
          <w:p w14:paraId="570B9482" w14:textId="77777777" w:rsidR="00DF325D" w:rsidRPr="00CA3193" w:rsidRDefault="00DF325D" w:rsidP="00AE4A3E">
            <w:pPr>
              <w:pStyle w:val="TAL"/>
              <w:rPr>
                <w:lang w:eastAsia="ja-JP"/>
              </w:rPr>
            </w:pPr>
          </w:p>
        </w:tc>
      </w:tr>
      <w:tr w:rsidR="00DF325D" w:rsidRPr="00CA3193" w14:paraId="222BCFB9" w14:textId="77777777" w:rsidTr="00AE4A3E">
        <w:tc>
          <w:tcPr>
            <w:tcW w:w="2448" w:type="dxa"/>
          </w:tcPr>
          <w:p w14:paraId="125A37C4" w14:textId="77777777" w:rsidR="00DF325D" w:rsidRPr="002233A1" w:rsidRDefault="00DF325D" w:rsidP="00AE4A3E">
            <w:pPr>
              <w:pStyle w:val="TAL"/>
              <w:ind w:left="82"/>
              <w:rPr>
                <w:iCs/>
                <w:lang w:eastAsia="ja-JP"/>
              </w:rPr>
            </w:pPr>
            <w:r w:rsidRPr="002233A1">
              <w:rPr>
                <w:iCs/>
                <w:lang w:eastAsia="ja-JP"/>
              </w:rPr>
              <w:t>&gt;Guaranteed Flow Bit Rate Uplink</w:t>
            </w:r>
          </w:p>
        </w:tc>
        <w:tc>
          <w:tcPr>
            <w:tcW w:w="1080" w:type="dxa"/>
          </w:tcPr>
          <w:p w14:paraId="2A1A1061"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4F3193A" w14:textId="77777777" w:rsidR="00DF325D" w:rsidRPr="00CA3193" w:rsidRDefault="00DF325D" w:rsidP="00AE4A3E">
            <w:pPr>
              <w:pStyle w:val="TAL"/>
              <w:rPr>
                <w:lang w:eastAsia="ja-JP"/>
              </w:rPr>
            </w:pPr>
          </w:p>
        </w:tc>
        <w:tc>
          <w:tcPr>
            <w:tcW w:w="1872" w:type="dxa"/>
          </w:tcPr>
          <w:p w14:paraId="3D1BA48E" w14:textId="77777777" w:rsidR="00DF325D" w:rsidRPr="00CA3193" w:rsidRDefault="00DF325D" w:rsidP="00AE4A3E">
            <w:pPr>
              <w:pStyle w:val="TAL"/>
              <w:rPr>
                <w:lang w:eastAsia="ja-JP"/>
              </w:rPr>
            </w:pPr>
            <w:r w:rsidRPr="00CA3193">
              <w:rPr>
                <w:lang w:eastAsia="ja-JP"/>
              </w:rPr>
              <w:t xml:space="preserve">Bit Rate </w:t>
            </w:r>
          </w:p>
          <w:p w14:paraId="6884B74C" w14:textId="77777777" w:rsidR="00DF325D" w:rsidRPr="00CA3193" w:rsidRDefault="00DF325D" w:rsidP="00AE4A3E">
            <w:pPr>
              <w:pStyle w:val="TAL"/>
              <w:rPr>
                <w:lang w:eastAsia="ja-JP"/>
              </w:rPr>
            </w:pPr>
            <w:r w:rsidRPr="00CE55EA">
              <w:rPr>
                <w:lang w:eastAsia="ja-JP"/>
              </w:rPr>
              <w:t>9.3.1.20</w:t>
            </w:r>
          </w:p>
        </w:tc>
        <w:tc>
          <w:tcPr>
            <w:tcW w:w="2880" w:type="dxa"/>
          </w:tcPr>
          <w:p w14:paraId="4678C509" w14:textId="77777777" w:rsidR="00DF325D" w:rsidRPr="00CA3193" w:rsidRDefault="00DF325D" w:rsidP="00AE4A3E">
            <w:pPr>
              <w:pStyle w:val="TAL"/>
              <w:rPr>
                <w:lang w:eastAsia="ja-JP"/>
              </w:rPr>
            </w:pPr>
          </w:p>
        </w:tc>
      </w:tr>
      <w:tr w:rsidR="00DF325D" w:rsidRPr="00CA3193" w14:paraId="498C46EC" w14:textId="77777777" w:rsidTr="00AE4A3E">
        <w:tc>
          <w:tcPr>
            <w:tcW w:w="2448" w:type="dxa"/>
          </w:tcPr>
          <w:p w14:paraId="05CCC3CD" w14:textId="77777777" w:rsidR="00DF325D" w:rsidRPr="002233A1" w:rsidRDefault="00DF325D" w:rsidP="00AE4A3E">
            <w:pPr>
              <w:pStyle w:val="TAL"/>
              <w:ind w:left="82"/>
              <w:rPr>
                <w:iCs/>
                <w:lang w:eastAsia="ja-JP"/>
              </w:rPr>
            </w:pPr>
            <w:r w:rsidRPr="002233A1">
              <w:rPr>
                <w:iCs/>
                <w:lang w:eastAsia="ja-JP"/>
              </w:rPr>
              <w:t>&gt;Packet Delay Budget</w:t>
            </w:r>
          </w:p>
        </w:tc>
        <w:tc>
          <w:tcPr>
            <w:tcW w:w="1080" w:type="dxa"/>
          </w:tcPr>
          <w:p w14:paraId="1B804FEA"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4867F94" w14:textId="77777777" w:rsidR="00DF325D" w:rsidRPr="00CA3193" w:rsidRDefault="00DF325D" w:rsidP="00AE4A3E">
            <w:pPr>
              <w:pStyle w:val="TAL"/>
              <w:rPr>
                <w:lang w:eastAsia="ja-JP"/>
              </w:rPr>
            </w:pPr>
          </w:p>
        </w:tc>
        <w:tc>
          <w:tcPr>
            <w:tcW w:w="1872" w:type="dxa"/>
          </w:tcPr>
          <w:p w14:paraId="56D913C0" w14:textId="77777777" w:rsidR="00DF325D" w:rsidRPr="00CA3193" w:rsidRDefault="00DF325D" w:rsidP="00AE4A3E">
            <w:pPr>
              <w:pStyle w:val="TAL"/>
              <w:rPr>
                <w:lang w:eastAsia="ja-JP"/>
              </w:rPr>
            </w:pPr>
            <w:r w:rsidRPr="00CE55EA">
              <w:rPr>
                <w:lang w:eastAsia="ja-JP"/>
              </w:rPr>
              <w:t>9.3.1.47</w:t>
            </w:r>
          </w:p>
        </w:tc>
        <w:tc>
          <w:tcPr>
            <w:tcW w:w="2880" w:type="dxa"/>
          </w:tcPr>
          <w:p w14:paraId="60D7956C" w14:textId="77777777" w:rsidR="00DF325D" w:rsidRPr="00CA3193" w:rsidRDefault="00DF325D" w:rsidP="00AE4A3E">
            <w:pPr>
              <w:pStyle w:val="TAL"/>
              <w:rPr>
                <w:lang w:eastAsia="ja-JP"/>
              </w:rPr>
            </w:pPr>
          </w:p>
        </w:tc>
      </w:tr>
      <w:tr w:rsidR="00DF325D" w:rsidRPr="00CA3193" w14:paraId="56C68F91" w14:textId="77777777" w:rsidTr="00AE4A3E">
        <w:tc>
          <w:tcPr>
            <w:tcW w:w="2448" w:type="dxa"/>
          </w:tcPr>
          <w:p w14:paraId="25899AC9" w14:textId="77777777" w:rsidR="00DF325D" w:rsidRPr="002233A1" w:rsidRDefault="00DF325D" w:rsidP="00AE4A3E">
            <w:pPr>
              <w:pStyle w:val="TAL"/>
              <w:ind w:left="82"/>
              <w:rPr>
                <w:iCs/>
                <w:lang w:eastAsia="ja-JP"/>
              </w:rPr>
            </w:pPr>
            <w:r w:rsidRPr="002233A1">
              <w:rPr>
                <w:iCs/>
                <w:lang w:eastAsia="ja-JP"/>
              </w:rPr>
              <w:t>&gt;Packet Error Rate</w:t>
            </w:r>
          </w:p>
        </w:tc>
        <w:tc>
          <w:tcPr>
            <w:tcW w:w="1080" w:type="dxa"/>
          </w:tcPr>
          <w:p w14:paraId="2B03DCB3"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E368409" w14:textId="77777777" w:rsidR="00DF325D" w:rsidRPr="00CA3193" w:rsidRDefault="00DF325D" w:rsidP="00AE4A3E">
            <w:pPr>
              <w:pStyle w:val="TAL"/>
              <w:rPr>
                <w:lang w:eastAsia="ja-JP"/>
              </w:rPr>
            </w:pPr>
          </w:p>
        </w:tc>
        <w:tc>
          <w:tcPr>
            <w:tcW w:w="1872" w:type="dxa"/>
          </w:tcPr>
          <w:p w14:paraId="1C743246" w14:textId="77777777" w:rsidR="00DF325D" w:rsidRPr="00CA3193" w:rsidRDefault="00DF325D" w:rsidP="00AE4A3E">
            <w:pPr>
              <w:pStyle w:val="TAL"/>
              <w:rPr>
                <w:lang w:eastAsia="ja-JP"/>
              </w:rPr>
            </w:pPr>
            <w:r w:rsidRPr="00CE55EA">
              <w:rPr>
                <w:lang w:eastAsia="ja-JP"/>
              </w:rPr>
              <w:t>9.3.1.4</w:t>
            </w:r>
            <w:r>
              <w:rPr>
                <w:lang w:eastAsia="ja-JP"/>
              </w:rPr>
              <w:t>8</w:t>
            </w:r>
          </w:p>
        </w:tc>
        <w:tc>
          <w:tcPr>
            <w:tcW w:w="2880" w:type="dxa"/>
          </w:tcPr>
          <w:p w14:paraId="30B97B93" w14:textId="77777777" w:rsidR="00DF325D" w:rsidRPr="00CA3193" w:rsidRDefault="00DF325D" w:rsidP="00AE4A3E">
            <w:pPr>
              <w:pStyle w:val="TAL"/>
              <w:rPr>
                <w:lang w:eastAsia="ja-JP"/>
              </w:rPr>
            </w:pPr>
          </w:p>
        </w:tc>
      </w:tr>
      <w:bookmarkEnd w:id="1750"/>
    </w:tbl>
    <w:p w14:paraId="1A7E8D5D" w14:textId="77777777" w:rsidR="00DF325D" w:rsidRPr="00FA22D3"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FA22D3" w14:paraId="179170FF" w14:textId="77777777" w:rsidTr="00AE4A3E">
        <w:tc>
          <w:tcPr>
            <w:tcW w:w="3528" w:type="dxa"/>
          </w:tcPr>
          <w:p w14:paraId="0401DA8B" w14:textId="77777777" w:rsidR="00DF325D" w:rsidRPr="00FA22D3" w:rsidRDefault="00DF325D" w:rsidP="00AE4A3E">
            <w:pPr>
              <w:pStyle w:val="TAH"/>
              <w:rPr>
                <w:rFonts w:cs="Arial"/>
                <w:lang w:eastAsia="ja-JP"/>
              </w:rPr>
            </w:pPr>
            <w:r w:rsidRPr="00FA22D3">
              <w:rPr>
                <w:rFonts w:cs="Arial"/>
                <w:lang w:eastAsia="ja-JP"/>
              </w:rPr>
              <w:t>Range bound</w:t>
            </w:r>
          </w:p>
        </w:tc>
        <w:tc>
          <w:tcPr>
            <w:tcW w:w="6192" w:type="dxa"/>
          </w:tcPr>
          <w:p w14:paraId="5629AAFC" w14:textId="77777777" w:rsidR="00DF325D" w:rsidRPr="00FA22D3" w:rsidRDefault="00DF325D" w:rsidP="00AE4A3E">
            <w:pPr>
              <w:pStyle w:val="TAH"/>
              <w:rPr>
                <w:rFonts w:cs="Arial"/>
                <w:lang w:eastAsia="ja-JP"/>
              </w:rPr>
            </w:pPr>
            <w:r w:rsidRPr="00FA22D3">
              <w:rPr>
                <w:rFonts w:cs="Arial"/>
                <w:lang w:eastAsia="ja-JP"/>
              </w:rPr>
              <w:t>Explanation</w:t>
            </w:r>
          </w:p>
        </w:tc>
      </w:tr>
      <w:tr w:rsidR="00DF325D" w:rsidRPr="00FA22D3" w14:paraId="28301030" w14:textId="77777777" w:rsidTr="00AE4A3E">
        <w:tc>
          <w:tcPr>
            <w:tcW w:w="3528" w:type="dxa"/>
          </w:tcPr>
          <w:p w14:paraId="41A8AC3F" w14:textId="77777777" w:rsidR="00DF325D" w:rsidRPr="00FA22D3" w:rsidRDefault="00DF325D" w:rsidP="00AE4A3E">
            <w:pPr>
              <w:pStyle w:val="TAL"/>
              <w:rPr>
                <w:rFonts w:cs="Arial"/>
                <w:lang w:eastAsia="ja-JP"/>
              </w:rPr>
            </w:pPr>
            <w:r w:rsidRPr="00CA3193">
              <w:rPr>
                <w:lang w:eastAsia="ja-JP"/>
              </w:rPr>
              <w:t>maxnoofQoS</w:t>
            </w:r>
            <w:r>
              <w:rPr>
                <w:lang w:eastAsia="ja-JP"/>
              </w:rPr>
              <w:t>P</w:t>
            </w:r>
            <w:r w:rsidRPr="00CA3193">
              <w:rPr>
                <w:lang w:eastAsia="ja-JP"/>
              </w:rPr>
              <w:t>araSets</w:t>
            </w:r>
          </w:p>
        </w:tc>
        <w:tc>
          <w:tcPr>
            <w:tcW w:w="6192" w:type="dxa"/>
          </w:tcPr>
          <w:p w14:paraId="7EE4BCE8" w14:textId="77777777" w:rsidR="00DF325D" w:rsidRPr="00FA22D3" w:rsidRDefault="00DF325D" w:rsidP="00AE4A3E">
            <w:pPr>
              <w:pStyle w:val="TAL"/>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SimSun"/>
                <w:lang w:eastAsia="zh-CN"/>
              </w:rPr>
              <w:t>8</w:t>
            </w:r>
            <w:r w:rsidRPr="00FA22D3">
              <w:rPr>
                <w:lang w:eastAsia="ja-JP"/>
              </w:rPr>
              <w:t>.</w:t>
            </w:r>
          </w:p>
        </w:tc>
      </w:tr>
    </w:tbl>
    <w:p w14:paraId="56E9B74F" w14:textId="77777777" w:rsidR="00DF325D" w:rsidRDefault="00DF325D" w:rsidP="00DF325D"/>
    <w:p w14:paraId="5F2A428A" w14:textId="77777777" w:rsidR="00DF325D" w:rsidRPr="00D218C8" w:rsidRDefault="00DF325D" w:rsidP="00DF325D">
      <w:pPr>
        <w:pStyle w:val="Heading4"/>
        <w:rPr>
          <w:lang w:eastAsia="zh-CN"/>
        </w:rPr>
      </w:pPr>
      <w:bookmarkStart w:id="1751" w:name="_Toc45881832"/>
      <w:bookmarkStart w:id="1752" w:name="_Toc51852471"/>
      <w:bookmarkStart w:id="1753" w:name="_Toc56620422"/>
      <w:bookmarkStart w:id="1754" w:name="_Toc64448062"/>
      <w:bookmarkStart w:id="1755" w:name="_Toc74152837"/>
      <w:bookmarkStart w:id="1756" w:name="_Toc88656262"/>
      <w:bookmarkStart w:id="1757" w:name="_Toc88657321"/>
      <w:bookmarkStart w:id="1758" w:name="_Toc105657384"/>
      <w:bookmarkStart w:id="1759" w:name="_Toc106108765"/>
      <w:bookmarkStart w:id="1760" w:name="_Toc112687858"/>
      <w:r>
        <w:rPr>
          <w:lang w:eastAsia="zh-CN"/>
        </w:rPr>
        <w:t>9.3.1.94</w:t>
      </w:r>
      <w:r w:rsidRPr="00D218C8">
        <w:rPr>
          <w:lang w:eastAsia="zh-CN"/>
        </w:rPr>
        <w:tab/>
      </w:r>
      <w:r>
        <w:rPr>
          <w:lang w:eastAsia="zh-CN"/>
        </w:rPr>
        <w:t xml:space="preserve">Extended </w:t>
      </w:r>
      <w:r w:rsidRPr="00D218C8">
        <w:rPr>
          <w:lang w:eastAsia="zh-CN"/>
        </w:rPr>
        <w:t>Slice Support</w:t>
      </w:r>
      <w:r w:rsidRPr="00D218C8">
        <w:rPr>
          <w:rFonts w:hint="eastAsia"/>
          <w:lang w:eastAsia="zh-CN"/>
        </w:rPr>
        <w:t xml:space="preserve"> </w:t>
      </w:r>
      <w:r w:rsidRPr="00D218C8">
        <w:rPr>
          <w:lang w:eastAsia="zh-CN"/>
        </w:rPr>
        <w:t>List</w:t>
      </w:r>
      <w:bookmarkEnd w:id="1751"/>
      <w:bookmarkEnd w:id="1752"/>
      <w:bookmarkEnd w:id="1753"/>
      <w:bookmarkEnd w:id="1754"/>
      <w:bookmarkEnd w:id="1755"/>
      <w:bookmarkEnd w:id="1756"/>
      <w:bookmarkEnd w:id="1757"/>
      <w:bookmarkEnd w:id="1758"/>
      <w:bookmarkEnd w:id="1759"/>
      <w:bookmarkEnd w:id="1760"/>
    </w:p>
    <w:p w14:paraId="73479719" w14:textId="77777777" w:rsidR="00DF325D" w:rsidRPr="00D218C8" w:rsidRDefault="00DF325D" w:rsidP="00DF325D">
      <w:pPr>
        <w:rPr>
          <w:lang w:eastAsia="zh-CN"/>
        </w:rPr>
      </w:pPr>
      <w:r w:rsidRPr="00D218C8">
        <w:rPr>
          <w:lang w:eastAsia="zh-CN"/>
        </w:rPr>
        <w:t xml:space="preserve">This IE indicates </w:t>
      </w:r>
      <w:r>
        <w:rPr>
          <w:lang w:eastAsia="zh-CN"/>
        </w:rPr>
        <w:t>a</w:t>
      </w:r>
      <w:r w:rsidRPr="00D218C8">
        <w:rPr>
          <w:lang w:eastAsia="zh-CN"/>
        </w:rPr>
        <w:t xml:space="preserve"> list of supported slices</w:t>
      </w:r>
      <w:r w:rsidRPr="00D218C8">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218C8" w14:paraId="7DD84BB1" w14:textId="77777777" w:rsidTr="00AE4A3E">
        <w:tc>
          <w:tcPr>
            <w:tcW w:w="2160" w:type="dxa"/>
          </w:tcPr>
          <w:p w14:paraId="1C7C9AA9" w14:textId="77777777" w:rsidR="00DF325D" w:rsidRPr="00D218C8" w:rsidRDefault="00DF325D" w:rsidP="00AE4A3E">
            <w:pPr>
              <w:pStyle w:val="TAH"/>
              <w:rPr>
                <w:lang w:eastAsia="ja-JP"/>
              </w:rPr>
            </w:pPr>
            <w:r w:rsidRPr="00D218C8">
              <w:rPr>
                <w:lang w:eastAsia="ja-JP"/>
              </w:rPr>
              <w:t>IE/Group Name</w:t>
            </w:r>
          </w:p>
        </w:tc>
        <w:tc>
          <w:tcPr>
            <w:tcW w:w="1080" w:type="dxa"/>
          </w:tcPr>
          <w:p w14:paraId="7346138B" w14:textId="77777777" w:rsidR="00DF325D" w:rsidRPr="00D218C8" w:rsidRDefault="00DF325D" w:rsidP="00AE4A3E">
            <w:pPr>
              <w:pStyle w:val="TAH"/>
              <w:rPr>
                <w:lang w:eastAsia="ja-JP"/>
              </w:rPr>
            </w:pPr>
            <w:r w:rsidRPr="00D218C8">
              <w:rPr>
                <w:lang w:eastAsia="ja-JP"/>
              </w:rPr>
              <w:t>Presence</w:t>
            </w:r>
          </w:p>
        </w:tc>
        <w:tc>
          <w:tcPr>
            <w:tcW w:w="1080" w:type="dxa"/>
          </w:tcPr>
          <w:p w14:paraId="6268A6A4" w14:textId="77777777" w:rsidR="00DF325D" w:rsidRPr="00D218C8" w:rsidRDefault="00DF325D" w:rsidP="00AE4A3E">
            <w:pPr>
              <w:pStyle w:val="TAH"/>
              <w:rPr>
                <w:lang w:eastAsia="ja-JP"/>
              </w:rPr>
            </w:pPr>
            <w:r w:rsidRPr="00D218C8">
              <w:rPr>
                <w:lang w:eastAsia="ja-JP"/>
              </w:rPr>
              <w:t>Range</w:t>
            </w:r>
          </w:p>
        </w:tc>
        <w:tc>
          <w:tcPr>
            <w:tcW w:w="1512" w:type="dxa"/>
          </w:tcPr>
          <w:p w14:paraId="63CDD830" w14:textId="77777777" w:rsidR="00DF325D" w:rsidRPr="00D218C8" w:rsidRDefault="00DF325D" w:rsidP="00AE4A3E">
            <w:pPr>
              <w:pStyle w:val="TAH"/>
              <w:rPr>
                <w:lang w:eastAsia="ja-JP"/>
              </w:rPr>
            </w:pPr>
            <w:r w:rsidRPr="00D218C8">
              <w:rPr>
                <w:lang w:eastAsia="ja-JP"/>
              </w:rPr>
              <w:t>IE type and reference</w:t>
            </w:r>
          </w:p>
        </w:tc>
        <w:tc>
          <w:tcPr>
            <w:tcW w:w="1728" w:type="dxa"/>
          </w:tcPr>
          <w:p w14:paraId="6AEB97E1" w14:textId="77777777" w:rsidR="00DF325D" w:rsidRPr="00D218C8" w:rsidRDefault="00DF325D" w:rsidP="00AE4A3E">
            <w:pPr>
              <w:pStyle w:val="TAH"/>
              <w:rPr>
                <w:lang w:eastAsia="ja-JP"/>
              </w:rPr>
            </w:pPr>
            <w:r w:rsidRPr="00D218C8">
              <w:rPr>
                <w:lang w:eastAsia="ja-JP"/>
              </w:rPr>
              <w:t>Semantics description</w:t>
            </w:r>
          </w:p>
        </w:tc>
        <w:tc>
          <w:tcPr>
            <w:tcW w:w="1080" w:type="dxa"/>
          </w:tcPr>
          <w:p w14:paraId="6B2E88E6" w14:textId="77777777" w:rsidR="00DF325D" w:rsidRPr="00D218C8" w:rsidRDefault="00DF325D" w:rsidP="00AE4A3E">
            <w:pPr>
              <w:pStyle w:val="TAH"/>
              <w:rPr>
                <w:lang w:eastAsia="ja-JP"/>
              </w:rPr>
            </w:pPr>
            <w:r w:rsidRPr="00D218C8">
              <w:rPr>
                <w:lang w:eastAsia="ja-JP"/>
              </w:rPr>
              <w:t>Criticality</w:t>
            </w:r>
          </w:p>
        </w:tc>
        <w:tc>
          <w:tcPr>
            <w:tcW w:w="1080" w:type="dxa"/>
          </w:tcPr>
          <w:p w14:paraId="7346CAA0" w14:textId="77777777" w:rsidR="00DF325D" w:rsidRPr="00D218C8" w:rsidRDefault="00DF325D" w:rsidP="00AE4A3E">
            <w:pPr>
              <w:pStyle w:val="TAH"/>
              <w:rPr>
                <w:lang w:eastAsia="ja-JP"/>
              </w:rPr>
            </w:pPr>
            <w:r w:rsidRPr="00D218C8">
              <w:rPr>
                <w:lang w:eastAsia="ja-JP"/>
              </w:rPr>
              <w:t>Assigned Criticality</w:t>
            </w:r>
          </w:p>
        </w:tc>
      </w:tr>
      <w:tr w:rsidR="00DF325D" w:rsidRPr="00D218C8" w14:paraId="54331E1E" w14:textId="77777777" w:rsidTr="00AE4A3E">
        <w:tc>
          <w:tcPr>
            <w:tcW w:w="2160" w:type="dxa"/>
          </w:tcPr>
          <w:p w14:paraId="6DDCB0F8" w14:textId="77777777" w:rsidR="00DF325D" w:rsidRPr="002233A1" w:rsidRDefault="00DF325D" w:rsidP="00AE4A3E">
            <w:pPr>
              <w:pStyle w:val="TAL"/>
              <w:rPr>
                <w:b/>
                <w:bCs/>
                <w:iCs/>
                <w:lang w:eastAsia="ja-JP"/>
              </w:rPr>
            </w:pPr>
            <w:r w:rsidRPr="002233A1">
              <w:rPr>
                <w:b/>
                <w:bCs/>
              </w:rPr>
              <w:t xml:space="preserve">Slice Support </w:t>
            </w:r>
            <w:r w:rsidRPr="002233A1">
              <w:rPr>
                <w:rFonts w:eastAsia="MS Mincho"/>
                <w:b/>
                <w:bCs/>
              </w:rPr>
              <w:t>Item IEs</w:t>
            </w:r>
          </w:p>
        </w:tc>
        <w:tc>
          <w:tcPr>
            <w:tcW w:w="1080" w:type="dxa"/>
          </w:tcPr>
          <w:p w14:paraId="467E1B0C" w14:textId="77777777" w:rsidR="00DF325D" w:rsidRPr="00D218C8" w:rsidRDefault="00DF325D" w:rsidP="00AE4A3E">
            <w:pPr>
              <w:pStyle w:val="TAL"/>
              <w:rPr>
                <w:rFonts w:eastAsia="Batang"/>
                <w:lang w:eastAsia="ja-JP"/>
              </w:rPr>
            </w:pPr>
          </w:p>
        </w:tc>
        <w:tc>
          <w:tcPr>
            <w:tcW w:w="1080" w:type="dxa"/>
          </w:tcPr>
          <w:p w14:paraId="6EE0660F" w14:textId="77777777" w:rsidR="00DF325D" w:rsidRPr="00D218C8" w:rsidRDefault="00DF325D" w:rsidP="00AE4A3E">
            <w:pPr>
              <w:pStyle w:val="TAL"/>
              <w:rPr>
                <w:i/>
                <w:szCs w:val="18"/>
                <w:lang w:eastAsia="ja-JP"/>
              </w:rPr>
            </w:pPr>
            <w:r w:rsidRPr="00D218C8">
              <w:rPr>
                <w:i/>
              </w:rPr>
              <w:t>1..&lt;maxnoof</w:t>
            </w:r>
            <w:r>
              <w:rPr>
                <w:i/>
              </w:rPr>
              <w:t>Ext</w:t>
            </w:r>
            <w:r w:rsidRPr="00D218C8">
              <w:rPr>
                <w:i/>
              </w:rPr>
              <w:t>SliceItems&gt;</w:t>
            </w:r>
          </w:p>
        </w:tc>
        <w:tc>
          <w:tcPr>
            <w:tcW w:w="1512" w:type="dxa"/>
          </w:tcPr>
          <w:p w14:paraId="31B85153" w14:textId="77777777" w:rsidR="00DF325D" w:rsidRPr="00D218C8" w:rsidRDefault="00DF325D" w:rsidP="00AE4A3E">
            <w:pPr>
              <w:pStyle w:val="TAL"/>
              <w:rPr>
                <w:lang w:eastAsia="ja-JP"/>
              </w:rPr>
            </w:pPr>
          </w:p>
        </w:tc>
        <w:tc>
          <w:tcPr>
            <w:tcW w:w="1728" w:type="dxa"/>
          </w:tcPr>
          <w:p w14:paraId="0714AB02" w14:textId="77777777" w:rsidR="00DF325D" w:rsidRPr="00D218C8" w:rsidRDefault="00DF325D" w:rsidP="00AE4A3E">
            <w:pPr>
              <w:pStyle w:val="TAL"/>
              <w:rPr>
                <w:lang w:eastAsia="ja-JP"/>
              </w:rPr>
            </w:pPr>
          </w:p>
        </w:tc>
        <w:tc>
          <w:tcPr>
            <w:tcW w:w="1080" w:type="dxa"/>
          </w:tcPr>
          <w:p w14:paraId="3EF114A3" w14:textId="77777777" w:rsidR="00DF325D" w:rsidRPr="00D218C8" w:rsidRDefault="00DF325D" w:rsidP="00AE4A3E">
            <w:pPr>
              <w:pStyle w:val="TAC"/>
              <w:rPr>
                <w:lang w:eastAsia="ja-JP"/>
              </w:rPr>
            </w:pPr>
            <w:r w:rsidRPr="00D218C8">
              <w:t>-</w:t>
            </w:r>
          </w:p>
        </w:tc>
        <w:tc>
          <w:tcPr>
            <w:tcW w:w="1080" w:type="dxa"/>
          </w:tcPr>
          <w:p w14:paraId="41B191CC" w14:textId="77777777" w:rsidR="00DF325D" w:rsidRPr="00D218C8" w:rsidRDefault="00DF325D" w:rsidP="00AE4A3E">
            <w:pPr>
              <w:pStyle w:val="TAC"/>
              <w:rPr>
                <w:lang w:eastAsia="ja-JP"/>
              </w:rPr>
            </w:pPr>
          </w:p>
        </w:tc>
      </w:tr>
      <w:tr w:rsidR="00DF325D" w:rsidRPr="00D218C8" w14:paraId="29BF844E" w14:textId="77777777" w:rsidTr="00AE4A3E">
        <w:tc>
          <w:tcPr>
            <w:tcW w:w="2160" w:type="dxa"/>
          </w:tcPr>
          <w:p w14:paraId="48174B07" w14:textId="77777777" w:rsidR="00DF325D" w:rsidRPr="00D218C8" w:rsidRDefault="00DF325D" w:rsidP="00AE4A3E">
            <w:pPr>
              <w:pStyle w:val="TAL"/>
              <w:ind w:left="82"/>
              <w:rPr>
                <w:lang w:eastAsia="ja-JP"/>
              </w:rPr>
            </w:pPr>
            <w:r w:rsidRPr="002233A1">
              <w:rPr>
                <w:rFonts w:hint="eastAsia"/>
                <w:iCs/>
                <w:lang w:eastAsia="ja-JP"/>
              </w:rPr>
              <w:t>&gt;</w:t>
            </w:r>
            <w:r w:rsidRPr="002233A1">
              <w:rPr>
                <w:iCs/>
                <w:lang w:eastAsia="ja-JP"/>
              </w:rPr>
              <w:t>S-NSSAI</w:t>
            </w:r>
          </w:p>
        </w:tc>
        <w:tc>
          <w:tcPr>
            <w:tcW w:w="1080" w:type="dxa"/>
          </w:tcPr>
          <w:p w14:paraId="40A6151F" w14:textId="77777777" w:rsidR="00DF325D" w:rsidRPr="00D218C8" w:rsidRDefault="00DF325D" w:rsidP="00AE4A3E">
            <w:pPr>
              <w:pStyle w:val="TAL"/>
              <w:rPr>
                <w:lang w:eastAsia="ja-JP"/>
              </w:rPr>
            </w:pPr>
            <w:r w:rsidRPr="00D218C8">
              <w:rPr>
                <w:lang w:eastAsia="ja-JP"/>
              </w:rPr>
              <w:t>M</w:t>
            </w:r>
          </w:p>
        </w:tc>
        <w:tc>
          <w:tcPr>
            <w:tcW w:w="1080" w:type="dxa"/>
          </w:tcPr>
          <w:p w14:paraId="3E852E56" w14:textId="77777777" w:rsidR="00DF325D" w:rsidRPr="00D218C8" w:rsidRDefault="00DF325D" w:rsidP="00AE4A3E">
            <w:pPr>
              <w:pStyle w:val="TAL"/>
              <w:rPr>
                <w:lang w:eastAsia="ja-JP"/>
              </w:rPr>
            </w:pPr>
          </w:p>
        </w:tc>
        <w:tc>
          <w:tcPr>
            <w:tcW w:w="1512" w:type="dxa"/>
          </w:tcPr>
          <w:p w14:paraId="164F7E8C" w14:textId="77777777" w:rsidR="00DF325D" w:rsidRPr="00D218C8" w:rsidRDefault="00DF325D" w:rsidP="00AE4A3E">
            <w:pPr>
              <w:pStyle w:val="TAL"/>
              <w:rPr>
                <w:lang w:eastAsia="ja-JP"/>
              </w:rPr>
            </w:pPr>
            <w:r w:rsidRPr="00D218C8">
              <w:rPr>
                <w:lang w:eastAsia="ja-JP"/>
              </w:rPr>
              <w:t>9.3.1.9</w:t>
            </w:r>
          </w:p>
        </w:tc>
        <w:tc>
          <w:tcPr>
            <w:tcW w:w="1728" w:type="dxa"/>
          </w:tcPr>
          <w:p w14:paraId="02B68A85" w14:textId="77777777" w:rsidR="00DF325D" w:rsidRPr="00D218C8" w:rsidRDefault="00DF325D" w:rsidP="00AE4A3E">
            <w:pPr>
              <w:pStyle w:val="TAL"/>
              <w:rPr>
                <w:lang w:eastAsia="ja-JP"/>
              </w:rPr>
            </w:pPr>
          </w:p>
        </w:tc>
        <w:tc>
          <w:tcPr>
            <w:tcW w:w="1080" w:type="dxa"/>
          </w:tcPr>
          <w:p w14:paraId="2FECB2A3" w14:textId="77777777" w:rsidR="00DF325D" w:rsidRPr="00D218C8" w:rsidRDefault="00DF325D" w:rsidP="00AE4A3E">
            <w:pPr>
              <w:pStyle w:val="TAC"/>
              <w:rPr>
                <w:lang w:eastAsia="ja-JP"/>
              </w:rPr>
            </w:pPr>
            <w:r w:rsidRPr="00D218C8">
              <w:t>-</w:t>
            </w:r>
          </w:p>
        </w:tc>
        <w:tc>
          <w:tcPr>
            <w:tcW w:w="1080" w:type="dxa"/>
          </w:tcPr>
          <w:p w14:paraId="268DD20A" w14:textId="77777777" w:rsidR="00DF325D" w:rsidRPr="00D218C8" w:rsidRDefault="00DF325D" w:rsidP="00AE4A3E">
            <w:pPr>
              <w:pStyle w:val="TAC"/>
              <w:rPr>
                <w:lang w:eastAsia="ja-JP"/>
              </w:rPr>
            </w:pPr>
          </w:p>
        </w:tc>
      </w:tr>
    </w:tbl>
    <w:p w14:paraId="3343606E" w14:textId="77777777" w:rsidR="00DF325D" w:rsidRPr="00D218C8"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218C8" w14:paraId="0ED079FC" w14:textId="77777777" w:rsidTr="00AE4A3E">
        <w:tc>
          <w:tcPr>
            <w:tcW w:w="3528" w:type="dxa"/>
          </w:tcPr>
          <w:p w14:paraId="3AD7295D" w14:textId="77777777" w:rsidR="00DF325D" w:rsidRPr="00D218C8" w:rsidRDefault="00DF325D" w:rsidP="00AE4A3E">
            <w:pPr>
              <w:pStyle w:val="TAH"/>
              <w:rPr>
                <w:lang w:eastAsia="ja-JP"/>
              </w:rPr>
            </w:pPr>
            <w:r w:rsidRPr="00D218C8">
              <w:rPr>
                <w:lang w:eastAsia="ja-JP"/>
              </w:rPr>
              <w:t>Range bound</w:t>
            </w:r>
          </w:p>
        </w:tc>
        <w:tc>
          <w:tcPr>
            <w:tcW w:w="6192" w:type="dxa"/>
          </w:tcPr>
          <w:p w14:paraId="6B5AA09C" w14:textId="77777777" w:rsidR="00DF325D" w:rsidRPr="00D218C8" w:rsidRDefault="00DF325D" w:rsidP="00AE4A3E">
            <w:pPr>
              <w:pStyle w:val="TAH"/>
              <w:rPr>
                <w:lang w:eastAsia="ja-JP"/>
              </w:rPr>
            </w:pPr>
            <w:r w:rsidRPr="00D218C8">
              <w:rPr>
                <w:lang w:eastAsia="ja-JP"/>
              </w:rPr>
              <w:t>Explanation</w:t>
            </w:r>
          </w:p>
        </w:tc>
      </w:tr>
      <w:tr w:rsidR="00DF325D" w:rsidRPr="00D218C8" w14:paraId="7C68575C" w14:textId="77777777" w:rsidTr="00AE4A3E">
        <w:tc>
          <w:tcPr>
            <w:tcW w:w="3528" w:type="dxa"/>
          </w:tcPr>
          <w:p w14:paraId="6EE46F04" w14:textId="77777777" w:rsidR="00DF325D" w:rsidRPr="00D218C8" w:rsidRDefault="00DF325D" w:rsidP="00AE4A3E">
            <w:pPr>
              <w:pStyle w:val="TAL"/>
              <w:rPr>
                <w:lang w:eastAsia="ja-JP"/>
              </w:rPr>
            </w:pPr>
            <w:r w:rsidRPr="00D218C8">
              <w:t>maxnoof</w:t>
            </w:r>
            <w:r>
              <w:t>Ext</w:t>
            </w:r>
            <w:r w:rsidRPr="00D218C8">
              <w:t>SliceItems</w:t>
            </w:r>
          </w:p>
        </w:tc>
        <w:tc>
          <w:tcPr>
            <w:tcW w:w="6192" w:type="dxa"/>
          </w:tcPr>
          <w:p w14:paraId="4C83EEAE" w14:textId="77777777" w:rsidR="00DF325D" w:rsidRPr="00D218C8" w:rsidRDefault="00DF325D" w:rsidP="00AE4A3E">
            <w:pPr>
              <w:pStyle w:val="TAL"/>
              <w:rPr>
                <w:lang w:eastAsia="ja-JP"/>
              </w:rPr>
            </w:pPr>
            <w:r w:rsidRPr="00D218C8">
              <w:t xml:space="preserve">Maximum no. of signalled slice support items. Value is </w:t>
            </w:r>
            <w:r>
              <w:rPr>
                <w:lang w:eastAsia="zh-CN"/>
              </w:rPr>
              <w:t>65535</w:t>
            </w:r>
            <w:r w:rsidRPr="00D218C8">
              <w:t>.</w:t>
            </w:r>
          </w:p>
        </w:tc>
      </w:tr>
    </w:tbl>
    <w:p w14:paraId="49EC4F92" w14:textId="77777777" w:rsidR="00DF325D" w:rsidRPr="00D629EF" w:rsidRDefault="00DF325D" w:rsidP="00DF325D"/>
    <w:p w14:paraId="09B5644A" w14:textId="77777777" w:rsidR="00DF325D" w:rsidRPr="00356814" w:rsidRDefault="00DF325D" w:rsidP="00DF325D">
      <w:pPr>
        <w:pStyle w:val="Heading4"/>
      </w:pPr>
      <w:bookmarkStart w:id="1761" w:name="_Toc20955997"/>
      <w:bookmarkStart w:id="1762" w:name="_Toc29404336"/>
      <w:bookmarkStart w:id="1763" w:name="_Toc36556732"/>
      <w:bookmarkStart w:id="1764" w:name="_Toc51852472"/>
      <w:bookmarkStart w:id="1765" w:name="_Toc56620423"/>
      <w:bookmarkStart w:id="1766" w:name="_Toc64448063"/>
      <w:bookmarkStart w:id="1767" w:name="_Toc74152838"/>
      <w:bookmarkStart w:id="1768" w:name="_Toc88656263"/>
      <w:bookmarkStart w:id="1769" w:name="_Toc88657322"/>
      <w:bookmarkStart w:id="1770" w:name="_Toc105657385"/>
      <w:bookmarkStart w:id="1771" w:name="_Toc106108766"/>
      <w:bookmarkStart w:id="1772" w:name="_Toc112687859"/>
      <w:bookmarkStart w:id="1773" w:name="_Toc20955648"/>
      <w:bookmarkStart w:id="1774" w:name="_Toc29461090"/>
      <w:bookmarkStart w:id="1775" w:name="_Toc29505822"/>
      <w:bookmarkStart w:id="1776" w:name="_Toc36556347"/>
      <w:bookmarkStart w:id="1777" w:name="_Toc45881833"/>
      <w:r w:rsidRPr="00356814">
        <w:t>9.3.</w:t>
      </w:r>
      <w:r>
        <w:t>1</w:t>
      </w:r>
      <w:r w:rsidRPr="00356814">
        <w:t>.</w:t>
      </w:r>
      <w:r>
        <w:t>95</w:t>
      </w:r>
      <w:r w:rsidRPr="00356814">
        <w:tab/>
      </w:r>
      <w:bookmarkEnd w:id="1761"/>
      <w:bookmarkEnd w:id="1762"/>
      <w:bookmarkEnd w:id="1763"/>
      <w:r w:rsidRPr="003A5FEB">
        <w:t>Extended gNB-CU-CP Name</w:t>
      </w:r>
      <w:bookmarkEnd w:id="1764"/>
      <w:bookmarkEnd w:id="1765"/>
      <w:bookmarkEnd w:id="1766"/>
      <w:bookmarkEnd w:id="1767"/>
      <w:bookmarkEnd w:id="1768"/>
      <w:bookmarkEnd w:id="1769"/>
      <w:bookmarkEnd w:id="1770"/>
      <w:bookmarkEnd w:id="1771"/>
      <w:bookmarkEnd w:id="1772"/>
    </w:p>
    <w:p w14:paraId="0ED532F8"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r>
        <w:t>gNB-CU-CP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10AE64F9" w14:textId="77777777" w:rsidTr="00AE4A3E">
        <w:tc>
          <w:tcPr>
            <w:tcW w:w="2127" w:type="dxa"/>
          </w:tcPr>
          <w:p w14:paraId="2410FD88" w14:textId="77777777" w:rsidR="00DF325D" w:rsidRPr="00356814" w:rsidRDefault="00DF325D" w:rsidP="00AE4A3E">
            <w:pPr>
              <w:pStyle w:val="TAH"/>
              <w:rPr>
                <w:lang w:eastAsia="ja-JP"/>
              </w:rPr>
            </w:pPr>
            <w:r w:rsidRPr="00356814">
              <w:rPr>
                <w:lang w:eastAsia="ja-JP"/>
              </w:rPr>
              <w:t>IE/Group Name</w:t>
            </w:r>
          </w:p>
        </w:tc>
        <w:tc>
          <w:tcPr>
            <w:tcW w:w="1134" w:type="dxa"/>
          </w:tcPr>
          <w:p w14:paraId="3ADB0F0B" w14:textId="77777777" w:rsidR="00DF325D" w:rsidRPr="00356814" w:rsidRDefault="00DF325D" w:rsidP="00AE4A3E">
            <w:pPr>
              <w:pStyle w:val="TAH"/>
              <w:rPr>
                <w:lang w:eastAsia="ja-JP"/>
              </w:rPr>
            </w:pPr>
            <w:r w:rsidRPr="00356814">
              <w:rPr>
                <w:lang w:eastAsia="ja-JP"/>
              </w:rPr>
              <w:t>Presence</w:t>
            </w:r>
          </w:p>
        </w:tc>
        <w:tc>
          <w:tcPr>
            <w:tcW w:w="1134" w:type="dxa"/>
          </w:tcPr>
          <w:p w14:paraId="00DCDB29" w14:textId="77777777" w:rsidR="00DF325D" w:rsidRPr="00356814" w:rsidRDefault="00DF325D" w:rsidP="00AE4A3E">
            <w:pPr>
              <w:pStyle w:val="TAH"/>
              <w:rPr>
                <w:lang w:eastAsia="ja-JP"/>
              </w:rPr>
            </w:pPr>
            <w:r w:rsidRPr="00356814">
              <w:rPr>
                <w:lang w:eastAsia="ja-JP"/>
              </w:rPr>
              <w:t>Range</w:t>
            </w:r>
          </w:p>
        </w:tc>
        <w:tc>
          <w:tcPr>
            <w:tcW w:w="1701" w:type="dxa"/>
          </w:tcPr>
          <w:p w14:paraId="33D07648" w14:textId="77777777" w:rsidR="00DF325D" w:rsidRPr="00356814" w:rsidRDefault="00DF325D" w:rsidP="00AE4A3E">
            <w:pPr>
              <w:pStyle w:val="TAH"/>
              <w:rPr>
                <w:lang w:eastAsia="ja-JP"/>
              </w:rPr>
            </w:pPr>
            <w:r w:rsidRPr="00356814">
              <w:rPr>
                <w:lang w:eastAsia="ja-JP"/>
              </w:rPr>
              <w:t>IE type and reference</w:t>
            </w:r>
          </w:p>
        </w:tc>
        <w:tc>
          <w:tcPr>
            <w:tcW w:w="1559" w:type="dxa"/>
          </w:tcPr>
          <w:p w14:paraId="5F567F73" w14:textId="77777777" w:rsidR="00DF325D" w:rsidRPr="00356814" w:rsidRDefault="00DF325D" w:rsidP="00AE4A3E">
            <w:pPr>
              <w:pStyle w:val="TAH"/>
              <w:rPr>
                <w:lang w:eastAsia="ja-JP"/>
              </w:rPr>
            </w:pPr>
            <w:r w:rsidRPr="00356814">
              <w:rPr>
                <w:lang w:eastAsia="ja-JP"/>
              </w:rPr>
              <w:t>Semantics description</w:t>
            </w:r>
          </w:p>
        </w:tc>
        <w:tc>
          <w:tcPr>
            <w:tcW w:w="1276" w:type="dxa"/>
          </w:tcPr>
          <w:p w14:paraId="14643536" w14:textId="77777777" w:rsidR="00DF325D" w:rsidRPr="00356814" w:rsidRDefault="00DF325D" w:rsidP="00AE4A3E">
            <w:pPr>
              <w:pStyle w:val="TAH"/>
              <w:rPr>
                <w:lang w:eastAsia="ja-JP"/>
              </w:rPr>
            </w:pPr>
            <w:r w:rsidRPr="00356814">
              <w:rPr>
                <w:lang w:eastAsia="ja-JP"/>
              </w:rPr>
              <w:t>Criticality</w:t>
            </w:r>
          </w:p>
        </w:tc>
        <w:tc>
          <w:tcPr>
            <w:tcW w:w="1276" w:type="dxa"/>
          </w:tcPr>
          <w:p w14:paraId="635A0CEA" w14:textId="77777777" w:rsidR="00DF325D" w:rsidRPr="00356814" w:rsidRDefault="00DF325D" w:rsidP="00AE4A3E">
            <w:pPr>
              <w:pStyle w:val="TAH"/>
              <w:rPr>
                <w:lang w:eastAsia="ja-JP"/>
              </w:rPr>
            </w:pPr>
            <w:r w:rsidRPr="00356814">
              <w:rPr>
                <w:lang w:eastAsia="ja-JP"/>
              </w:rPr>
              <w:t>Assigned Criticality</w:t>
            </w:r>
          </w:p>
        </w:tc>
      </w:tr>
      <w:tr w:rsidR="00DF325D" w:rsidRPr="00356814" w14:paraId="21BE45A0" w14:textId="77777777" w:rsidTr="00AE4A3E">
        <w:tc>
          <w:tcPr>
            <w:tcW w:w="2127" w:type="dxa"/>
          </w:tcPr>
          <w:p w14:paraId="0D645085" w14:textId="77777777" w:rsidR="00DF325D" w:rsidRPr="00356814" w:rsidRDefault="00DF325D" w:rsidP="00AE4A3E">
            <w:pPr>
              <w:pStyle w:val="TAL"/>
              <w:rPr>
                <w:lang w:eastAsia="ja-JP"/>
              </w:rPr>
            </w:pPr>
            <w:r w:rsidRPr="00F96C23">
              <w:rPr>
                <w:lang w:eastAsia="ja-JP"/>
              </w:rPr>
              <w:t>gNB-CU-CP</w:t>
            </w:r>
            <w:r>
              <w:rPr>
                <w:lang w:eastAsia="ja-JP"/>
              </w:rPr>
              <w:t xml:space="preserve"> Name Visible</w:t>
            </w:r>
          </w:p>
        </w:tc>
        <w:tc>
          <w:tcPr>
            <w:tcW w:w="1134" w:type="dxa"/>
          </w:tcPr>
          <w:p w14:paraId="5C71AA4C"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F9F175B" w14:textId="77777777" w:rsidR="00DF325D" w:rsidRPr="00356814" w:rsidRDefault="00DF325D" w:rsidP="00AE4A3E">
            <w:pPr>
              <w:pStyle w:val="TAL"/>
              <w:rPr>
                <w:i/>
                <w:lang w:eastAsia="ja-JP"/>
              </w:rPr>
            </w:pPr>
          </w:p>
        </w:tc>
        <w:tc>
          <w:tcPr>
            <w:tcW w:w="1701" w:type="dxa"/>
          </w:tcPr>
          <w:p w14:paraId="654FA731" w14:textId="77777777" w:rsidR="00DF325D" w:rsidRPr="00356814" w:rsidRDefault="00DF325D" w:rsidP="00AE4A3E">
            <w:pPr>
              <w:pStyle w:val="TAL"/>
              <w:rPr>
                <w:lang w:eastAsia="ja-JP"/>
              </w:rPr>
            </w:pPr>
            <w:r w:rsidRPr="0006726D">
              <w:rPr>
                <w:lang w:eastAsia="ja-JP"/>
              </w:rPr>
              <w:t>VisibleString (SIZE(1..150, …))</w:t>
            </w:r>
          </w:p>
        </w:tc>
        <w:tc>
          <w:tcPr>
            <w:tcW w:w="1559" w:type="dxa"/>
          </w:tcPr>
          <w:p w14:paraId="3BCDF84A" w14:textId="77777777" w:rsidR="00DF325D" w:rsidRPr="00356814" w:rsidRDefault="00DF325D" w:rsidP="00AE4A3E">
            <w:pPr>
              <w:pStyle w:val="TAL"/>
              <w:rPr>
                <w:lang w:eastAsia="ja-JP"/>
              </w:rPr>
            </w:pPr>
          </w:p>
        </w:tc>
        <w:tc>
          <w:tcPr>
            <w:tcW w:w="1276" w:type="dxa"/>
          </w:tcPr>
          <w:p w14:paraId="67BB0187" w14:textId="77777777" w:rsidR="00DF325D" w:rsidRPr="00356814" w:rsidRDefault="00DF325D" w:rsidP="00AE4A3E">
            <w:pPr>
              <w:pStyle w:val="TAC"/>
              <w:rPr>
                <w:lang w:eastAsia="ja-JP"/>
              </w:rPr>
            </w:pPr>
            <w:r w:rsidRPr="00356814">
              <w:rPr>
                <w:lang w:eastAsia="zh-CN"/>
              </w:rPr>
              <w:t>-</w:t>
            </w:r>
          </w:p>
        </w:tc>
        <w:tc>
          <w:tcPr>
            <w:tcW w:w="1276" w:type="dxa"/>
          </w:tcPr>
          <w:p w14:paraId="0C367F4C" w14:textId="77777777" w:rsidR="00DF325D" w:rsidRPr="00356814" w:rsidRDefault="00DF325D" w:rsidP="00AE4A3E">
            <w:pPr>
              <w:pStyle w:val="TAC"/>
              <w:rPr>
                <w:lang w:eastAsia="ja-JP"/>
              </w:rPr>
            </w:pPr>
          </w:p>
        </w:tc>
      </w:tr>
      <w:tr w:rsidR="00DF325D" w:rsidRPr="00356814" w14:paraId="4476A1A1" w14:textId="77777777" w:rsidTr="00AE4A3E">
        <w:tc>
          <w:tcPr>
            <w:tcW w:w="2127" w:type="dxa"/>
          </w:tcPr>
          <w:p w14:paraId="1B81DBC0" w14:textId="77777777" w:rsidR="00DF325D" w:rsidRPr="00356814" w:rsidRDefault="00DF325D" w:rsidP="00AE4A3E">
            <w:pPr>
              <w:pStyle w:val="TAL"/>
              <w:rPr>
                <w:lang w:eastAsia="ja-JP"/>
              </w:rPr>
            </w:pPr>
            <w:r w:rsidRPr="00F96C23">
              <w:rPr>
                <w:lang w:eastAsia="ja-JP"/>
              </w:rPr>
              <w:t>gNB-CU-CP</w:t>
            </w:r>
            <w:r>
              <w:rPr>
                <w:lang w:eastAsia="ja-JP"/>
              </w:rPr>
              <w:t xml:space="preserve"> Name UTF8</w:t>
            </w:r>
          </w:p>
        </w:tc>
        <w:tc>
          <w:tcPr>
            <w:tcW w:w="1134" w:type="dxa"/>
          </w:tcPr>
          <w:p w14:paraId="5FD8194F"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04FCD43" w14:textId="77777777" w:rsidR="00DF325D" w:rsidRPr="00356814" w:rsidRDefault="00DF325D" w:rsidP="00AE4A3E">
            <w:pPr>
              <w:pStyle w:val="TAL"/>
              <w:rPr>
                <w:i/>
                <w:lang w:eastAsia="ja-JP"/>
              </w:rPr>
            </w:pPr>
          </w:p>
        </w:tc>
        <w:tc>
          <w:tcPr>
            <w:tcW w:w="1701" w:type="dxa"/>
          </w:tcPr>
          <w:p w14:paraId="1082237D"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(SIZE(1..150, …))</w:t>
            </w:r>
          </w:p>
        </w:tc>
        <w:tc>
          <w:tcPr>
            <w:tcW w:w="1559" w:type="dxa"/>
          </w:tcPr>
          <w:p w14:paraId="6B9822F6" w14:textId="77777777" w:rsidR="00DF325D" w:rsidRPr="00356814" w:rsidRDefault="00DF325D" w:rsidP="00AE4A3E">
            <w:pPr>
              <w:pStyle w:val="TAL"/>
              <w:rPr>
                <w:lang w:eastAsia="ja-JP"/>
              </w:rPr>
            </w:pPr>
          </w:p>
        </w:tc>
        <w:tc>
          <w:tcPr>
            <w:tcW w:w="1276" w:type="dxa"/>
          </w:tcPr>
          <w:p w14:paraId="46823A8C" w14:textId="77777777" w:rsidR="00DF325D" w:rsidRPr="00356814" w:rsidRDefault="00DF325D" w:rsidP="00AE4A3E">
            <w:pPr>
              <w:pStyle w:val="TAC"/>
              <w:rPr>
                <w:lang w:eastAsia="ja-JP"/>
              </w:rPr>
            </w:pPr>
            <w:r w:rsidRPr="00356814">
              <w:rPr>
                <w:lang w:eastAsia="zh-CN"/>
              </w:rPr>
              <w:t>-</w:t>
            </w:r>
          </w:p>
        </w:tc>
        <w:tc>
          <w:tcPr>
            <w:tcW w:w="1276" w:type="dxa"/>
          </w:tcPr>
          <w:p w14:paraId="0D0CF098" w14:textId="77777777" w:rsidR="00DF325D" w:rsidRPr="00356814" w:rsidRDefault="00DF325D" w:rsidP="00AE4A3E">
            <w:pPr>
              <w:pStyle w:val="TAC"/>
              <w:rPr>
                <w:lang w:eastAsia="ja-JP"/>
              </w:rPr>
            </w:pPr>
          </w:p>
        </w:tc>
      </w:tr>
    </w:tbl>
    <w:p w14:paraId="16236FFD" w14:textId="77777777" w:rsidR="00DF325D" w:rsidRPr="001B1F2C" w:rsidRDefault="00DF325D" w:rsidP="00DF325D">
      <w:pPr>
        <w:rPr>
          <w:b/>
        </w:rPr>
      </w:pPr>
    </w:p>
    <w:p w14:paraId="688BEFDC" w14:textId="77777777" w:rsidR="00DF325D" w:rsidRPr="00356814" w:rsidRDefault="00DF325D" w:rsidP="00DF325D">
      <w:pPr>
        <w:pStyle w:val="Heading4"/>
      </w:pPr>
      <w:bookmarkStart w:id="1778" w:name="_Toc51852473"/>
      <w:bookmarkStart w:id="1779" w:name="_Toc56620424"/>
      <w:bookmarkStart w:id="1780" w:name="_Toc64448064"/>
      <w:bookmarkStart w:id="1781" w:name="_Toc74152839"/>
      <w:bookmarkStart w:id="1782" w:name="_Toc88656264"/>
      <w:bookmarkStart w:id="1783" w:name="_Toc88657323"/>
      <w:bookmarkStart w:id="1784" w:name="_Toc105657386"/>
      <w:bookmarkStart w:id="1785" w:name="_Toc106108767"/>
      <w:bookmarkStart w:id="1786" w:name="_Toc112687860"/>
      <w:r w:rsidRPr="00356814">
        <w:t>9.3.</w:t>
      </w:r>
      <w:r>
        <w:t>1</w:t>
      </w:r>
      <w:r w:rsidRPr="00356814">
        <w:t>.</w:t>
      </w:r>
      <w:r>
        <w:t>96</w:t>
      </w:r>
      <w:r w:rsidRPr="00356814">
        <w:tab/>
      </w:r>
      <w:r w:rsidRPr="003A5FEB">
        <w:t>Extended gNB-CU-</w:t>
      </w:r>
      <w:r>
        <w:t>U</w:t>
      </w:r>
      <w:r w:rsidRPr="003A5FEB">
        <w:t>P Name</w:t>
      </w:r>
      <w:bookmarkEnd w:id="1778"/>
      <w:bookmarkEnd w:id="1779"/>
      <w:bookmarkEnd w:id="1780"/>
      <w:bookmarkEnd w:id="1781"/>
      <w:bookmarkEnd w:id="1782"/>
      <w:bookmarkEnd w:id="1783"/>
      <w:bookmarkEnd w:id="1784"/>
      <w:bookmarkEnd w:id="1785"/>
      <w:bookmarkEnd w:id="1786"/>
    </w:p>
    <w:p w14:paraId="5B7DB88A"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r>
        <w:t>gNB-CU-UP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64131568" w14:textId="77777777" w:rsidTr="00AE4A3E">
        <w:tc>
          <w:tcPr>
            <w:tcW w:w="2127" w:type="dxa"/>
          </w:tcPr>
          <w:p w14:paraId="011D7C60" w14:textId="77777777" w:rsidR="00DF325D" w:rsidRPr="00356814" w:rsidRDefault="00DF325D" w:rsidP="00AE4A3E">
            <w:pPr>
              <w:pStyle w:val="TAH"/>
              <w:rPr>
                <w:lang w:eastAsia="ja-JP"/>
              </w:rPr>
            </w:pPr>
            <w:r w:rsidRPr="00356814">
              <w:rPr>
                <w:lang w:eastAsia="ja-JP"/>
              </w:rPr>
              <w:t>IE/Group Name</w:t>
            </w:r>
          </w:p>
        </w:tc>
        <w:tc>
          <w:tcPr>
            <w:tcW w:w="1134" w:type="dxa"/>
          </w:tcPr>
          <w:p w14:paraId="6339141D" w14:textId="77777777" w:rsidR="00DF325D" w:rsidRPr="00356814" w:rsidRDefault="00DF325D" w:rsidP="00AE4A3E">
            <w:pPr>
              <w:pStyle w:val="TAH"/>
              <w:rPr>
                <w:lang w:eastAsia="ja-JP"/>
              </w:rPr>
            </w:pPr>
            <w:r w:rsidRPr="00356814">
              <w:rPr>
                <w:lang w:eastAsia="ja-JP"/>
              </w:rPr>
              <w:t>Presence</w:t>
            </w:r>
          </w:p>
        </w:tc>
        <w:tc>
          <w:tcPr>
            <w:tcW w:w="1134" w:type="dxa"/>
          </w:tcPr>
          <w:p w14:paraId="1FC580F1" w14:textId="77777777" w:rsidR="00DF325D" w:rsidRPr="00356814" w:rsidRDefault="00DF325D" w:rsidP="00AE4A3E">
            <w:pPr>
              <w:pStyle w:val="TAH"/>
              <w:rPr>
                <w:lang w:eastAsia="ja-JP"/>
              </w:rPr>
            </w:pPr>
            <w:r w:rsidRPr="00356814">
              <w:rPr>
                <w:lang w:eastAsia="ja-JP"/>
              </w:rPr>
              <w:t>Range</w:t>
            </w:r>
          </w:p>
        </w:tc>
        <w:tc>
          <w:tcPr>
            <w:tcW w:w="1701" w:type="dxa"/>
          </w:tcPr>
          <w:p w14:paraId="76F06BC6" w14:textId="77777777" w:rsidR="00DF325D" w:rsidRPr="00356814" w:rsidRDefault="00DF325D" w:rsidP="00AE4A3E">
            <w:pPr>
              <w:pStyle w:val="TAH"/>
              <w:rPr>
                <w:lang w:eastAsia="ja-JP"/>
              </w:rPr>
            </w:pPr>
            <w:r w:rsidRPr="00356814">
              <w:rPr>
                <w:lang w:eastAsia="ja-JP"/>
              </w:rPr>
              <w:t>IE type and reference</w:t>
            </w:r>
          </w:p>
        </w:tc>
        <w:tc>
          <w:tcPr>
            <w:tcW w:w="1559" w:type="dxa"/>
          </w:tcPr>
          <w:p w14:paraId="00637D0D" w14:textId="77777777" w:rsidR="00DF325D" w:rsidRPr="00356814" w:rsidRDefault="00DF325D" w:rsidP="00AE4A3E">
            <w:pPr>
              <w:pStyle w:val="TAH"/>
              <w:rPr>
                <w:lang w:eastAsia="ja-JP"/>
              </w:rPr>
            </w:pPr>
            <w:r w:rsidRPr="00356814">
              <w:rPr>
                <w:lang w:eastAsia="ja-JP"/>
              </w:rPr>
              <w:t>Semantics description</w:t>
            </w:r>
          </w:p>
        </w:tc>
        <w:tc>
          <w:tcPr>
            <w:tcW w:w="1276" w:type="dxa"/>
          </w:tcPr>
          <w:p w14:paraId="03C1016A" w14:textId="77777777" w:rsidR="00DF325D" w:rsidRPr="00356814" w:rsidRDefault="00DF325D" w:rsidP="00AE4A3E">
            <w:pPr>
              <w:pStyle w:val="TAH"/>
              <w:rPr>
                <w:lang w:eastAsia="ja-JP"/>
              </w:rPr>
            </w:pPr>
            <w:r w:rsidRPr="00356814">
              <w:rPr>
                <w:lang w:eastAsia="ja-JP"/>
              </w:rPr>
              <w:t>Criticality</w:t>
            </w:r>
          </w:p>
        </w:tc>
        <w:tc>
          <w:tcPr>
            <w:tcW w:w="1276" w:type="dxa"/>
          </w:tcPr>
          <w:p w14:paraId="1E600100" w14:textId="77777777" w:rsidR="00DF325D" w:rsidRPr="00356814" w:rsidRDefault="00DF325D" w:rsidP="00AE4A3E">
            <w:pPr>
              <w:pStyle w:val="TAH"/>
              <w:rPr>
                <w:lang w:eastAsia="ja-JP"/>
              </w:rPr>
            </w:pPr>
            <w:r w:rsidRPr="00356814">
              <w:rPr>
                <w:lang w:eastAsia="ja-JP"/>
              </w:rPr>
              <w:t>Assigned Criticality</w:t>
            </w:r>
          </w:p>
        </w:tc>
      </w:tr>
      <w:tr w:rsidR="00DF325D" w:rsidRPr="00356814" w14:paraId="3D1B581C" w14:textId="77777777" w:rsidTr="00AE4A3E">
        <w:tc>
          <w:tcPr>
            <w:tcW w:w="2127" w:type="dxa"/>
          </w:tcPr>
          <w:p w14:paraId="4B29177A" w14:textId="77777777" w:rsidR="00DF325D" w:rsidRPr="00356814" w:rsidRDefault="00DF325D" w:rsidP="00AE4A3E">
            <w:pPr>
              <w:pStyle w:val="TAL"/>
              <w:rPr>
                <w:lang w:eastAsia="ja-JP"/>
              </w:rPr>
            </w:pPr>
            <w:r w:rsidRPr="00F96C23">
              <w:rPr>
                <w:lang w:eastAsia="ja-JP"/>
              </w:rPr>
              <w:t xml:space="preserve">gNB-CU-UP </w:t>
            </w:r>
            <w:r>
              <w:rPr>
                <w:lang w:eastAsia="ja-JP"/>
              </w:rPr>
              <w:t>Name Visible</w:t>
            </w:r>
          </w:p>
        </w:tc>
        <w:tc>
          <w:tcPr>
            <w:tcW w:w="1134" w:type="dxa"/>
          </w:tcPr>
          <w:p w14:paraId="027679A4"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162545A6" w14:textId="77777777" w:rsidR="00DF325D" w:rsidRPr="00356814" w:rsidRDefault="00DF325D" w:rsidP="00AE4A3E">
            <w:pPr>
              <w:pStyle w:val="TAL"/>
              <w:rPr>
                <w:i/>
                <w:lang w:eastAsia="ja-JP"/>
              </w:rPr>
            </w:pPr>
          </w:p>
        </w:tc>
        <w:tc>
          <w:tcPr>
            <w:tcW w:w="1701" w:type="dxa"/>
          </w:tcPr>
          <w:p w14:paraId="2EEDA635" w14:textId="77777777" w:rsidR="00DF325D" w:rsidRPr="00356814" w:rsidRDefault="00DF325D" w:rsidP="00AE4A3E">
            <w:pPr>
              <w:pStyle w:val="TAL"/>
              <w:rPr>
                <w:lang w:eastAsia="ja-JP"/>
              </w:rPr>
            </w:pPr>
            <w:r w:rsidRPr="0006726D">
              <w:rPr>
                <w:lang w:eastAsia="ja-JP"/>
              </w:rPr>
              <w:t>VisibleString (SIZE(1..150, …))</w:t>
            </w:r>
          </w:p>
        </w:tc>
        <w:tc>
          <w:tcPr>
            <w:tcW w:w="1559" w:type="dxa"/>
          </w:tcPr>
          <w:p w14:paraId="6E0E12DF" w14:textId="77777777" w:rsidR="00DF325D" w:rsidRPr="00356814" w:rsidRDefault="00DF325D" w:rsidP="00AE4A3E">
            <w:pPr>
              <w:pStyle w:val="TAL"/>
              <w:rPr>
                <w:lang w:eastAsia="ja-JP"/>
              </w:rPr>
            </w:pPr>
          </w:p>
        </w:tc>
        <w:tc>
          <w:tcPr>
            <w:tcW w:w="1276" w:type="dxa"/>
          </w:tcPr>
          <w:p w14:paraId="2CF6EA20" w14:textId="77777777" w:rsidR="00DF325D" w:rsidRPr="00356814" w:rsidRDefault="00DF325D" w:rsidP="00AE4A3E">
            <w:pPr>
              <w:pStyle w:val="TAC"/>
              <w:rPr>
                <w:lang w:eastAsia="ja-JP"/>
              </w:rPr>
            </w:pPr>
            <w:r w:rsidRPr="00356814">
              <w:rPr>
                <w:lang w:eastAsia="zh-CN"/>
              </w:rPr>
              <w:t>-</w:t>
            </w:r>
          </w:p>
        </w:tc>
        <w:tc>
          <w:tcPr>
            <w:tcW w:w="1276" w:type="dxa"/>
          </w:tcPr>
          <w:p w14:paraId="1780A3DF" w14:textId="77777777" w:rsidR="00DF325D" w:rsidRPr="00356814" w:rsidRDefault="00DF325D" w:rsidP="00AE4A3E">
            <w:pPr>
              <w:pStyle w:val="TAC"/>
              <w:rPr>
                <w:lang w:eastAsia="ja-JP"/>
              </w:rPr>
            </w:pPr>
          </w:p>
        </w:tc>
      </w:tr>
      <w:tr w:rsidR="00DF325D" w:rsidRPr="00356814" w14:paraId="1C856AF7" w14:textId="77777777" w:rsidTr="00AE4A3E">
        <w:tc>
          <w:tcPr>
            <w:tcW w:w="2127" w:type="dxa"/>
          </w:tcPr>
          <w:p w14:paraId="5D10098E" w14:textId="77777777" w:rsidR="00DF325D" w:rsidRPr="00356814" w:rsidRDefault="00DF325D" w:rsidP="00AE4A3E">
            <w:pPr>
              <w:pStyle w:val="TAL"/>
              <w:rPr>
                <w:lang w:eastAsia="ja-JP"/>
              </w:rPr>
            </w:pPr>
            <w:r w:rsidRPr="00F96C23">
              <w:rPr>
                <w:lang w:eastAsia="ja-JP"/>
              </w:rPr>
              <w:t xml:space="preserve">gNB-CU-UP </w:t>
            </w:r>
            <w:r>
              <w:rPr>
                <w:lang w:eastAsia="ja-JP"/>
              </w:rPr>
              <w:t>Name UTF8</w:t>
            </w:r>
          </w:p>
        </w:tc>
        <w:tc>
          <w:tcPr>
            <w:tcW w:w="1134" w:type="dxa"/>
          </w:tcPr>
          <w:p w14:paraId="4B4B6F31" w14:textId="77777777" w:rsidR="00DF325D" w:rsidRPr="00356814" w:rsidRDefault="00DF325D" w:rsidP="00AE4A3E">
            <w:pPr>
              <w:pStyle w:val="TAL"/>
              <w:rPr>
                <w:lang w:eastAsia="ja-JP"/>
              </w:rPr>
            </w:pPr>
            <w:r>
              <w:rPr>
                <w:lang w:eastAsia="ja-JP"/>
              </w:rPr>
              <w:t>O</w:t>
            </w:r>
          </w:p>
        </w:tc>
        <w:tc>
          <w:tcPr>
            <w:tcW w:w="1134" w:type="dxa"/>
          </w:tcPr>
          <w:p w14:paraId="27F58624" w14:textId="77777777" w:rsidR="00DF325D" w:rsidRPr="00356814" w:rsidRDefault="00DF325D" w:rsidP="00AE4A3E">
            <w:pPr>
              <w:pStyle w:val="TAL"/>
              <w:rPr>
                <w:i/>
                <w:lang w:eastAsia="ja-JP"/>
              </w:rPr>
            </w:pPr>
          </w:p>
        </w:tc>
        <w:tc>
          <w:tcPr>
            <w:tcW w:w="1701" w:type="dxa"/>
          </w:tcPr>
          <w:p w14:paraId="1127D6AB"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(SIZE(1..150, …))</w:t>
            </w:r>
          </w:p>
        </w:tc>
        <w:tc>
          <w:tcPr>
            <w:tcW w:w="1559" w:type="dxa"/>
          </w:tcPr>
          <w:p w14:paraId="40630B74" w14:textId="77777777" w:rsidR="00DF325D" w:rsidRPr="00356814" w:rsidRDefault="00DF325D" w:rsidP="00AE4A3E">
            <w:pPr>
              <w:pStyle w:val="TAL"/>
              <w:rPr>
                <w:lang w:eastAsia="ja-JP"/>
              </w:rPr>
            </w:pPr>
          </w:p>
        </w:tc>
        <w:tc>
          <w:tcPr>
            <w:tcW w:w="1276" w:type="dxa"/>
          </w:tcPr>
          <w:p w14:paraId="32BB36DC" w14:textId="77777777" w:rsidR="00DF325D" w:rsidRPr="00356814" w:rsidRDefault="00DF325D" w:rsidP="00AE4A3E">
            <w:pPr>
              <w:pStyle w:val="TAC"/>
              <w:rPr>
                <w:lang w:eastAsia="ja-JP"/>
              </w:rPr>
            </w:pPr>
            <w:r w:rsidRPr="00356814">
              <w:rPr>
                <w:lang w:eastAsia="zh-CN"/>
              </w:rPr>
              <w:t>-</w:t>
            </w:r>
          </w:p>
        </w:tc>
        <w:tc>
          <w:tcPr>
            <w:tcW w:w="1276" w:type="dxa"/>
          </w:tcPr>
          <w:p w14:paraId="533467F8" w14:textId="77777777" w:rsidR="00DF325D" w:rsidRPr="00356814" w:rsidRDefault="00DF325D" w:rsidP="00AE4A3E">
            <w:pPr>
              <w:pStyle w:val="TAC"/>
              <w:rPr>
                <w:lang w:eastAsia="ja-JP"/>
              </w:rPr>
            </w:pPr>
          </w:p>
        </w:tc>
      </w:tr>
    </w:tbl>
    <w:p w14:paraId="45653F5A" w14:textId="77777777" w:rsidR="00DF325D" w:rsidRPr="001B1F2C" w:rsidRDefault="00DF325D" w:rsidP="00DF325D">
      <w:pPr>
        <w:rPr>
          <w:b/>
        </w:rPr>
      </w:pPr>
    </w:p>
    <w:p w14:paraId="583C2D52" w14:textId="77777777" w:rsidR="00DF325D" w:rsidRPr="00DA21C4" w:rsidRDefault="00DF325D" w:rsidP="00DF325D">
      <w:pPr>
        <w:pStyle w:val="Heading4"/>
      </w:pPr>
      <w:bookmarkStart w:id="1787" w:name="_Toc74152840"/>
      <w:bookmarkStart w:id="1788" w:name="_Toc88656265"/>
      <w:bookmarkStart w:id="1789" w:name="_Toc88657324"/>
      <w:bookmarkStart w:id="1790" w:name="_Toc105657387"/>
      <w:bookmarkStart w:id="1791" w:name="_Toc106108768"/>
      <w:bookmarkStart w:id="1792" w:name="_Toc112687861"/>
      <w:bookmarkStart w:id="1793" w:name="_Toc51852474"/>
      <w:bookmarkStart w:id="1794" w:name="_Toc56620425"/>
      <w:bookmarkStart w:id="1795" w:name="_Toc64448065"/>
      <w:r w:rsidRPr="00DA21C4">
        <w:t>9.3.1.</w:t>
      </w:r>
      <w:r>
        <w:t>97</w:t>
      </w:r>
      <w:r w:rsidRPr="00DA21C4">
        <w:tab/>
      </w:r>
      <w:r>
        <w:t xml:space="preserve">Extended </w:t>
      </w:r>
      <w:r w:rsidRPr="00DA21C4">
        <w:t>NR CGI Support</w:t>
      </w:r>
      <w:r w:rsidRPr="00DA21C4">
        <w:rPr>
          <w:rFonts w:hint="eastAsia"/>
        </w:rPr>
        <w:t xml:space="preserve"> </w:t>
      </w:r>
      <w:r w:rsidRPr="00DA21C4">
        <w:t>List</w:t>
      </w:r>
      <w:bookmarkEnd w:id="1787"/>
      <w:bookmarkEnd w:id="1788"/>
      <w:bookmarkEnd w:id="1789"/>
      <w:bookmarkEnd w:id="1790"/>
      <w:bookmarkEnd w:id="1791"/>
      <w:bookmarkEnd w:id="1792"/>
    </w:p>
    <w:p w14:paraId="17A38386" w14:textId="77777777" w:rsidR="00DF325D" w:rsidRPr="00DA21C4" w:rsidRDefault="00DF325D" w:rsidP="00DF325D">
      <w:r w:rsidRPr="00DA21C4">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A21C4" w14:paraId="1A736262" w14:textId="77777777" w:rsidTr="00AE4A3E">
        <w:tc>
          <w:tcPr>
            <w:tcW w:w="2160" w:type="dxa"/>
          </w:tcPr>
          <w:p w14:paraId="76F97242" w14:textId="77777777" w:rsidR="00DF325D" w:rsidRPr="00DA21C4" w:rsidRDefault="00DF325D" w:rsidP="00AE4A3E">
            <w:pPr>
              <w:pStyle w:val="TAH"/>
              <w:rPr>
                <w:lang w:eastAsia="ja-JP"/>
              </w:rPr>
            </w:pPr>
            <w:r w:rsidRPr="00DA21C4">
              <w:rPr>
                <w:lang w:eastAsia="ja-JP"/>
              </w:rPr>
              <w:t>IE/Group Name</w:t>
            </w:r>
          </w:p>
        </w:tc>
        <w:tc>
          <w:tcPr>
            <w:tcW w:w="1080" w:type="dxa"/>
          </w:tcPr>
          <w:p w14:paraId="5AA15239" w14:textId="77777777" w:rsidR="00DF325D" w:rsidRPr="00DA21C4" w:rsidRDefault="00DF325D" w:rsidP="00AE4A3E">
            <w:pPr>
              <w:pStyle w:val="TAH"/>
              <w:rPr>
                <w:lang w:eastAsia="ja-JP"/>
              </w:rPr>
            </w:pPr>
            <w:r w:rsidRPr="00DA21C4">
              <w:rPr>
                <w:lang w:eastAsia="ja-JP"/>
              </w:rPr>
              <w:t>Presence</w:t>
            </w:r>
          </w:p>
        </w:tc>
        <w:tc>
          <w:tcPr>
            <w:tcW w:w="1722" w:type="dxa"/>
          </w:tcPr>
          <w:p w14:paraId="79DC4579" w14:textId="77777777" w:rsidR="00DF325D" w:rsidRPr="00DA21C4" w:rsidRDefault="00DF325D" w:rsidP="00AE4A3E">
            <w:pPr>
              <w:pStyle w:val="TAH"/>
              <w:rPr>
                <w:lang w:eastAsia="ja-JP"/>
              </w:rPr>
            </w:pPr>
            <w:r w:rsidRPr="00DA21C4">
              <w:rPr>
                <w:lang w:eastAsia="ja-JP"/>
              </w:rPr>
              <w:t>Range</w:t>
            </w:r>
          </w:p>
        </w:tc>
        <w:tc>
          <w:tcPr>
            <w:tcW w:w="1842" w:type="dxa"/>
          </w:tcPr>
          <w:p w14:paraId="12621AF6" w14:textId="77777777" w:rsidR="00DF325D" w:rsidRPr="00DA21C4" w:rsidRDefault="00DF325D" w:rsidP="00AE4A3E">
            <w:pPr>
              <w:pStyle w:val="TAH"/>
              <w:rPr>
                <w:lang w:eastAsia="ja-JP"/>
              </w:rPr>
            </w:pPr>
            <w:r w:rsidRPr="00DA21C4">
              <w:rPr>
                <w:lang w:eastAsia="ja-JP"/>
              </w:rPr>
              <w:t>IE type and reference</w:t>
            </w:r>
          </w:p>
        </w:tc>
        <w:tc>
          <w:tcPr>
            <w:tcW w:w="3119" w:type="dxa"/>
          </w:tcPr>
          <w:p w14:paraId="58B10756" w14:textId="77777777" w:rsidR="00DF325D" w:rsidRPr="00DA21C4" w:rsidRDefault="00DF325D" w:rsidP="00AE4A3E">
            <w:pPr>
              <w:pStyle w:val="TAH"/>
              <w:rPr>
                <w:lang w:eastAsia="ja-JP"/>
              </w:rPr>
            </w:pPr>
            <w:r w:rsidRPr="00DA21C4">
              <w:rPr>
                <w:lang w:eastAsia="ja-JP"/>
              </w:rPr>
              <w:t>Semantics description</w:t>
            </w:r>
          </w:p>
        </w:tc>
      </w:tr>
      <w:tr w:rsidR="00DF325D" w:rsidRPr="00DA21C4" w14:paraId="5C029882" w14:textId="77777777" w:rsidTr="00AE4A3E">
        <w:tc>
          <w:tcPr>
            <w:tcW w:w="2160" w:type="dxa"/>
          </w:tcPr>
          <w:p w14:paraId="579211E8" w14:textId="77777777" w:rsidR="00DF325D" w:rsidRPr="00AB6EEC" w:rsidRDefault="00DF325D" w:rsidP="00AE4A3E">
            <w:pPr>
              <w:pStyle w:val="TAL"/>
              <w:rPr>
                <w:b/>
                <w:bCs/>
              </w:rPr>
            </w:pPr>
            <w:r w:rsidRPr="00AB6EEC">
              <w:rPr>
                <w:b/>
                <w:bCs/>
              </w:rPr>
              <w:t>Extended NR CGI Support Item IEs</w:t>
            </w:r>
          </w:p>
        </w:tc>
        <w:tc>
          <w:tcPr>
            <w:tcW w:w="1080" w:type="dxa"/>
          </w:tcPr>
          <w:p w14:paraId="19C5D5FD" w14:textId="77777777" w:rsidR="00DF325D" w:rsidRPr="00DA21C4" w:rsidRDefault="00DF325D" w:rsidP="00AE4A3E">
            <w:pPr>
              <w:pStyle w:val="TAL"/>
              <w:rPr>
                <w:lang w:eastAsia="ja-JP"/>
              </w:rPr>
            </w:pPr>
          </w:p>
        </w:tc>
        <w:tc>
          <w:tcPr>
            <w:tcW w:w="1722" w:type="dxa"/>
          </w:tcPr>
          <w:p w14:paraId="55AF032E" w14:textId="77777777" w:rsidR="00DF325D" w:rsidRPr="00DA3ED5" w:rsidRDefault="00DF325D" w:rsidP="00AE4A3E">
            <w:pPr>
              <w:pStyle w:val="TAL"/>
              <w:rPr>
                <w:lang w:eastAsia="ja-JP"/>
              </w:rPr>
            </w:pPr>
            <w:r>
              <w:rPr>
                <w:lang w:eastAsia="ja-JP"/>
              </w:rPr>
              <w:t>0..&lt;</w:t>
            </w:r>
            <w:r>
              <w:rPr>
                <w:i/>
                <w:lang w:eastAsia="ja-JP"/>
              </w:rPr>
              <w:t>maxnoofExtNRCGI</w:t>
            </w:r>
            <w:r>
              <w:rPr>
                <w:lang w:eastAsia="ja-JP"/>
              </w:rPr>
              <w:t>&gt;</w:t>
            </w:r>
          </w:p>
        </w:tc>
        <w:tc>
          <w:tcPr>
            <w:tcW w:w="1842" w:type="dxa"/>
          </w:tcPr>
          <w:p w14:paraId="3619E55C" w14:textId="77777777" w:rsidR="00DF325D" w:rsidRPr="00DA21C4" w:rsidRDefault="00DF325D" w:rsidP="00AE4A3E">
            <w:pPr>
              <w:pStyle w:val="TAL"/>
              <w:rPr>
                <w:lang w:eastAsia="ja-JP"/>
              </w:rPr>
            </w:pPr>
          </w:p>
        </w:tc>
        <w:tc>
          <w:tcPr>
            <w:tcW w:w="3119" w:type="dxa"/>
          </w:tcPr>
          <w:p w14:paraId="1A80D89C" w14:textId="77777777" w:rsidR="00DF325D" w:rsidRPr="00DA21C4" w:rsidRDefault="00DF325D" w:rsidP="00AE4A3E">
            <w:pPr>
              <w:pStyle w:val="TAL"/>
              <w:rPr>
                <w:lang w:eastAsia="ja-JP"/>
              </w:rPr>
            </w:pPr>
          </w:p>
        </w:tc>
      </w:tr>
      <w:tr w:rsidR="00DF325D" w:rsidRPr="00DA21C4" w14:paraId="260F7172" w14:textId="77777777" w:rsidTr="00AE4A3E">
        <w:tc>
          <w:tcPr>
            <w:tcW w:w="2160" w:type="dxa"/>
          </w:tcPr>
          <w:p w14:paraId="6AA1AA23" w14:textId="77777777" w:rsidR="00DF325D" w:rsidRPr="00DA3ED5" w:rsidRDefault="00DF325D" w:rsidP="00AE4A3E">
            <w:pPr>
              <w:pStyle w:val="TAL"/>
              <w:ind w:left="85"/>
            </w:pPr>
            <w:r w:rsidRPr="00DA21C4">
              <w:t>&gt;NR CGI</w:t>
            </w:r>
          </w:p>
        </w:tc>
        <w:tc>
          <w:tcPr>
            <w:tcW w:w="1080" w:type="dxa"/>
          </w:tcPr>
          <w:p w14:paraId="5708E4AB" w14:textId="77777777" w:rsidR="00DF325D" w:rsidRDefault="00DF325D" w:rsidP="00AE4A3E">
            <w:pPr>
              <w:pStyle w:val="TAL"/>
              <w:rPr>
                <w:lang w:eastAsia="ja-JP"/>
              </w:rPr>
            </w:pPr>
            <w:r w:rsidRPr="00DA21C4">
              <w:rPr>
                <w:lang w:eastAsia="ja-JP"/>
              </w:rPr>
              <w:t>M</w:t>
            </w:r>
          </w:p>
        </w:tc>
        <w:tc>
          <w:tcPr>
            <w:tcW w:w="1722" w:type="dxa"/>
          </w:tcPr>
          <w:p w14:paraId="0B3959CD" w14:textId="77777777" w:rsidR="00DF325D" w:rsidRDefault="00DF325D" w:rsidP="00AE4A3E">
            <w:pPr>
              <w:pStyle w:val="TAL"/>
              <w:rPr>
                <w:lang w:eastAsia="ja-JP"/>
              </w:rPr>
            </w:pPr>
          </w:p>
        </w:tc>
        <w:tc>
          <w:tcPr>
            <w:tcW w:w="1842" w:type="dxa"/>
          </w:tcPr>
          <w:p w14:paraId="3236D39B" w14:textId="77777777" w:rsidR="00DF325D" w:rsidRPr="00DA21C4" w:rsidRDefault="00DF325D" w:rsidP="00AE4A3E">
            <w:pPr>
              <w:pStyle w:val="TAL"/>
              <w:rPr>
                <w:lang w:eastAsia="ja-JP"/>
              </w:rPr>
            </w:pPr>
            <w:r w:rsidRPr="00DA21C4">
              <w:rPr>
                <w:lang w:eastAsia="ja-JP"/>
              </w:rPr>
              <w:t>9.3.1.14</w:t>
            </w:r>
          </w:p>
        </w:tc>
        <w:tc>
          <w:tcPr>
            <w:tcW w:w="3119" w:type="dxa"/>
          </w:tcPr>
          <w:p w14:paraId="7C60BBBE" w14:textId="77777777" w:rsidR="00DF325D" w:rsidRPr="00DA3ED5" w:rsidRDefault="00DF325D" w:rsidP="00AE4A3E">
            <w:pPr>
              <w:pStyle w:val="TAL"/>
              <w:rPr>
                <w:lang w:eastAsia="ja-JP"/>
              </w:rPr>
            </w:pPr>
          </w:p>
        </w:tc>
      </w:tr>
    </w:tbl>
    <w:p w14:paraId="397FDAFC" w14:textId="77777777" w:rsidR="00DF325D" w:rsidRPr="00DA21C4"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A21C4" w14:paraId="2FF7D6EB" w14:textId="77777777" w:rsidTr="00AE4A3E">
        <w:trPr>
          <w:jc w:val="center"/>
        </w:trPr>
        <w:tc>
          <w:tcPr>
            <w:tcW w:w="3528" w:type="dxa"/>
          </w:tcPr>
          <w:p w14:paraId="7900D4B4" w14:textId="77777777" w:rsidR="00DF325D" w:rsidRPr="00DA21C4" w:rsidRDefault="00DF325D" w:rsidP="00AE4A3E">
            <w:pPr>
              <w:pStyle w:val="TAH"/>
              <w:rPr>
                <w:lang w:eastAsia="ja-JP"/>
              </w:rPr>
            </w:pPr>
            <w:r w:rsidRPr="00DA21C4">
              <w:rPr>
                <w:lang w:eastAsia="ja-JP"/>
              </w:rPr>
              <w:t>Range bound</w:t>
            </w:r>
          </w:p>
        </w:tc>
        <w:tc>
          <w:tcPr>
            <w:tcW w:w="6192" w:type="dxa"/>
          </w:tcPr>
          <w:p w14:paraId="2FECF175" w14:textId="77777777" w:rsidR="00DF325D" w:rsidRPr="00DA21C4" w:rsidRDefault="00DF325D" w:rsidP="00AE4A3E">
            <w:pPr>
              <w:pStyle w:val="TAH"/>
              <w:rPr>
                <w:lang w:eastAsia="ja-JP"/>
              </w:rPr>
            </w:pPr>
            <w:r w:rsidRPr="00DA21C4">
              <w:rPr>
                <w:lang w:eastAsia="ja-JP"/>
              </w:rPr>
              <w:t>Explanation</w:t>
            </w:r>
          </w:p>
        </w:tc>
      </w:tr>
      <w:tr w:rsidR="00DF325D" w:rsidRPr="00DA21C4" w14:paraId="2B5B8638" w14:textId="77777777" w:rsidTr="00AE4A3E">
        <w:trPr>
          <w:jc w:val="center"/>
        </w:trPr>
        <w:tc>
          <w:tcPr>
            <w:tcW w:w="3528" w:type="dxa"/>
          </w:tcPr>
          <w:p w14:paraId="51FCBECD" w14:textId="77777777" w:rsidR="00DF325D" w:rsidRPr="00DA21C4" w:rsidRDefault="00DF325D" w:rsidP="00AE4A3E">
            <w:pPr>
              <w:pStyle w:val="TAL"/>
            </w:pPr>
            <w:r>
              <w:t>maxnoofExtNRCGI</w:t>
            </w:r>
          </w:p>
        </w:tc>
        <w:tc>
          <w:tcPr>
            <w:tcW w:w="6192" w:type="dxa"/>
          </w:tcPr>
          <w:p w14:paraId="6830989C" w14:textId="77777777" w:rsidR="00DF325D" w:rsidRPr="00DA21C4" w:rsidRDefault="00DF325D" w:rsidP="00AE4A3E">
            <w:pPr>
              <w:pStyle w:val="TAL"/>
            </w:pPr>
            <w:r>
              <w:t xml:space="preserve">Maximum no. of extended NR CGIs supported. Value is 16384. </w:t>
            </w:r>
          </w:p>
        </w:tc>
      </w:tr>
    </w:tbl>
    <w:p w14:paraId="7138DB3F" w14:textId="77777777" w:rsidR="00DF325D" w:rsidRPr="00DA21C4" w:rsidRDefault="00DF325D" w:rsidP="00DF325D"/>
    <w:p w14:paraId="2D3FF5FA" w14:textId="77777777" w:rsidR="00DF325D" w:rsidRPr="00D629EF" w:rsidRDefault="00DF325D" w:rsidP="00DF325D">
      <w:pPr>
        <w:pStyle w:val="Heading4"/>
      </w:pPr>
      <w:bookmarkStart w:id="1796" w:name="_Toc88656266"/>
      <w:bookmarkStart w:id="1797" w:name="_Toc88657325"/>
      <w:bookmarkStart w:id="1798" w:name="_Toc105657388"/>
      <w:bookmarkStart w:id="1799" w:name="_Toc106108769"/>
      <w:bookmarkStart w:id="1800" w:name="_Toc112687862"/>
      <w:bookmarkStart w:id="1801" w:name="_Toc74152841"/>
      <w:r w:rsidRPr="00D629EF">
        <w:t>9.3.1.</w:t>
      </w:r>
      <w:r>
        <w:t>98</w:t>
      </w:r>
      <w:r w:rsidRPr="00D629EF">
        <w:tab/>
      </w:r>
      <w:r w:rsidRPr="0060494F">
        <w:t>Direct Forwarding Path Availability</w:t>
      </w:r>
      <w:bookmarkEnd w:id="1796"/>
      <w:bookmarkEnd w:id="1797"/>
      <w:bookmarkEnd w:id="1798"/>
      <w:bookmarkEnd w:id="1799"/>
      <w:bookmarkEnd w:id="1800"/>
    </w:p>
    <w:p w14:paraId="09CC357D" w14:textId="77777777" w:rsidR="00DF325D" w:rsidRPr="001D2E49" w:rsidRDefault="00DF325D" w:rsidP="00DF325D">
      <w:pPr>
        <w:rPr>
          <w:lang w:eastAsia="zh-CN"/>
        </w:rPr>
      </w:pPr>
      <w:r w:rsidRPr="001D2E49">
        <w:rPr>
          <w:rFonts w:hint="eastAsia"/>
          <w:lang w:eastAsia="zh-CN"/>
        </w:rPr>
        <w:t xml:space="preserve">This IE </w:t>
      </w:r>
      <w:r w:rsidRPr="001D2E49">
        <w:rPr>
          <w:lang w:eastAsia="zh-CN"/>
        </w:rPr>
        <w:t>indicates whether a direct forwarding path is available.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70D09" w14:paraId="78BF67F3" w14:textId="77777777" w:rsidTr="00AE4A3E">
        <w:tc>
          <w:tcPr>
            <w:tcW w:w="2448" w:type="dxa"/>
          </w:tcPr>
          <w:p w14:paraId="7A2CC2B1" w14:textId="77777777" w:rsidR="00DF325D" w:rsidRPr="00870D09" w:rsidRDefault="00DF325D" w:rsidP="00AE4A3E">
            <w:pPr>
              <w:pStyle w:val="TAH"/>
              <w:rPr>
                <w:rFonts w:cs="Arial"/>
                <w:lang w:eastAsia="ja-JP"/>
              </w:rPr>
            </w:pPr>
            <w:r w:rsidRPr="00870D09">
              <w:rPr>
                <w:rFonts w:cs="Arial"/>
                <w:lang w:eastAsia="ja-JP"/>
              </w:rPr>
              <w:t>IE/Group Name</w:t>
            </w:r>
          </w:p>
        </w:tc>
        <w:tc>
          <w:tcPr>
            <w:tcW w:w="1080" w:type="dxa"/>
          </w:tcPr>
          <w:p w14:paraId="2235E8AE" w14:textId="77777777" w:rsidR="00DF325D" w:rsidRPr="00870D09" w:rsidRDefault="00DF325D" w:rsidP="00AE4A3E">
            <w:pPr>
              <w:pStyle w:val="TAH"/>
              <w:rPr>
                <w:rFonts w:cs="Arial"/>
                <w:lang w:eastAsia="ja-JP"/>
              </w:rPr>
            </w:pPr>
            <w:r w:rsidRPr="00870D09">
              <w:rPr>
                <w:rFonts w:cs="Arial"/>
                <w:lang w:eastAsia="ja-JP"/>
              </w:rPr>
              <w:t>Presence</w:t>
            </w:r>
          </w:p>
        </w:tc>
        <w:tc>
          <w:tcPr>
            <w:tcW w:w="1440" w:type="dxa"/>
          </w:tcPr>
          <w:p w14:paraId="092C0FBD" w14:textId="77777777" w:rsidR="00DF325D" w:rsidRPr="00870D09" w:rsidRDefault="00DF325D" w:rsidP="00AE4A3E">
            <w:pPr>
              <w:pStyle w:val="TAH"/>
              <w:rPr>
                <w:rFonts w:cs="Arial"/>
                <w:lang w:eastAsia="ja-JP"/>
              </w:rPr>
            </w:pPr>
            <w:r w:rsidRPr="00870D09">
              <w:rPr>
                <w:rFonts w:cs="Arial"/>
                <w:lang w:eastAsia="ja-JP"/>
              </w:rPr>
              <w:t>Range</w:t>
            </w:r>
          </w:p>
        </w:tc>
        <w:tc>
          <w:tcPr>
            <w:tcW w:w="1872" w:type="dxa"/>
          </w:tcPr>
          <w:p w14:paraId="7A6485CC" w14:textId="77777777" w:rsidR="00DF325D" w:rsidRPr="00870D09" w:rsidRDefault="00DF325D" w:rsidP="00AE4A3E">
            <w:pPr>
              <w:pStyle w:val="TAH"/>
              <w:rPr>
                <w:rFonts w:cs="Arial"/>
                <w:lang w:eastAsia="ja-JP"/>
              </w:rPr>
            </w:pPr>
            <w:r w:rsidRPr="00870D09">
              <w:rPr>
                <w:rFonts w:cs="Arial"/>
                <w:lang w:eastAsia="ja-JP"/>
              </w:rPr>
              <w:t>IE type and reference</w:t>
            </w:r>
          </w:p>
        </w:tc>
        <w:tc>
          <w:tcPr>
            <w:tcW w:w="2880" w:type="dxa"/>
          </w:tcPr>
          <w:p w14:paraId="7D6DCF87" w14:textId="77777777" w:rsidR="00DF325D" w:rsidRPr="00870D09" w:rsidRDefault="00DF325D" w:rsidP="00AE4A3E">
            <w:pPr>
              <w:pStyle w:val="TAH"/>
              <w:rPr>
                <w:rFonts w:cs="Arial"/>
                <w:lang w:eastAsia="ja-JP"/>
              </w:rPr>
            </w:pPr>
            <w:r w:rsidRPr="00870D09">
              <w:rPr>
                <w:rFonts w:cs="Arial"/>
                <w:lang w:eastAsia="ja-JP"/>
              </w:rPr>
              <w:t>Semantics description</w:t>
            </w:r>
          </w:p>
        </w:tc>
      </w:tr>
      <w:tr w:rsidR="00DF325D" w:rsidRPr="00870D09" w14:paraId="670DE991" w14:textId="77777777" w:rsidTr="00AE4A3E">
        <w:tc>
          <w:tcPr>
            <w:tcW w:w="2448" w:type="dxa"/>
          </w:tcPr>
          <w:p w14:paraId="6203C37F" w14:textId="77777777" w:rsidR="00DF325D" w:rsidRPr="00870D09" w:rsidRDefault="00DF325D" w:rsidP="00AE4A3E">
            <w:pPr>
              <w:pStyle w:val="TAL"/>
              <w:rPr>
                <w:rFonts w:cs="Arial"/>
                <w:lang w:eastAsia="ja-JP"/>
              </w:rPr>
            </w:pPr>
            <w:r w:rsidRPr="00870D09">
              <w:rPr>
                <w:rFonts w:cs="Arial"/>
                <w:lang w:eastAsia="ja-JP"/>
              </w:rPr>
              <w:t>Direct Forwarding Path Availability</w:t>
            </w:r>
          </w:p>
        </w:tc>
        <w:tc>
          <w:tcPr>
            <w:tcW w:w="1080" w:type="dxa"/>
          </w:tcPr>
          <w:p w14:paraId="456FC078" w14:textId="77777777" w:rsidR="00DF325D" w:rsidRPr="00870D09" w:rsidRDefault="00DF325D" w:rsidP="00AE4A3E">
            <w:pPr>
              <w:pStyle w:val="TAL"/>
              <w:rPr>
                <w:rFonts w:cs="Arial"/>
                <w:lang w:eastAsia="ja-JP"/>
              </w:rPr>
            </w:pPr>
            <w:r w:rsidRPr="00870D09">
              <w:rPr>
                <w:rFonts w:cs="Arial"/>
                <w:lang w:eastAsia="ja-JP"/>
              </w:rPr>
              <w:t>M</w:t>
            </w:r>
          </w:p>
        </w:tc>
        <w:tc>
          <w:tcPr>
            <w:tcW w:w="1440" w:type="dxa"/>
          </w:tcPr>
          <w:p w14:paraId="6B37938F" w14:textId="77777777" w:rsidR="00DF325D" w:rsidRPr="00870D09" w:rsidRDefault="00DF325D" w:rsidP="00AE4A3E">
            <w:pPr>
              <w:pStyle w:val="TAL"/>
              <w:rPr>
                <w:i/>
                <w:lang w:eastAsia="ja-JP"/>
              </w:rPr>
            </w:pPr>
          </w:p>
        </w:tc>
        <w:tc>
          <w:tcPr>
            <w:tcW w:w="1872" w:type="dxa"/>
          </w:tcPr>
          <w:p w14:paraId="4E24B83B" w14:textId="77777777" w:rsidR="00DF325D" w:rsidRPr="00870D09" w:rsidRDefault="00DF325D" w:rsidP="00AE4A3E">
            <w:pPr>
              <w:pStyle w:val="TAL"/>
              <w:rPr>
                <w:rFonts w:cs="Arial"/>
                <w:lang w:eastAsia="ja-JP"/>
              </w:rPr>
            </w:pPr>
            <w:r w:rsidRPr="00870D09">
              <w:rPr>
                <w:rFonts w:cs="Arial"/>
                <w:lang w:eastAsia="ja-JP"/>
              </w:rPr>
              <w:t>ENUMERATED (</w:t>
            </w:r>
            <w:r>
              <w:rPr>
                <w:rFonts w:cs="Arial"/>
                <w:lang w:eastAsia="ja-JP"/>
              </w:rPr>
              <w:t xml:space="preserve">inter-system </w:t>
            </w:r>
            <w:r w:rsidRPr="00870D09">
              <w:rPr>
                <w:rFonts w:cs="Arial"/>
                <w:lang w:eastAsia="ja-JP"/>
              </w:rPr>
              <w:t>direct path available, …</w:t>
            </w:r>
            <w:r>
              <w:rPr>
                <w:rFonts w:cs="Arial"/>
                <w:lang w:eastAsia="ja-JP"/>
              </w:rPr>
              <w:t xml:space="preserve">, intra-system </w:t>
            </w:r>
            <w:r w:rsidRPr="00870D09">
              <w:rPr>
                <w:rFonts w:cs="Arial"/>
                <w:lang w:eastAsia="ja-JP"/>
              </w:rPr>
              <w:t>direct path available)</w:t>
            </w:r>
          </w:p>
        </w:tc>
        <w:tc>
          <w:tcPr>
            <w:tcW w:w="2880" w:type="dxa"/>
          </w:tcPr>
          <w:p w14:paraId="71BC7CD5" w14:textId="77777777" w:rsidR="00DF325D" w:rsidRPr="00870D09" w:rsidRDefault="00DF325D" w:rsidP="00AE4A3E">
            <w:pPr>
              <w:pStyle w:val="TAL"/>
              <w:rPr>
                <w:lang w:eastAsia="ja-JP"/>
              </w:rPr>
            </w:pPr>
          </w:p>
        </w:tc>
      </w:tr>
    </w:tbl>
    <w:p w14:paraId="1BC658FD" w14:textId="77777777" w:rsidR="00DF325D" w:rsidRDefault="00DF325D" w:rsidP="00DF325D">
      <w:bookmarkStart w:id="1802" w:name="_Toc88656267"/>
      <w:bookmarkStart w:id="1803" w:name="_Toc88657326"/>
    </w:p>
    <w:p w14:paraId="2350984F" w14:textId="77777777" w:rsidR="00DF325D" w:rsidRPr="00135FF5" w:rsidRDefault="00DF325D" w:rsidP="00DF325D">
      <w:pPr>
        <w:pStyle w:val="Heading4"/>
      </w:pPr>
      <w:bookmarkStart w:id="1804" w:name="_Toc105657389"/>
      <w:bookmarkStart w:id="1805" w:name="_Toc106108770"/>
      <w:bookmarkStart w:id="1806" w:name="_Toc112687863"/>
      <w:r w:rsidRPr="00135FF5">
        <w:t>9.3.1.99</w:t>
      </w:r>
      <w:r w:rsidRPr="00135FF5">
        <w:tab/>
        <w:t>IAB-donor-CU-UP PSK Info</w:t>
      </w:r>
      <w:bookmarkEnd w:id="1804"/>
      <w:bookmarkEnd w:id="1805"/>
      <w:bookmarkEnd w:id="1806"/>
    </w:p>
    <w:p w14:paraId="65EFE397" w14:textId="77777777" w:rsidR="00DF325D" w:rsidRDefault="00DF325D" w:rsidP="00DF325D">
      <w:r>
        <w:t>This IE contains the IAB-Donor-CU-UP Pre-Shared Key generated by the gNB-CU-CP and IP addresses for IAB-donor-CU-UP and IAB-DU.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9895388"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3EFB1057"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IE/Group Name</w:t>
            </w:r>
          </w:p>
        </w:tc>
        <w:tc>
          <w:tcPr>
            <w:tcW w:w="1080" w:type="dxa"/>
            <w:tcBorders>
              <w:top w:val="single" w:sz="4" w:space="0" w:color="auto"/>
              <w:left w:val="nil"/>
              <w:bottom w:val="single" w:sz="4" w:space="0" w:color="auto"/>
              <w:right w:val="single" w:sz="4" w:space="0" w:color="auto"/>
            </w:tcBorders>
            <w:hideMark/>
          </w:tcPr>
          <w:p w14:paraId="40AEB67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Presence</w:t>
            </w:r>
          </w:p>
        </w:tc>
        <w:tc>
          <w:tcPr>
            <w:tcW w:w="1440" w:type="dxa"/>
            <w:tcBorders>
              <w:top w:val="single" w:sz="4" w:space="0" w:color="auto"/>
              <w:left w:val="nil"/>
              <w:bottom w:val="single" w:sz="4" w:space="0" w:color="auto"/>
              <w:right w:val="single" w:sz="4" w:space="0" w:color="auto"/>
            </w:tcBorders>
            <w:hideMark/>
          </w:tcPr>
          <w:p w14:paraId="0999E8EB"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w:t>
            </w:r>
          </w:p>
        </w:tc>
        <w:tc>
          <w:tcPr>
            <w:tcW w:w="1872" w:type="dxa"/>
            <w:tcBorders>
              <w:top w:val="single" w:sz="4" w:space="0" w:color="auto"/>
              <w:left w:val="nil"/>
              <w:bottom w:val="single" w:sz="4" w:space="0" w:color="auto"/>
              <w:right w:val="single" w:sz="4" w:space="0" w:color="auto"/>
            </w:tcBorders>
            <w:hideMark/>
          </w:tcPr>
          <w:p w14:paraId="7089270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 type and reference</w:t>
            </w:r>
          </w:p>
        </w:tc>
        <w:tc>
          <w:tcPr>
            <w:tcW w:w="2880" w:type="dxa"/>
            <w:tcBorders>
              <w:top w:val="single" w:sz="4" w:space="0" w:color="auto"/>
              <w:left w:val="nil"/>
              <w:bottom w:val="single" w:sz="4" w:space="0" w:color="auto"/>
              <w:right w:val="single" w:sz="4" w:space="0" w:color="auto"/>
            </w:tcBorders>
            <w:hideMark/>
          </w:tcPr>
          <w:p w14:paraId="58AA54F0"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Semantics description</w:t>
            </w:r>
          </w:p>
        </w:tc>
      </w:tr>
      <w:tr w:rsidR="00DF325D" w14:paraId="625602D7"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445641CD" w14:textId="77777777" w:rsidR="00DF325D" w:rsidRDefault="00DF325D" w:rsidP="00AE4A3E">
            <w:pPr>
              <w:pStyle w:val="TAL"/>
            </w:pPr>
            <w:r w:rsidRPr="005504FA">
              <w:rPr>
                <w:b/>
                <w:bCs/>
              </w:rPr>
              <w:t xml:space="preserve">IAB-donor-CU-UP PSK Info </w:t>
            </w:r>
            <w:r w:rsidRPr="00135FF5">
              <w:rPr>
                <w:b/>
                <w:bCs/>
              </w:rPr>
              <w:t>Item IEs</w:t>
            </w:r>
          </w:p>
        </w:tc>
        <w:tc>
          <w:tcPr>
            <w:tcW w:w="1080" w:type="dxa"/>
            <w:tcBorders>
              <w:top w:val="single" w:sz="4" w:space="0" w:color="auto"/>
              <w:left w:val="nil"/>
              <w:bottom w:val="single" w:sz="4" w:space="0" w:color="auto"/>
              <w:right w:val="single" w:sz="4" w:space="0" w:color="auto"/>
            </w:tcBorders>
          </w:tcPr>
          <w:p w14:paraId="3C27348F"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hideMark/>
          </w:tcPr>
          <w:p w14:paraId="471818AE" w14:textId="77777777" w:rsidR="00DF325D" w:rsidRDefault="00DF325D" w:rsidP="00AE4A3E">
            <w:pPr>
              <w:pStyle w:val="TAL"/>
              <w:rPr>
                <w:i/>
              </w:rPr>
            </w:pPr>
            <w:r>
              <w:rPr>
                <w:i/>
              </w:rPr>
              <w:t>1..&lt;</w:t>
            </w:r>
            <w:r>
              <w:t xml:space="preserve"> </w:t>
            </w:r>
            <w:r>
              <w:rPr>
                <w:i/>
              </w:rPr>
              <w:t>maxnoofPSKs &gt;</w:t>
            </w:r>
          </w:p>
        </w:tc>
        <w:tc>
          <w:tcPr>
            <w:tcW w:w="1872" w:type="dxa"/>
            <w:tcBorders>
              <w:top w:val="single" w:sz="4" w:space="0" w:color="auto"/>
              <w:left w:val="nil"/>
              <w:bottom w:val="single" w:sz="4" w:space="0" w:color="auto"/>
              <w:right w:val="single" w:sz="4" w:space="0" w:color="auto"/>
            </w:tcBorders>
          </w:tcPr>
          <w:p w14:paraId="0277B709"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5B5965B" w14:textId="77777777" w:rsidR="00DF325D" w:rsidRDefault="00DF325D" w:rsidP="00AE4A3E">
            <w:pPr>
              <w:pStyle w:val="TAL"/>
            </w:pPr>
          </w:p>
        </w:tc>
      </w:tr>
      <w:tr w:rsidR="00DF325D" w14:paraId="0CCB355C"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8B7E486" w14:textId="77777777" w:rsidR="00DF325D" w:rsidRDefault="00DF325D" w:rsidP="00AE4A3E">
            <w:pPr>
              <w:pStyle w:val="TAL"/>
              <w:ind w:left="85"/>
            </w:pPr>
            <w:r>
              <w:t>&gt;IAB-Donor-CU-UP PSK</w:t>
            </w:r>
          </w:p>
        </w:tc>
        <w:tc>
          <w:tcPr>
            <w:tcW w:w="1080" w:type="dxa"/>
            <w:tcBorders>
              <w:top w:val="single" w:sz="4" w:space="0" w:color="auto"/>
              <w:left w:val="nil"/>
              <w:bottom w:val="single" w:sz="4" w:space="0" w:color="auto"/>
              <w:right w:val="single" w:sz="4" w:space="0" w:color="auto"/>
            </w:tcBorders>
            <w:hideMark/>
          </w:tcPr>
          <w:p w14:paraId="61C6AA2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1D7B0406"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135609D6" w14:textId="77777777" w:rsidR="00DF325D" w:rsidRDefault="00DF325D" w:rsidP="00AE4A3E">
            <w:pPr>
              <w:pStyle w:val="TAL"/>
            </w:pPr>
            <w:r>
              <w:t>OCTET STRING</w:t>
            </w:r>
          </w:p>
        </w:tc>
        <w:tc>
          <w:tcPr>
            <w:tcW w:w="2880" w:type="dxa"/>
            <w:tcBorders>
              <w:top w:val="single" w:sz="4" w:space="0" w:color="auto"/>
              <w:left w:val="nil"/>
              <w:bottom w:val="single" w:sz="4" w:space="0" w:color="auto"/>
              <w:right w:val="single" w:sz="4" w:space="0" w:color="auto"/>
            </w:tcBorders>
            <w:hideMark/>
          </w:tcPr>
          <w:p w14:paraId="66C41E4C" w14:textId="77777777" w:rsidR="00DF325D" w:rsidRDefault="00DF325D" w:rsidP="00AE4A3E">
            <w:pPr>
              <w:pStyle w:val="TAL"/>
            </w:pPr>
            <w:r>
              <w:t>This IE contains the K</w:t>
            </w:r>
            <w:r>
              <w:rPr>
                <w:vertAlign w:val="subscript"/>
              </w:rPr>
              <w:t>IAB-CU-UP</w:t>
            </w:r>
            <w:r>
              <w:t xml:space="preserve"> as defined in TS 33.501 [13].</w:t>
            </w:r>
          </w:p>
        </w:tc>
      </w:tr>
      <w:tr w:rsidR="00DF325D" w14:paraId="71A63BAB"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6ACAC58A" w14:textId="77777777" w:rsidR="00DF325D" w:rsidRDefault="00DF325D" w:rsidP="00AE4A3E">
            <w:pPr>
              <w:pStyle w:val="TAL"/>
              <w:ind w:left="85"/>
            </w:pPr>
            <w:r>
              <w:t>&gt;IAB-Donor-CU-UP IP Address</w:t>
            </w:r>
          </w:p>
        </w:tc>
        <w:tc>
          <w:tcPr>
            <w:tcW w:w="1080" w:type="dxa"/>
            <w:tcBorders>
              <w:top w:val="single" w:sz="4" w:space="0" w:color="auto"/>
              <w:left w:val="nil"/>
              <w:bottom w:val="single" w:sz="4" w:space="0" w:color="auto"/>
              <w:right w:val="single" w:sz="4" w:space="0" w:color="auto"/>
            </w:tcBorders>
            <w:hideMark/>
          </w:tcPr>
          <w:p w14:paraId="0009250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9DEA54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6D7895C6"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4616BEE5" w14:textId="77777777" w:rsidR="00DF325D" w:rsidRDefault="00DF325D" w:rsidP="00AE4A3E">
            <w:pPr>
              <w:pStyle w:val="TAL"/>
              <w:rPr>
                <w:rFonts w:cs="Arial"/>
              </w:rPr>
            </w:pPr>
          </w:p>
        </w:tc>
      </w:tr>
      <w:tr w:rsidR="00DF325D" w14:paraId="6B8EFEF6"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14BFF38" w14:textId="77777777" w:rsidR="00DF325D" w:rsidRDefault="00DF325D" w:rsidP="00AE4A3E">
            <w:pPr>
              <w:pStyle w:val="TAL"/>
              <w:ind w:left="85"/>
            </w:pPr>
            <w:r>
              <w:t>&gt;IAB-DU IP Address</w:t>
            </w:r>
          </w:p>
        </w:tc>
        <w:tc>
          <w:tcPr>
            <w:tcW w:w="1080" w:type="dxa"/>
            <w:tcBorders>
              <w:top w:val="single" w:sz="4" w:space="0" w:color="auto"/>
              <w:left w:val="nil"/>
              <w:bottom w:val="single" w:sz="4" w:space="0" w:color="auto"/>
              <w:right w:val="single" w:sz="4" w:space="0" w:color="auto"/>
            </w:tcBorders>
            <w:hideMark/>
          </w:tcPr>
          <w:p w14:paraId="2B8AB0A1"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2A6ED8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58F404A0"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24625621" w14:textId="77777777" w:rsidR="00DF325D" w:rsidRDefault="00DF325D" w:rsidP="00AE4A3E">
            <w:pPr>
              <w:pStyle w:val="TAL"/>
              <w:rPr>
                <w:rFonts w:cs="Arial"/>
              </w:rPr>
            </w:pPr>
          </w:p>
        </w:tc>
      </w:tr>
    </w:tbl>
    <w:p w14:paraId="67D80E70" w14:textId="77777777" w:rsidR="00DF325D" w:rsidRPr="00135FF5" w:rsidRDefault="00DF325D" w:rsidP="00DF325D"/>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14:paraId="2EBC0E2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66AECE4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2B7F35"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Explanation</w:t>
            </w:r>
          </w:p>
        </w:tc>
      </w:tr>
      <w:tr w:rsidR="00DF325D" w14:paraId="7339B8ED"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7F782909" w14:textId="77777777" w:rsidR="00DF325D" w:rsidRDefault="00DF325D" w:rsidP="00AE4A3E">
            <w:pPr>
              <w:pStyle w:val="TAL"/>
            </w:pPr>
            <w:r>
              <w:t>maxnoofPSKs</w:t>
            </w:r>
          </w:p>
        </w:tc>
        <w:tc>
          <w:tcPr>
            <w:tcW w:w="5670" w:type="dxa"/>
            <w:tcBorders>
              <w:top w:val="single" w:sz="4" w:space="0" w:color="auto"/>
              <w:left w:val="single" w:sz="4" w:space="0" w:color="auto"/>
              <w:bottom w:val="single" w:sz="4" w:space="0" w:color="auto"/>
              <w:right w:val="single" w:sz="4" w:space="0" w:color="auto"/>
            </w:tcBorders>
            <w:hideMark/>
          </w:tcPr>
          <w:p w14:paraId="3FCB3EEC" w14:textId="77777777" w:rsidR="00DF325D" w:rsidRDefault="00DF325D" w:rsidP="00AE4A3E">
            <w:pPr>
              <w:pStyle w:val="TAL"/>
            </w:pPr>
            <w:r>
              <w:t>Maximum no. of PSKs to be updated in one E1AP procedure. Value is 256.</w:t>
            </w:r>
          </w:p>
        </w:tc>
      </w:tr>
    </w:tbl>
    <w:p w14:paraId="08784A19" w14:textId="77777777" w:rsidR="00DF325D" w:rsidRPr="0065345D" w:rsidRDefault="00DF325D" w:rsidP="00DF325D"/>
    <w:p w14:paraId="09BF4713" w14:textId="77777777" w:rsidR="00DF325D" w:rsidRPr="00792AD5" w:rsidRDefault="00DF325D" w:rsidP="00DF325D">
      <w:pPr>
        <w:pStyle w:val="Heading4"/>
      </w:pPr>
      <w:bookmarkStart w:id="1807" w:name="_Toc105657390"/>
      <w:bookmarkStart w:id="1808" w:name="_Toc106108771"/>
      <w:bookmarkStart w:id="1809" w:name="_Toc112687864"/>
      <w:r w:rsidRPr="00792AD5">
        <w:t>9.3.1.</w:t>
      </w:r>
      <w:r>
        <w:t>100</w:t>
      </w:r>
      <w:r w:rsidRPr="00792AD5">
        <w:tab/>
        <w:t>ECGI Support List</w:t>
      </w:r>
      <w:bookmarkEnd w:id="1807"/>
      <w:bookmarkEnd w:id="1808"/>
      <w:bookmarkEnd w:id="1809"/>
    </w:p>
    <w:p w14:paraId="0A165AE7" w14:textId="77777777" w:rsidR="00DF325D" w:rsidRPr="003C7D3F" w:rsidRDefault="00DF325D" w:rsidP="00DF325D">
      <w:pPr>
        <w:rPr>
          <w:lang w:eastAsia="zh-CN"/>
        </w:rPr>
      </w:pPr>
      <w:r w:rsidRPr="003C7D3F">
        <w:rPr>
          <w:lang w:eastAsia="zh-CN"/>
        </w:rPr>
        <w:t>This IE indicates the list of supported ECGIs.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119"/>
      </w:tblGrid>
      <w:tr w:rsidR="00DF325D" w:rsidRPr="003C7D3F" w14:paraId="1934A7FB" w14:textId="77777777" w:rsidTr="00AE4A3E">
        <w:tc>
          <w:tcPr>
            <w:tcW w:w="2160" w:type="dxa"/>
          </w:tcPr>
          <w:p w14:paraId="16AA0FD6" w14:textId="77777777" w:rsidR="00DF325D" w:rsidRPr="00DA437C" w:rsidRDefault="00DF325D" w:rsidP="00AE4A3E">
            <w:pPr>
              <w:pStyle w:val="TAH"/>
              <w:rPr>
                <w:rFonts w:cs="Arial"/>
                <w:lang w:eastAsia="ja-JP"/>
              </w:rPr>
            </w:pPr>
            <w:r w:rsidRPr="00DA437C">
              <w:rPr>
                <w:rFonts w:cs="Arial"/>
                <w:lang w:eastAsia="ja-JP"/>
              </w:rPr>
              <w:t>IE/Group Name</w:t>
            </w:r>
          </w:p>
        </w:tc>
        <w:tc>
          <w:tcPr>
            <w:tcW w:w="1080" w:type="dxa"/>
          </w:tcPr>
          <w:p w14:paraId="152E35E6" w14:textId="77777777" w:rsidR="00DF325D" w:rsidRPr="00DA437C" w:rsidRDefault="00DF325D" w:rsidP="00AE4A3E">
            <w:pPr>
              <w:pStyle w:val="TAH"/>
              <w:rPr>
                <w:rFonts w:cs="Arial"/>
                <w:lang w:eastAsia="ja-JP"/>
              </w:rPr>
            </w:pPr>
            <w:r w:rsidRPr="00DA437C">
              <w:rPr>
                <w:rFonts w:cs="Arial"/>
                <w:lang w:eastAsia="ja-JP"/>
              </w:rPr>
              <w:t>Presence</w:t>
            </w:r>
          </w:p>
        </w:tc>
        <w:tc>
          <w:tcPr>
            <w:tcW w:w="1863" w:type="dxa"/>
          </w:tcPr>
          <w:p w14:paraId="28D67207" w14:textId="77777777" w:rsidR="00DF325D" w:rsidRPr="00DA437C" w:rsidRDefault="00DF325D" w:rsidP="00AE4A3E">
            <w:pPr>
              <w:pStyle w:val="TAH"/>
              <w:rPr>
                <w:rFonts w:cs="Arial"/>
                <w:lang w:eastAsia="ja-JP"/>
              </w:rPr>
            </w:pPr>
            <w:r w:rsidRPr="00DA437C">
              <w:rPr>
                <w:rFonts w:cs="Arial"/>
                <w:lang w:eastAsia="ja-JP"/>
              </w:rPr>
              <w:t>Range</w:t>
            </w:r>
          </w:p>
        </w:tc>
        <w:tc>
          <w:tcPr>
            <w:tcW w:w="1701" w:type="dxa"/>
          </w:tcPr>
          <w:p w14:paraId="45E1363B"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3119" w:type="dxa"/>
          </w:tcPr>
          <w:p w14:paraId="6BEA5E68"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5FDBA9E" w14:textId="77777777" w:rsidTr="00AE4A3E">
        <w:tc>
          <w:tcPr>
            <w:tcW w:w="2160" w:type="dxa"/>
          </w:tcPr>
          <w:p w14:paraId="141D06C0" w14:textId="77777777" w:rsidR="00DF325D" w:rsidRPr="003C7D3F" w:rsidRDefault="00DF325D" w:rsidP="00AE4A3E">
            <w:pPr>
              <w:pStyle w:val="TAL"/>
              <w:rPr>
                <w:b/>
                <w:bCs/>
                <w:iCs/>
                <w:lang w:eastAsia="ja-JP"/>
              </w:rPr>
            </w:pPr>
            <w:r w:rsidRPr="00DA437C">
              <w:rPr>
                <w:b/>
                <w:bCs/>
              </w:rPr>
              <w:t xml:space="preserve">ECGI Support </w:t>
            </w:r>
            <w:r w:rsidRPr="00792AD5">
              <w:rPr>
                <w:b/>
                <w:bCs/>
              </w:rPr>
              <w:t>Item IEs</w:t>
            </w:r>
          </w:p>
        </w:tc>
        <w:tc>
          <w:tcPr>
            <w:tcW w:w="1080" w:type="dxa"/>
          </w:tcPr>
          <w:p w14:paraId="3898C0ED" w14:textId="77777777" w:rsidR="00DF325D" w:rsidRPr="003C7D3F" w:rsidRDefault="00DF325D" w:rsidP="00AE4A3E">
            <w:pPr>
              <w:keepNext/>
              <w:keepLines/>
              <w:spacing w:after="0"/>
              <w:rPr>
                <w:rFonts w:eastAsia="Calibri Light"/>
                <w:sz w:val="18"/>
                <w:lang w:eastAsia="ja-JP"/>
              </w:rPr>
            </w:pPr>
          </w:p>
        </w:tc>
        <w:tc>
          <w:tcPr>
            <w:tcW w:w="1863" w:type="dxa"/>
          </w:tcPr>
          <w:p w14:paraId="572E2162" w14:textId="77777777" w:rsidR="00DF325D" w:rsidRPr="003C7D3F" w:rsidRDefault="00DF325D" w:rsidP="00AE4A3E">
            <w:pPr>
              <w:pStyle w:val="TAL"/>
              <w:rPr>
                <w:i/>
                <w:szCs w:val="18"/>
                <w:lang w:eastAsia="ja-JP"/>
              </w:rPr>
            </w:pPr>
            <w:r w:rsidRPr="00792AD5">
              <w:rPr>
                <w:lang w:eastAsia="ja-JP"/>
              </w:rPr>
              <w:t>1..&lt;maxnoofECGI&gt;</w:t>
            </w:r>
          </w:p>
        </w:tc>
        <w:tc>
          <w:tcPr>
            <w:tcW w:w="1701" w:type="dxa"/>
          </w:tcPr>
          <w:p w14:paraId="1FC38BEA" w14:textId="77777777" w:rsidR="00DF325D" w:rsidRPr="003C7D3F" w:rsidRDefault="00DF325D" w:rsidP="00AE4A3E">
            <w:pPr>
              <w:keepNext/>
              <w:keepLines/>
              <w:spacing w:after="0"/>
              <w:rPr>
                <w:sz w:val="18"/>
                <w:lang w:eastAsia="ja-JP"/>
              </w:rPr>
            </w:pPr>
          </w:p>
        </w:tc>
        <w:tc>
          <w:tcPr>
            <w:tcW w:w="3119" w:type="dxa"/>
          </w:tcPr>
          <w:p w14:paraId="2BDB4549" w14:textId="77777777" w:rsidR="00DF325D" w:rsidRPr="003C7D3F" w:rsidRDefault="00DF325D" w:rsidP="00AE4A3E">
            <w:pPr>
              <w:keepNext/>
              <w:keepLines/>
              <w:spacing w:after="0"/>
              <w:rPr>
                <w:sz w:val="18"/>
                <w:lang w:eastAsia="ja-JP"/>
              </w:rPr>
            </w:pPr>
          </w:p>
        </w:tc>
      </w:tr>
      <w:tr w:rsidR="00DF325D" w:rsidRPr="003C7D3F" w14:paraId="403830BC" w14:textId="77777777" w:rsidTr="00AE4A3E">
        <w:tc>
          <w:tcPr>
            <w:tcW w:w="2160" w:type="dxa"/>
          </w:tcPr>
          <w:p w14:paraId="41ED029C" w14:textId="77777777" w:rsidR="00DF325D" w:rsidRPr="003C7D3F" w:rsidRDefault="00DF325D" w:rsidP="00AE4A3E">
            <w:pPr>
              <w:pStyle w:val="TAL"/>
              <w:ind w:left="85"/>
            </w:pPr>
            <w:r w:rsidRPr="003C7D3F">
              <w:t>&gt;ECGI</w:t>
            </w:r>
          </w:p>
        </w:tc>
        <w:tc>
          <w:tcPr>
            <w:tcW w:w="1080" w:type="dxa"/>
          </w:tcPr>
          <w:p w14:paraId="3C89F1E4" w14:textId="77777777" w:rsidR="00DF325D" w:rsidRPr="003C7D3F" w:rsidRDefault="00DF325D" w:rsidP="00AE4A3E">
            <w:pPr>
              <w:pStyle w:val="TAL"/>
              <w:ind w:left="85"/>
            </w:pPr>
            <w:r w:rsidRPr="003C7D3F">
              <w:t>M</w:t>
            </w:r>
          </w:p>
        </w:tc>
        <w:tc>
          <w:tcPr>
            <w:tcW w:w="1863" w:type="dxa"/>
          </w:tcPr>
          <w:p w14:paraId="13117BCB" w14:textId="77777777" w:rsidR="00DF325D" w:rsidRPr="003C7D3F" w:rsidRDefault="00DF325D" w:rsidP="00AE4A3E">
            <w:pPr>
              <w:pStyle w:val="TAL"/>
              <w:ind w:left="85"/>
            </w:pPr>
          </w:p>
        </w:tc>
        <w:tc>
          <w:tcPr>
            <w:tcW w:w="1701" w:type="dxa"/>
          </w:tcPr>
          <w:p w14:paraId="20C6C48F" w14:textId="77777777" w:rsidR="00DF325D" w:rsidRPr="003C7D3F" w:rsidRDefault="00DF325D" w:rsidP="00AE4A3E">
            <w:pPr>
              <w:pStyle w:val="TAL"/>
              <w:ind w:left="85"/>
            </w:pPr>
            <w:r w:rsidRPr="003C7D3F">
              <w:t>9.3.1.</w:t>
            </w:r>
            <w:r>
              <w:t>101</w:t>
            </w:r>
          </w:p>
        </w:tc>
        <w:tc>
          <w:tcPr>
            <w:tcW w:w="3119" w:type="dxa"/>
          </w:tcPr>
          <w:p w14:paraId="046F6311" w14:textId="77777777" w:rsidR="00DF325D" w:rsidRPr="003C7D3F" w:rsidRDefault="00DF325D" w:rsidP="00AE4A3E">
            <w:pPr>
              <w:keepNext/>
              <w:keepLines/>
              <w:spacing w:after="0"/>
              <w:rPr>
                <w:sz w:val="18"/>
                <w:lang w:eastAsia="ja-JP"/>
              </w:rPr>
            </w:pPr>
          </w:p>
        </w:tc>
      </w:tr>
    </w:tbl>
    <w:p w14:paraId="46B2608E" w14:textId="77777777" w:rsidR="00DF325D" w:rsidRPr="003C7D3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3C7D3F" w14:paraId="70F3A7E2" w14:textId="77777777" w:rsidTr="00AE4A3E">
        <w:trPr>
          <w:jc w:val="center"/>
        </w:trPr>
        <w:tc>
          <w:tcPr>
            <w:tcW w:w="3528" w:type="dxa"/>
          </w:tcPr>
          <w:p w14:paraId="442F13A2" w14:textId="77777777" w:rsidR="00DF325D" w:rsidRPr="00DA437C" w:rsidRDefault="00DF325D" w:rsidP="00AE4A3E">
            <w:pPr>
              <w:pStyle w:val="TAH"/>
              <w:rPr>
                <w:lang w:eastAsia="ja-JP"/>
              </w:rPr>
            </w:pPr>
            <w:r w:rsidRPr="003C7D3F">
              <w:rPr>
                <w:lang w:eastAsia="ja-JP"/>
              </w:rPr>
              <w:t>Range bound</w:t>
            </w:r>
          </w:p>
        </w:tc>
        <w:tc>
          <w:tcPr>
            <w:tcW w:w="6192" w:type="dxa"/>
          </w:tcPr>
          <w:p w14:paraId="5D1104D8" w14:textId="77777777" w:rsidR="00DF325D" w:rsidRPr="00DA437C" w:rsidRDefault="00DF325D" w:rsidP="00AE4A3E">
            <w:pPr>
              <w:pStyle w:val="TAH"/>
              <w:rPr>
                <w:lang w:eastAsia="ja-JP"/>
              </w:rPr>
            </w:pPr>
            <w:r w:rsidRPr="003C7D3F">
              <w:rPr>
                <w:lang w:eastAsia="ja-JP"/>
              </w:rPr>
              <w:t>Explanation</w:t>
            </w:r>
          </w:p>
        </w:tc>
      </w:tr>
      <w:tr w:rsidR="00DF325D" w:rsidRPr="003C7D3F" w14:paraId="6016B50D" w14:textId="77777777" w:rsidTr="00AE4A3E">
        <w:trPr>
          <w:jc w:val="center"/>
        </w:trPr>
        <w:tc>
          <w:tcPr>
            <w:tcW w:w="3528" w:type="dxa"/>
          </w:tcPr>
          <w:p w14:paraId="4E7C8C00" w14:textId="77777777" w:rsidR="00DF325D" w:rsidRPr="003C7D3F" w:rsidRDefault="00DF325D" w:rsidP="00AE4A3E">
            <w:pPr>
              <w:pStyle w:val="TAL"/>
            </w:pPr>
            <w:r w:rsidRPr="003C7D3F">
              <w:t>maxnoofECGI</w:t>
            </w:r>
          </w:p>
        </w:tc>
        <w:tc>
          <w:tcPr>
            <w:tcW w:w="6192" w:type="dxa"/>
          </w:tcPr>
          <w:p w14:paraId="1B13C26E" w14:textId="77777777" w:rsidR="00DF325D" w:rsidRPr="003C7D3F" w:rsidRDefault="00DF325D" w:rsidP="00AE4A3E">
            <w:pPr>
              <w:pStyle w:val="TAL"/>
            </w:pPr>
            <w:r w:rsidRPr="003C7D3F">
              <w:t xml:space="preserve">Maximum no. of supported ECGIs. Value is 512. This range may be redefined. </w:t>
            </w:r>
          </w:p>
        </w:tc>
      </w:tr>
    </w:tbl>
    <w:p w14:paraId="622C8B50" w14:textId="77777777" w:rsidR="00DF325D" w:rsidRDefault="00DF325D" w:rsidP="00DF325D">
      <w:pPr>
        <w:rPr>
          <w:lang w:eastAsia="zh-CN"/>
        </w:rPr>
      </w:pPr>
    </w:p>
    <w:p w14:paraId="61E962DD" w14:textId="77777777" w:rsidR="00DF325D" w:rsidRPr="00792AD5" w:rsidRDefault="00DF325D" w:rsidP="00DF325D">
      <w:pPr>
        <w:pStyle w:val="Heading4"/>
      </w:pPr>
      <w:bookmarkStart w:id="1810" w:name="_Toc105657391"/>
      <w:bookmarkStart w:id="1811" w:name="_Toc106108772"/>
      <w:bookmarkStart w:id="1812" w:name="_Toc112687865"/>
      <w:r w:rsidRPr="00792AD5">
        <w:t>9.3.1.10</w:t>
      </w:r>
      <w:r>
        <w:t>1</w:t>
      </w:r>
      <w:r w:rsidRPr="00792AD5">
        <w:tab/>
        <w:t>ECGI</w:t>
      </w:r>
      <w:bookmarkEnd w:id="1810"/>
      <w:bookmarkEnd w:id="1811"/>
      <w:bookmarkEnd w:id="1812"/>
      <w:r w:rsidRPr="00792AD5">
        <w:t xml:space="preserve"> </w:t>
      </w:r>
    </w:p>
    <w:p w14:paraId="51829A37" w14:textId="77777777" w:rsidR="00DF325D" w:rsidRPr="003C7D3F" w:rsidRDefault="00DF325D" w:rsidP="00DF325D">
      <w:pPr>
        <w:rPr>
          <w:lang w:eastAsia="zh-CN"/>
        </w:rPr>
      </w:pPr>
      <w:r w:rsidRPr="003C7D3F">
        <w:rPr>
          <w:lang w:eastAsia="zh-CN"/>
        </w:rPr>
        <w:t>The E-UTRAN Cell Global Identifier (ECGI)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3C7D3F" w14:paraId="0FAE5E0E" w14:textId="77777777" w:rsidTr="00AE4A3E">
        <w:tc>
          <w:tcPr>
            <w:tcW w:w="2628" w:type="dxa"/>
          </w:tcPr>
          <w:p w14:paraId="1A631955" w14:textId="77777777" w:rsidR="00DF325D" w:rsidRPr="00DA437C" w:rsidRDefault="00DF325D" w:rsidP="00AE4A3E">
            <w:pPr>
              <w:pStyle w:val="TAH"/>
              <w:rPr>
                <w:rFonts w:cs="Arial"/>
                <w:lang w:eastAsia="ja-JP"/>
              </w:rPr>
            </w:pPr>
            <w:r w:rsidRPr="00DA437C">
              <w:rPr>
                <w:rFonts w:cs="Arial"/>
                <w:lang w:eastAsia="ja-JP"/>
              </w:rPr>
              <w:t>IE/Group Name</w:t>
            </w:r>
          </w:p>
        </w:tc>
        <w:tc>
          <w:tcPr>
            <w:tcW w:w="1080" w:type="dxa"/>
          </w:tcPr>
          <w:p w14:paraId="66CF9430" w14:textId="77777777" w:rsidR="00DF325D" w:rsidRPr="00DA437C" w:rsidRDefault="00DF325D" w:rsidP="00AE4A3E">
            <w:pPr>
              <w:pStyle w:val="TAH"/>
              <w:rPr>
                <w:rFonts w:cs="Arial"/>
                <w:lang w:eastAsia="ja-JP"/>
              </w:rPr>
            </w:pPr>
            <w:r w:rsidRPr="00DA437C">
              <w:rPr>
                <w:rFonts w:cs="Arial"/>
                <w:lang w:eastAsia="ja-JP"/>
              </w:rPr>
              <w:t>Presence</w:t>
            </w:r>
          </w:p>
        </w:tc>
        <w:tc>
          <w:tcPr>
            <w:tcW w:w="900" w:type="dxa"/>
          </w:tcPr>
          <w:p w14:paraId="4474EC20" w14:textId="77777777" w:rsidR="00DF325D" w:rsidRPr="00DA437C" w:rsidRDefault="00DF325D" w:rsidP="00AE4A3E">
            <w:pPr>
              <w:pStyle w:val="TAH"/>
              <w:rPr>
                <w:rFonts w:cs="Arial"/>
                <w:lang w:eastAsia="ja-JP"/>
              </w:rPr>
            </w:pPr>
            <w:r w:rsidRPr="00DA437C">
              <w:rPr>
                <w:rFonts w:cs="Arial"/>
                <w:lang w:eastAsia="ja-JP"/>
              </w:rPr>
              <w:t>Range</w:t>
            </w:r>
          </w:p>
        </w:tc>
        <w:tc>
          <w:tcPr>
            <w:tcW w:w="1260" w:type="dxa"/>
          </w:tcPr>
          <w:p w14:paraId="549356AC"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2160" w:type="dxa"/>
          </w:tcPr>
          <w:p w14:paraId="3370F687"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0153561" w14:textId="77777777" w:rsidTr="00AE4A3E">
        <w:tc>
          <w:tcPr>
            <w:tcW w:w="2628" w:type="dxa"/>
          </w:tcPr>
          <w:p w14:paraId="2F5AFDBA" w14:textId="77777777" w:rsidR="00DF325D" w:rsidRPr="00523605" w:rsidRDefault="00DF325D" w:rsidP="00AE4A3E">
            <w:pPr>
              <w:pStyle w:val="TAL"/>
              <w:rPr>
                <w:lang w:eastAsia="ja-JP"/>
              </w:rPr>
            </w:pPr>
            <w:r w:rsidRPr="00523605">
              <w:rPr>
                <w:lang w:eastAsia="ja-JP"/>
              </w:rPr>
              <w:t>PLMN Identity</w:t>
            </w:r>
          </w:p>
        </w:tc>
        <w:tc>
          <w:tcPr>
            <w:tcW w:w="1080" w:type="dxa"/>
          </w:tcPr>
          <w:p w14:paraId="50C49CB7" w14:textId="77777777" w:rsidR="00DF325D" w:rsidRPr="00523605" w:rsidRDefault="00DF325D" w:rsidP="00AE4A3E">
            <w:pPr>
              <w:pStyle w:val="TAL"/>
              <w:rPr>
                <w:lang w:eastAsia="ja-JP"/>
              </w:rPr>
            </w:pPr>
            <w:r w:rsidRPr="00523605">
              <w:rPr>
                <w:lang w:eastAsia="ja-JP"/>
              </w:rPr>
              <w:t>M</w:t>
            </w:r>
          </w:p>
        </w:tc>
        <w:tc>
          <w:tcPr>
            <w:tcW w:w="900" w:type="dxa"/>
          </w:tcPr>
          <w:p w14:paraId="21BCF1A6" w14:textId="77777777" w:rsidR="00DF325D" w:rsidRPr="004E42C0" w:rsidRDefault="00DF325D" w:rsidP="00AE4A3E">
            <w:pPr>
              <w:pStyle w:val="TAL"/>
              <w:rPr>
                <w:lang w:eastAsia="ja-JP"/>
              </w:rPr>
            </w:pPr>
          </w:p>
        </w:tc>
        <w:tc>
          <w:tcPr>
            <w:tcW w:w="1260" w:type="dxa"/>
          </w:tcPr>
          <w:p w14:paraId="688F269F" w14:textId="77777777" w:rsidR="00DF325D" w:rsidRPr="004E42C0" w:rsidRDefault="00DF325D" w:rsidP="00AE4A3E">
            <w:pPr>
              <w:pStyle w:val="TAL"/>
              <w:rPr>
                <w:lang w:eastAsia="ja-JP"/>
              </w:rPr>
            </w:pPr>
            <w:r w:rsidRPr="004E42C0">
              <w:rPr>
                <w:lang w:eastAsia="ja-JP"/>
              </w:rPr>
              <w:t>9.3.1.7</w:t>
            </w:r>
          </w:p>
        </w:tc>
        <w:tc>
          <w:tcPr>
            <w:tcW w:w="2160" w:type="dxa"/>
          </w:tcPr>
          <w:p w14:paraId="56C9A03D" w14:textId="77777777" w:rsidR="00DF325D" w:rsidRPr="004E42C0" w:rsidRDefault="00DF325D" w:rsidP="00AE4A3E">
            <w:pPr>
              <w:pStyle w:val="TAL"/>
              <w:rPr>
                <w:szCs w:val="18"/>
              </w:rPr>
            </w:pPr>
            <w:r w:rsidRPr="004E42C0">
              <w:rPr>
                <w:szCs w:val="18"/>
              </w:rPr>
              <w:t xml:space="preserve"> </w:t>
            </w:r>
          </w:p>
        </w:tc>
      </w:tr>
      <w:tr w:rsidR="00DF325D" w:rsidRPr="003C7D3F" w14:paraId="7D8D266F" w14:textId="77777777" w:rsidTr="00AE4A3E">
        <w:tc>
          <w:tcPr>
            <w:tcW w:w="2628" w:type="dxa"/>
          </w:tcPr>
          <w:p w14:paraId="18AD8F53" w14:textId="77777777" w:rsidR="00DF325D" w:rsidRPr="00523605" w:rsidRDefault="00DF325D" w:rsidP="00AE4A3E">
            <w:pPr>
              <w:pStyle w:val="TAL"/>
              <w:rPr>
                <w:lang w:eastAsia="ja-JP"/>
              </w:rPr>
            </w:pPr>
            <w:r w:rsidRPr="00523605">
              <w:rPr>
                <w:lang w:eastAsia="ja-JP"/>
              </w:rPr>
              <w:t>E-UTRAN Cell Identity</w:t>
            </w:r>
          </w:p>
        </w:tc>
        <w:tc>
          <w:tcPr>
            <w:tcW w:w="1080" w:type="dxa"/>
          </w:tcPr>
          <w:p w14:paraId="556028C2" w14:textId="77777777" w:rsidR="00DF325D" w:rsidRPr="00523605" w:rsidRDefault="00DF325D" w:rsidP="00AE4A3E">
            <w:pPr>
              <w:pStyle w:val="TAL"/>
              <w:rPr>
                <w:lang w:eastAsia="ja-JP"/>
              </w:rPr>
            </w:pPr>
            <w:r w:rsidRPr="00523605">
              <w:rPr>
                <w:lang w:eastAsia="ja-JP"/>
              </w:rPr>
              <w:t>M</w:t>
            </w:r>
          </w:p>
        </w:tc>
        <w:tc>
          <w:tcPr>
            <w:tcW w:w="900" w:type="dxa"/>
          </w:tcPr>
          <w:p w14:paraId="650890DC" w14:textId="77777777" w:rsidR="00DF325D" w:rsidRPr="004E42C0" w:rsidRDefault="00DF325D" w:rsidP="00AE4A3E">
            <w:pPr>
              <w:pStyle w:val="TAL"/>
              <w:rPr>
                <w:lang w:eastAsia="ja-JP"/>
              </w:rPr>
            </w:pPr>
          </w:p>
        </w:tc>
        <w:tc>
          <w:tcPr>
            <w:tcW w:w="1260" w:type="dxa"/>
          </w:tcPr>
          <w:p w14:paraId="14AA47D4" w14:textId="77777777" w:rsidR="00DF325D" w:rsidRPr="004E42C0" w:rsidRDefault="00DF325D" w:rsidP="00AE4A3E">
            <w:pPr>
              <w:pStyle w:val="TAL"/>
              <w:rPr>
                <w:lang w:eastAsia="ja-JP"/>
              </w:rPr>
            </w:pPr>
            <w:r w:rsidRPr="004E42C0">
              <w:rPr>
                <w:lang w:eastAsia="ja-JP"/>
              </w:rPr>
              <w:t>BIT STRING (SIZE(28))</w:t>
            </w:r>
          </w:p>
        </w:tc>
        <w:tc>
          <w:tcPr>
            <w:tcW w:w="2160" w:type="dxa"/>
          </w:tcPr>
          <w:p w14:paraId="639245D0" w14:textId="77777777" w:rsidR="00DF325D" w:rsidRPr="004E42C0" w:rsidRDefault="00DF325D" w:rsidP="00AE4A3E">
            <w:pPr>
              <w:pStyle w:val="TAL"/>
              <w:rPr>
                <w:szCs w:val="18"/>
              </w:rPr>
            </w:pPr>
          </w:p>
        </w:tc>
      </w:tr>
    </w:tbl>
    <w:p w14:paraId="2B08636A" w14:textId="77777777" w:rsidR="00DF325D" w:rsidRDefault="00DF325D" w:rsidP="00DF325D">
      <w:pPr>
        <w:rPr>
          <w:rFonts w:eastAsia="Malgun Gothic"/>
        </w:rPr>
      </w:pPr>
    </w:p>
    <w:p w14:paraId="7BDAB358" w14:textId="77777777" w:rsidR="00DF325D" w:rsidRDefault="00DF325D" w:rsidP="00DF325D">
      <w:pPr>
        <w:pStyle w:val="Heading4"/>
      </w:pPr>
      <w:bookmarkStart w:id="1813" w:name="_Toc105657392"/>
      <w:bookmarkStart w:id="1814" w:name="_Toc106108773"/>
      <w:bookmarkStart w:id="1815" w:name="_Toc112687866"/>
      <w:r>
        <w:t>9.3.1.</w:t>
      </w:r>
      <w:r>
        <w:rPr>
          <w:lang w:eastAsia="zh-CN"/>
        </w:rPr>
        <w:t>102</w:t>
      </w:r>
      <w:r>
        <w:tab/>
      </w:r>
      <w:bookmarkStart w:id="1816" w:name="OLE_LINK119"/>
      <w:r>
        <w:t>UE Slice Maximum Bit Rate List</w:t>
      </w:r>
      <w:bookmarkEnd w:id="1813"/>
      <w:bookmarkEnd w:id="1814"/>
      <w:bookmarkEnd w:id="1815"/>
      <w:bookmarkEnd w:id="1816"/>
    </w:p>
    <w:p w14:paraId="101F2F02" w14:textId="77777777" w:rsidR="00DF325D" w:rsidRDefault="00DF325D" w:rsidP="00DF325D">
      <w:r>
        <w:t>This IE contains the UE Slice Maximum Bit Rate List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7E85E084" w14:textId="77777777" w:rsidTr="00AE4A3E">
        <w:tc>
          <w:tcPr>
            <w:tcW w:w="2448" w:type="dxa"/>
          </w:tcPr>
          <w:p w14:paraId="175B12E8" w14:textId="77777777" w:rsidR="00DF325D" w:rsidRDefault="00DF325D" w:rsidP="00AE4A3E">
            <w:pPr>
              <w:pStyle w:val="TAH"/>
              <w:rPr>
                <w:rFonts w:cs="Arial"/>
                <w:lang w:eastAsia="ja-JP"/>
              </w:rPr>
            </w:pPr>
            <w:r>
              <w:rPr>
                <w:rFonts w:cs="Arial"/>
                <w:lang w:eastAsia="ja-JP"/>
              </w:rPr>
              <w:t>IE/Group Name</w:t>
            </w:r>
          </w:p>
        </w:tc>
        <w:tc>
          <w:tcPr>
            <w:tcW w:w="1080" w:type="dxa"/>
          </w:tcPr>
          <w:p w14:paraId="1BF10415" w14:textId="77777777" w:rsidR="00DF325D" w:rsidRDefault="00DF325D" w:rsidP="00AE4A3E">
            <w:pPr>
              <w:pStyle w:val="TAH"/>
              <w:rPr>
                <w:rFonts w:cs="Arial"/>
                <w:lang w:eastAsia="ja-JP"/>
              </w:rPr>
            </w:pPr>
            <w:r>
              <w:rPr>
                <w:rFonts w:cs="Arial"/>
                <w:lang w:eastAsia="ja-JP"/>
              </w:rPr>
              <w:t>Presence</w:t>
            </w:r>
          </w:p>
        </w:tc>
        <w:tc>
          <w:tcPr>
            <w:tcW w:w="1440" w:type="dxa"/>
          </w:tcPr>
          <w:p w14:paraId="08365D25" w14:textId="77777777" w:rsidR="00DF325D" w:rsidRDefault="00DF325D" w:rsidP="00AE4A3E">
            <w:pPr>
              <w:pStyle w:val="TAH"/>
              <w:rPr>
                <w:rFonts w:cs="Arial"/>
                <w:lang w:eastAsia="ja-JP"/>
              </w:rPr>
            </w:pPr>
            <w:r>
              <w:rPr>
                <w:rFonts w:cs="Arial"/>
                <w:lang w:eastAsia="ja-JP"/>
              </w:rPr>
              <w:t>Range</w:t>
            </w:r>
          </w:p>
        </w:tc>
        <w:tc>
          <w:tcPr>
            <w:tcW w:w="1872" w:type="dxa"/>
          </w:tcPr>
          <w:p w14:paraId="289FFACE"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C658AAD" w14:textId="77777777" w:rsidR="00DF325D" w:rsidRDefault="00DF325D" w:rsidP="00AE4A3E">
            <w:pPr>
              <w:pStyle w:val="TAH"/>
              <w:rPr>
                <w:rFonts w:cs="Arial"/>
                <w:lang w:eastAsia="ja-JP"/>
              </w:rPr>
            </w:pPr>
            <w:r>
              <w:rPr>
                <w:rFonts w:cs="Arial"/>
                <w:lang w:eastAsia="ja-JP"/>
              </w:rPr>
              <w:t>Semantics description</w:t>
            </w:r>
          </w:p>
        </w:tc>
      </w:tr>
      <w:tr w:rsidR="00DF325D" w14:paraId="197D182C" w14:textId="77777777" w:rsidTr="00AE4A3E">
        <w:tc>
          <w:tcPr>
            <w:tcW w:w="2448" w:type="dxa"/>
          </w:tcPr>
          <w:p w14:paraId="710327B4" w14:textId="77777777" w:rsidR="00DF325D" w:rsidRDefault="00DF325D" w:rsidP="00AE4A3E">
            <w:pPr>
              <w:pStyle w:val="TAL"/>
              <w:rPr>
                <w:rFonts w:eastAsia="Batang" w:cs="Arial"/>
                <w:lang w:eastAsia="ja-JP"/>
              </w:rPr>
            </w:pPr>
            <w:r>
              <w:rPr>
                <w:rFonts w:cs="Arial"/>
                <w:b/>
                <w:lang w:eastAsia="ja-JP"/>
              </w:rPr>
              <w:t>UE Slice Maximum Bit Rate Item</w:t>
            </w:r>
          </w:p>
        </w:tc>
        <w:tc>
          <w:tcPr>
            <w:tcW w:w="1080" w:type="dxa"/>
          </w:tcPr>
          <w:p w14:paraId="2117190E" w14:textId="77777777" w:rsidR="00DF325D" w:rsidRDefault="00DF325D" w:rsidP="00AE4A3E">
            <w:pPr>
              <w:pStyle w:val="TAL"/>
              <w:rPr>
                <w:rFonts w:cs="Arial"/>
                <w:lang w:eastAsia="ja-JP"/>
              </w:rPr>
            </w:pPr>
          </w:p>
        </w:tc>
        <w:tc>
          <w:tcPr>
            <w:tcW w:w="1440" w:type="dxa"/>
          </w:tcPr>
          <w:p w14:paraId="0E2900E3" w14:textId="77777777" w:rsidR="00DF325D" w:rsidRPr="00C278B4" w:rsidRDefault="00DF325D" w:rsidP="00AE4A3E">
            <w:pPr>
              <w:pStyle w:val="TAL"/>
              <w:rPr>
                <w:i/>
                <w:lang w:eastAsia="ja-JP"/>
              </w:rPr>
            </w:pPr>
            <w:r w:rsidRPr="000A5053">
              <w:rPr>
                <w:i/>
                <w:lang w:eastAsia="ja-JP"/>
              </w:rPr>
              <w:t>1..&lt;</w:t>
            </w:r>
            <w:r w:rsidRPr="0018441C">
              <w:rPr>
                <w:bCs/>
                <w:i/>
                <w:szCs w:val="18"/>
              </w:rPr>
              <w:t xml:space="preserve"> maxnoofSMBRValues</w:t>
            </w:r>
            <w:r w:rsidRPr="000A5053">
              <w:rPr>
                <w:i/>
                <w:lang w:eastAsia="ja-JP"/>
              </w:rPr>
              <w:t>&gt;</w:t>
            </w:r>
          </w:p>
        </w:tc>
        <w:tc>
          <w:tcPr>
            <w:tcW w:w="1872" w:type="dxa"/>
          </w:tcPr>
          <w:p w14:paraId="5613ACED" w14:textId="77777777" w:rsidR="00DF325D" w:rsidRDefault="00DF325D" w:rsidP="00AE4A3E">
            <w:pPr>
              <w:pStyle w:val="TAL"/>
              <w:rPr>
                <w:lang w:eastAsia="ja-JP"/>
              </w:rPr>
            </w:pPr>
          </w:p>
        </w:tc>
        <w:tc>
          <w:tcPr>
            <w:tcW w:w="2880" w:type="dxa"/>
          </w:tcPr>
          <w:p w14:paraId="4BDDDD3C" w14:textId="77777777" w:rsidR="00DF325D" w:rsidRDefault="00DF325D" w:rsidP="00AE4A3E">
            <w:pPr>
              <w:pStyle w:val="TAL"/>
              <w:rPr>
                <w:lang w:eastAsia="ja-JP"/>
              </w:rPr>
            </w:pPr>
          </w:p>
        </w:tc>
      </w:tr>
      <w:tr w:rsidR="00DF325D" w14:paraId="5815D6B5" w14:textId="77777777" w:rsidTr="00AE4A3E">
        <w:tc>
          <w:tcPr>
            <w:tcW w:w="2448" w:type="dxa"/>
          </w:tcPr>
          <w:p w14:paraId="6F150D7F" w14:textId="77777777" w:rsidR="00DF325D" w:rsidRDefault="00DF325D" w:rsidP="00AE4A3E">
            <w:pPr>
              <w:pStyle w:val="TAL"/>
              <w:ind w:left="75"/>
              <w:rPr>
                <w:rFonts w:cs="Arial"/>
                <w:b/>
                <w:lang w:eastAsia="ja-JP"/>
              </w:rPr>
            </w:pPr>
            <w:r>
              <w:rPr>
                <w:rFonts w:cs="Arial"/>
                <w:lang w:eastAsia="ja-JP"/>
              </w:rPr>
              <w:t>&gt;S-NSSAI</w:t>
            </w:r>
          </w:p>
        </w:tc>
        <w:tc>
          <w:tcPr>
            <w:tcW w:w="1080" w:type="dxa"/>
          </w:tcPr>
          <w:p w14:paraId="15B3C636" w14:textId="77777777" w:rsidR="00DF325D" w:rsidRPr="0046625C" w:rsidRDefault="00DF325D" w:rsidP="00AE4A3E">
            <w:pPr>
              <w:pStyle w:val="TAL"/>
              <w:rPr>
                <w:rFonts w:cs="Arial"/>
                <w:lang w:eastAsia="zh-CN"/>
              </w:rPr>
            </w:pPr>
            <w:r w:rsidRPr="0046625C">
              <w:rPr>
                <w:rFonts w:cs="Arial" w:hint="eastAsia"/>
                <w:lang w:eastAsia="zh-CN"/>
              </w:rPr>
              <w:t>M</w:t>
            </w:r>
          </w:p>
        </w:tc>
        <w:tc>
          <w:tcPr>
            <w:tcW w:w="1440" w:type="dxa"/>
          </w:tcPr>
          <w:p w14:paraId="2CC7CFDF" w14:textId="77777777" w:rsidR="00DF325D" w:rsidRDefault="00DF325D" w:rsidP="00AE4A3E">
            <w:pPr>
              <w:pStyle w:val="TAL"/>
              <w:rPr>
                <w:i/>
                <w:lang w:eastAsia="ja-JP"/>
              </w:rPr>
            </w:pPr>
          </w:p>
        </w:tc>
        <w:tc>
          <w:tcPr>
            <w:tcW w:w="1872" w:type="dxa"/>
          </w:tcPr>
          <w:p w14:paraId="087E7814" w14:textId="77777777" w:rsidR="00DF325D" w:rsidRPr="0046625C" w:rsidRDefault="00DF325D" w:rsidP="00AE4A3E">
            <w:pPr>
              <w:pStyle w:val="TAL"/>
              <w:rPr>
                <w:lang w:eastAsia="zh-CN"/>
              </w:rPr>
            </w:pPr>
            <w:r w:rsidRPr="0046625C">
              <w:rPr>
                <w:rFonts w:hint="eastAsia"/>
                <w:lang w:eastAsia="zh-CN"/>
              </w:rPr>
              <w:t>9</w:t>
            </w:r>
            <w:r w:rsidRPr="0046625C">
              <w:rPr>
                <w:lang w:eastAsia="zh-CN"/>
              </w:rPr>
              <w:t>.3.1.9</w:t>
            </w:r>
          </w:p>
        </w:tc>
        <w:tc>
          <w:tcPr>
            <w:tcW w:w="2880" w:type="dxa"/>
          </w:tcPr>
          <w:p w14:paraId="76D1577A" w14:textId="77777777" w:rsidR="00DF325D" w:rsidRDefault="00DF325D" w:rsidP="00AE4A3E">
            <w:pPr>
              <w:pStyle w:val="TAL"/>
              <w:rPr>
                <w:rFonts w:cs="Arial"/>
                <w:lang w:eastAsia="ja-JP"/>
              </w:rPr>
            </w:pPr>
          </w:p>
        </w:tc>
      </w:tr>
      <w:tr w:rsidR="00DF325D" w14:paraId="6A79AF8C" w14:textId="77777777" w:rsidTr="00AE4A3E">
        <w:tc>
          <w:tcPr>
            <w:tcW w:w="2448" w:type="dxa"/>
          </w:tcPr>
          <w:p w14:paraId="58DAD377" w14:textId="77777777" w:rsidR="00DF325D" w:rsidRDefault="00DF325D" w:rsidP="00AE4A3E">
            <w:pPr>
              <w:pStyle w:val="TAL"/>
              <w:ind w:left="75"/>
              <w:rPr>
                <w:rFonts w:cs="Arial"/>
                <w:lang w:eastAsia="ja-JP"/>
              </w:rPr>
            </w:pPr>
            <w:r>
              <w:rPr>
                <w:rFonts w:cs="Arial"/>
                <w:lang w:eastAsia="ja-JP"/>
              </w:rPr>
              <w:t>&gt;UE Slice Maximum Bit Rate Downlink</w:t>
            </w:r>
          </w:p>
        </w:tc>
        <w:tc>
          <w:tcPr>
            <w:tcW w:w="1080" w:type="dxa"/>
          </w:tcPr>
          <w:p w14:paraId="5DEF63C8" w14:textId="77777777" w:rsidR="00DF325D" w:rsidRDefault="00DF325D" w:rsidP="00AE4A3E">
            <w:pPr>
              <w:pStyle w:val="TAL"/>
              <w:rPr>
                <w:rFonts w:cs="Arial"/>
                <w:lang w:eastAsia="ja-JP"/>
              </w:rPr>
            </w:pPr>
            <w:r>
              <w:rPr>
                <w:rFonts w:cs="Arial"/>
                <w:lang w:eastAsia="ja-JP"/>
              </w:rPr>
              <w:t>M</w:t>
            </w:r>
          </w:p>
        </w:tc>
        <w:tc>
          <w:tcPr>
            <w:tcW w:w="1440" w:type="dxa"/>
          </w:tcPr>
          <w:p w14:paraId="43D3CA8B" w14:textId="77777777" w:rsidR="00DF325D" w:rsidRDefault="00DF325D" w:rsidP="00AE4A3E">
            <w:pPr>
              <w:pStyle w:val="TAL"/>
              <w:rPr>
                <w:i/>
                <w:lang w:eastAsia="ja-JP"/>
              </w:rPr>
            </w:pPr>
          </w:p>
        </w:tc>
        <w:tc>
          <w:tcPr>
            <w:tcW w:w="1872" w:type="dxa"/>
          </w:tcPr>
          <w:p w14:paraId="2F0E1D00" w14:textId="77777777" w:rsidR="00DF325D" w:rsidRDefault="00DF325D" w:rsidP="00AE4A3E">
            <w:pPr>
              <w:pStyle w:val="TAL"/>
              <w:rPr>
                <w:rFonts w:cs="Arial"/>
                <w:lang w:eastAsia="ja-JP"/>
              </w:rPr>
            </w:pPr>
            <w:r>
              <w:rPr>
                <w:rFonts w:cs="Arial"/>
                <w:lang w:eastAsia="ja-JP"/>
              </w:rPr>
              <w:t>Bit Rate</w:t>
            </w:r>
          </w:p>
          <w:p w14:paraId="4B7B4F0F" w14:textId="77777777" w:rsidR="00DF325D" w:rsidRDefault="00DF325D" w:rsidP="00AE4A3E">
            <w:pPr>
              <w:pStyle w:val="TAL"/>
              <w:rPr>
                <w:rFonts w:cs="Arial"/>
                <w:lang w:eastAsia="ja-JP"/>
              </w:rPr>
            </w:pPr>
            <w:r>
              <w:rPr>
                <w:rFonts w:cs="Arial"/>
                <w:lang w:eastAsia="ja-JP"/>
              </w:rPr>
              <w:t>9.3.1.20</w:t>
            </w:r>
          </w:p>
        </w:tc>
        <w:tc>
          <w:tcPr>
            <w:tcW w:w="2880" w:type="dxa"/>
          </w:tcPr>
          <w:p w14:paraId="5494C5EB" w14:textId="77777777" w:rsidR="00DF325D" w:rsidRDefault="00DF325D" w:rsidP="00AE4A3E">
            <w:pPr>
              <w:pStyle w:val="TAL"/>
              <w:rPr>
                <w:lang w:eastAsia="ja-JP"/>
              </w:rPr>
            </w:pPr>
            <w:r>
              <w:rPr>
                <w:rFonts w:cs="Arial"/>
                <w:lang w:eastAsia="ja-JP"/>
              </w:rPr>
              <w:t>This IE indicates the UE-Slice-MBR as specified in TS 23.501 [9] in the downlink direction.</w:t>
            </w:r>
          </w:p>
        </w:tc>
      </w:tr>
    </w:tbl>
    <w:p w14:paraId="59506C45" w14:textId="77777777" w:rsidR="00DF325D"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F325D" w14:paraId="0B7B369E" w14:textId="77777777" w:rsidTr="00AE4A3E">
        <w:tc>
          <w:tcPr>
            <w:tcW w:w="3528" w:type="dxa"/>
          </w:tcPr>
          <w:p w14:paraId="7D5667CF" w14:textId="77777777" w:rsidR="00DF325D" w:rsidRDefault="00DF325D" w:rsidP="00AE4A3E">
            <w:pPr>
              <w:pStyle w:val="TAH"/>
              <w:rPr>
                <w:rFonts w:cs="Arial"/>
                <w:lang w:eastAsia="ja-JP"/>
              </w:rPr>
            </w:pPr>
            <w:r>
              <w:rPr>
                <w:rFonts w:cs="Arial"/>
                <w:lang w:eastAsia="ja-JP"/>
              </w:rPr>
              <w:t>Range bound</w:t>
            </w:r>
          </w:p>
        </w:tc>
        <w:tc>
          <w:tcPr>
            <w:tcW w:w="6192" w:type="dxa"/>
          </w:tcPr>
          <w:p w14:paraId="76D95ABF" w14:textId="77777777" w:rsidR="00DF325D" w:rsidRDefault="00DF325D" w:rsidP="00AE4A3E">
            <w:pPr>
              <w:pStyle w:val="TAH"/>
              <w:rPr>
                <w:rFonts w:cs="Arial"/>
                <w:lang w:eastAsia="ja-JP"/>
              </w:rPr>
            </w:pPr>
            <w:r>
              <w:rPr>
                <w:rFonts w:cs="Arial"/>
                <w:lang w:eastAsia="ja-JP"/>
              </w:rPr>
              <w:t>Explanation</w:t>
            </w:r>
          </w:p>
        </w:tc>
      </w:tr>
      <w:tr w:rsidR="00DF325D" w14:paraId="05BE6C73" w14:textId="77777777" w:rsidTr="00AE4A3E">
        <w:tc>
          <w:tcPr>
            <w:tcW w:w="3528" w:type="dxa"/>
          </w:tcPr>
          <w:p w14:paraId="10EB0E2A" w14:textId="77777777" w:rsidR="00DF325D" w:rsidRDefault="00DF325D" w:rsidP="00AE4A3E">
            <w:pPr>
              <w:pStyle w:val="TAL"/>
              <w:rPr>
                <w:lang w:eastAsia="ja-JP"/>
              </w:rPr>
            </w:pPr>
            <w:r w:rsidRPr="0018441C">
              <w:rPr>
                <w:bCs/>
                <w:i/>
                <w:szCs w:val="18"/>
              </w:rPr>
              <w:t>maxnoofSMBRValues</w:t>
            </w:r>
            <w:r>
              <w:t>maxnoofAllowedS-NSSAIs</w:t>
            </w:r>
          </w:p>
        </w:tc>
        <w:tc>
          <w:tcPr>
            <w:tcW w:w="6192" w:type="dxa"/>
          </w:tcPr>
          <w:p w14:paraId="248B0EAB" w14:textId="77777777" w:rsidR="00DF325D" w:rsidRDefault="00DF325D" w:rsidP="00AE4A3E">
            <w:pPr>
              <w:pStyle w:val="TAL"/>
              <w:rPr>
                <w:lang w:eastAsia="ja-JP"/>
              </w:rPr>
            </w:pPr>
            <w:r>
              <w:t xml:space="preserve">Maximum no. of SLICE MAXIMUM BIT RATE values for a UE. Value is 8Maximum no. of allowed S-NSSAI. Value is </w:t>
            </w:r>
            <w:r>
              <w:rPr>
                <w:rFonts w:hint="eastAsia"/>
                <w:lang w:eastAsia="zh-CN"/>
              </w:rPr>
              <w:t>8</w:t>
            </w:r>
            <w:r>
              <w:t>.</w:t>
            </w:r>
          </w:p>
        </w:tc>
      </w:tr>
    </w:tbl>
    <w:p w14:paraId="75531F56" w14:textId="77777777" w:rsidR="00DF325D" w:rsidRDefault="00DF325D" w:rsidP="00DF325D">
      <w:pPr>
        <w:rPr>
          <w:rFonts w:eastAsia="Malgun Gothic"/>
        </w:rPr>
      </w:pPr>
    </w:p>
    <w:p w14:paraId="10E622DA" w14:textId="77777777" w:rsidR="00DF325D" w:rsidRDefault="00DF325D" w:rsidP="00DF325D">
      <w:pPr>
        <w:pStyle w:val="Heading4"/>
      </w:pPr>
      <w:bookmarkStart w:id="1817" w:name="_Toc105657393"/>
      <w:bookmarkStart w:id="1818" w:name="_Toc106108774"/>
      <w:bookmarkStart w:id="1819" w:name="_Toc112687867"/>
      <w:r>
        <w:t>9.3.1.</w:t>
      </w:r>
      <w:r>
        <w:rPr>
          <w:lang w:val="en-US" w:eastAsia="zh-CN"/>
        </w:rPr>
        <w:t>103</w:t>
      </w:r>
      <w:r>
        <w:tab/>
      </w:r>
      <w:r>
        <w:rPr>
          <w:rFonts w:eastAsia="SimHei"/>
          <w:lang w:val="en-US" w:eastAsia="zh-CN"/>
        </w:rPr>
        <w:t>S</w:t>
      </w:r>
      <w:r>
        <w:rPr>
          <w:rFonts w:eastAsia="SimHei"/>
          <w:lang w:eastAsia="zh-CN"/>
        </w:rPr>
        <w:t xml:space="preserve">urvival </w:t>
      </w:r>
      <w:r>
        <w:rPr>
          <w:rFonts w:eastAsia="SimHei"/>
          <w:lang w:val="en-US" w:eastAsia="zh-CN"/>
        </w:rPr>
        <w:t>T</w:t>
      </w:r>
      <w:r>
        <w:rPr>
          <w:rFonts w:eastAsia="SimHei"/>
          <w:lang w:eastAsia="zh-CN"/>
        </w:rPr>
        <w:t>ime</w:t>
      </w:r>
      <w:bookmarkEnd w:id="1817"/>
      <w:bookmarkEnd w:id="1818"/>
      <w:bookmarkEnd w:id="1819"/>
    </w:p>
    <w:p w14:paraId="67D3BB5E" w14:textId="77777777" w:rsidR="00DF325D" w:rsidRDefault="00DF325D" w:rsidP="00DF325D">
      <w:r>
        <w:t xml:space="preserve">This IE indicates the </w:t>
      </w:r>
      <w:r>
        <w:rPr>
          <w:rFonts w:eastAsia="KaiTi" w:hint="eastAsia"/>
          <w:lang w:val="en-US" w:eastAsia="zh-CN"/>
        </w:rPr>
        <w:t>S</w:t>
      </w:r>
      <w:r>
        <w:rPr>
          <w:rFonts w:eastAsia="KaiTi" w:hint="eastAsia"/>
          <w:lang w:eastAsia="zh-CN"/>
        </w:rPr>
        <w:t xml:space="preserve">urvival </w:t>
      </w:r>
      <w:r>
        <w:rPr>
          <w:rFonts w:eastAsia="KaiTi" w:hint="eastAsia"/>
          <w:lang w:val="en-US" w:eastAsia="zh-CN"/>
        </w:rPr>
        <w:t>T</w:t>
      </w:r>
      <w:r>
        <w:rPr>
          <w:rFonts w:eastAsia="KaiTi" w:hint="eastAsia"/>
          <w:lang w:eastAsia="zh-CN"/>
        </w:rPr>
        <w:t>ime</w:t>
      </w:r>
      <w:r>
        <w:rPr>
          <w:rFonts w:eastAsia="KaiTi" w:hint="eastAsia"/>
          <w:lang w:val="en-US" w:eastAsia="zh-CN"/>
        </w:rPr>
        <w:t xml:space="preserve"> of the TSC QoS flow</w:t>
      </w:r>
      <w:r>
        <w:t xml:space="preserve"> as defined in TS 23.501 [</w:t>
      </w:r>
      <w:r>
        <w:rPr>
          <w:rFonts w:eastAsia="SimSun" w:hint="eastAsia"/>
          <w:lang w:val="en-US" w:eastAsia="zh-CN"/>
        </w:rPr>
        <w:t>20</w:t>
      </w:r>
      <w: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DF325D" w14:paraId="25D2ED9C" w14:textId="77777777" w:rsidTr="00AE4A3E">
        <w:tc>
          <w:tcPr>
            <w:tcW w:w="2146" w:type="dxa"/>
          </w:tcPr>
          <w:p w14:paraId="40C7EB80" w14:textId="77777777" w:rsidR="00DF325D" w:rsidRDefault="00DF325D" w:rsidP="00AE4A3E">
            <w:pPr>
              <w:pStyle w:val="TAH"/>
              <w:rPr>
                <w:rFonts w:cs="Arial"/>
                <w:lang w:eastAsia="ja-JP"/>
              </w:rPr>
            </w:pPr>
            <w:r>
              <w:rPr>
                <w:rFonts w:cs="Arial"/>
                <w:lang w:eastAsia="ja-JP"/>
              </w:rPr>
              <w:t>IE/Group Name</w:t>
            </w:r>
          </w:p>
        </w:tc>
        <w:tc>
          <w:tcPr>
            <w:tcW w:w="1099" w:type="dxa"/>
          </w:tcPr>
          <w:p w14:paraId="50A26BFC" w14:textId="77777777" w:rsidR="00DF325D" w:rsidRDefault="00DF325D" w:rsidP="00AE4A3E">
            <w:pPr>
              <w:pStyle w:val="TAH"/>
              <w:rPr>
                <w:rFonts w:cs="Arial"/>
                <w:lang w:eastAsia="ja-JP"/>
              </w:rPr>
            </w:pPr>
            <w:r>
              <w:rPr>
                <w:rFonts w:cs="Arial"/>
                <w:lang w:eastAsia="ja-JP"/>
              </w:rPr>
              <w:t>Presence</w:t>
            </w:r>
          </w:p>
        </w:tc>
        <w:tc>
          <w:tcPr>
            <w:tcW w:w="1111" w:type="dxa"/>
          </w:tcPr>
          <w:p w14:paraId="02157E43" w14:textId="77777777" w:rsidR="00DF325D" w:rsidRDefault="00DF325D" w:rsidP="00AE4A3E">
            <w:pPr>
              <w:pStyle w:val="TAH"/>
              <w:rPr>
                <w:rFonts w:cs="Arial"/>
                <w:lang w:eastAsia="ja-JP"/>
              </w:rPr>
            </w:pPr>
            <w:r>
              <w:rPr>
                <w:rFonts w:cs="Arial"/>
                <w:lang w:eastAsia="ja-JP"/>
              </w:rPr>
              <w:t>Range</w:t>
            </w:r>
          </w:p>
        </w:tc>
        <w:tc>
          <w:tcPr>
            <w:tcW w:w="1641" w:type="dxa"/>
          </w:tcPr>
          <w:p w14:paraId="0D999068" w14:textId="77777777" w:rsidR="00DF325D" w:rsidRDefault="00DF325D" w:rsidP="00AE4A3E">
            <w:pPr>
              <w:pStyle w:val="TAH"/>
              <w:rPr>
                <w:rFonts w:cs="Arial"/>
                <w:lang w:eastAsia="ja-JP"/>
              </w:rPr>
            </w:pPr>
            <w:r>
              <w:rPr>
                <w:rFonts w:cs="Arial"/>
                <w:lang w:eastAsia="ja-JP"/>
              </w:rPr>
              <w:t>IE type and reference</w:t>
            </w:r>
          </w:p>
        </w:tc>
        <w:tc>
          <w:tcPr>
            <w:tcW w:w="2525" w:type="dxa"/>
          </w:tcPr>
          <w:p w14:paraId="5745A4DF" w14:textId="77777777" w:rsidR="00DF325D" w:rsidRDefault="00DF325D" w:rsidP="00AE4A3E">
            <w:pPr>
              <w:pStyle w:val="TAH"/>
              <w:rPr>
                <w:rFonts w:cs="Arial"/>
                <w:lang w:eastAsia="ja-JP"/>
              </w:rPr>
            </w:pPr>
            <w:r>
              <w:rPr>
                <w:rFonts w:cs="Arial"/>
                <w:lang w:eastAsia="ja-JP"/>
              </w:rPr>
              <w:t>Semantics description</w:t>
            </w:r>
          </w:p>
        </w:tc>
      </w:tr>
      <w:tr w:rsidR="00DF325D" w14:paraId="3C514065" w14:textId="77777777" w:rsidTr="00AE4A3E">
        <w:tc>
          <w:tcPr>
            <w:tcW w:w="2146" w:type="dxa"/>
          </w:tcPr>
          <w:p w14:paraId="27F2310C" w14:textId="77777777" w:rsidR="00DF325D" w:rsidRDefault="00DF325D" w:rsidP="00AE4A3E">
            <w:pPr>
              <w:pStyle w:val="TAL"/>
              <w:rPr>
                <w:rFonts w:cs="Arial"/>
                <w:sz w:val="20"/>
                <w:lang w:eastAsia="ja-JP"/>
              </w:rPr>
            </w:pPr>
            <w:r w:rsidRPr="004712F9">
              <w:rPr>
                <w:rFonts w:eastAsia="KaiTi" w:hint="eastAsia"/>
                <w:szCs w:val="18"/>
                <w:lang w:val="en-US" w:eastAsia="zh-CN"/>
              </w:rPr>
              <w:t>S</w:t>
            </w:r>
            <w:r w:rsidRPr="004712F9">
              <w:rPr>
                <w:rFonts w:eastAsia="KaiTi" w:hint="eastAsia"/>
                <w:szCs w:val="18"/>
                <w:lang w:eastAsia="zh-CN"/>
              </w:rPr>
              <w:t xml:space="preserve">urvival </w:t>
            </w:r>
            <w:r w:rsidRPr="004712F9">
              <w:rPr>
                <w:rFonts w:eastAsia="KaiTi" w:hint="eastAsia"/>
                <w:szCs w:val="18"/>
                <w:lang w:val="en-US" w:eastAsia="zh-CN"/>
              </w:rPr>
              <w:t>T</w:t>
            </w:r>
            <w:r w:rsidRPr="004712F9">
              <w:rPr>
                <w:rFonts w:eastAsia="KaiTi" w:hint="eastAsia"/>
                <w:szCs w:val="18"/>
                <w:lang w:eastAsia="zh-CN"/>
              </w:rPr>
              <w:t>ime</w:t>
            </w:r>
          </w:p>
        </w:tc>
        <w:tc>
          <w:tcPr>
            <w:tcW w:w="1099" w:type="dxa"/>
          </w:tcPr>
          <w:p w14:paraId="115055C1" w14:textId="77777777" w:rsidR="00DF325D" w:rsidRDefault="00DF325D" w:rsidP="00AE4A3E">
            <w:pPr>
              <w:pStyle w:val="TAL"/>
              <w:rPr>
                <w:rFonts w:cs="Arial"/>
                <w:sz w:val="20"/>
                <w:lang w:eastAsia="ja-JP"/>
              </w:rPr>
            </w:pPr>
            <w:r w:rsidRPr="004712F9">
              <w:rPr>
                <w:rFonts w:cs="Arial"/>
                <w:szCs w:val="18"/>
                <w:lang w:eastAsia="ja-JP"/>
              </w:rPr>
              <w:t>M</w:t>
            </w:r>
          </w:p>
        </w:tc>
        <w:tc>
          <w:tcPr>
            <w:tcW w:w="1111" w:type="dxa"/>
          </w:tcPr>
          <w:p w14:paraId="51F69006" w14:textId="77777777" w:rsidR="00DF325D" w:rsidRPr="004712F9" w:rsidRDefault="00DF325D" w:rsidP="00AE4A3E">
            <w:pPr>
              <w:pStyle w:val="TAL"/>
              <w:rPr>
                <w:i/>
                <w:szCs w:val="18"/>
                <w:lang w:eastAsia="ja-JP"/>
              </w:rPr>
            </w:pPr>
          </w:p>
        </w:tc>
        <w:tc>
          <w:tcPr>
            <w:tcW w:w="1641" w:type="dxa"/>
          </w:tcPr>
          <w:p w14:paraId="7B0017E2" w14:textId="77777777" w:rsidR="00DF325D" w:rsidRDefault="00DF325D" w:rsidP="00AE4A3E">
            <w:pPr>
              <w:pStyle w:val="TAL"/>
              <w:rPr>
                <w:rFonts w:eastAsia="SimSun" w:cs="Arial"/>
                <w:sz w:val="20"/>
                <w:lang w:val="en-US" w:eastAsia="zh-CN"/>
              </w:rPr>
            </w:pPr>
            <w:r>
              <w:rPr>
                <w:rFonts w:cs="Arial"/>
                <w:szCs w:val="18"/>
                <w:lang w:eastAsia="ja-JP"/>
              </w:rPr>
              <w:t>INTEGER (0..</w:t>
            </w:r>
            <w:r w:rsidRPr="00A31DE9">
              <w:rPr>
                <w:rFonts w:cs="Arial"/>
                <w:szCs w:val="18"/>
                <w:lang w:eastAsia="ja-JP"/>
              </w:rPr>
              <w:t xml:space="preserve"> 1920000</w:t>
            </w:r>
            <w:r>
              <w:rPr>
                <w:rFonts w:cs="Arial"/>
                <w:szCs w:val="18"/>
                <w:lang w:eastAsia="ja-JP"/>
              </w:rPr>
              <w:t>, …)</w:t>
            </w:r>
          </w:p>
        </w:tc>
        <w:tc>
          <w:tcPr>
            <w:tcW w:w="2525" w:type="dxa"/>
          </w:tcPr>
          <w:p w14:paraId="4DA133E9" w14:textId="77777777" w:rsidR="00DF325D" w:rsidRDefault="00DF325D" w:rsidP="00AE4A3E">
            <w:pPr>
              <w:pStyle w:val="TAL"/>
              <w:rPr>
                <w:rFonts w:cs="Arial"/>
                <w:sz w:val="20"/>
                <w:lang w:eastAsia="ja-JP"/>
              </w:rPr>
            </w:pPr>
            <w:r>
              <w:t>Survival Time</w:t>
            </w:r>
            <w:r>
              <w:rPr>
                <w:rFonts w:cs="Arial"/>
                <w:lang w:eastAsia="ja-JP"/>
              </w:rPr>
              <w:t xml:space="preserve"> expressed in units of 1 us</w:t>
            </w:r>
            <w:r>
              <w:rPr>
                <w:rFonts w:eastAsia="KaiTi"/>
                <w:szCs w:val="18"/>
                <w:lang w:eastAsia="zh-CN"/>
              </w:rPr>
              <w:t>.</w:t>
            </w:r>
          </w:p>
        </w:tc>
      </w:tr>
    </w:tbl>
    <w:p w14:paraId="142038DD" w14:textId="77777777" w:rsidR="00DF325D" w:rsidRDefault="00DF325D" w:rsidP="00DF325D">
      <w:pPr>
        <w:rPr>
          <w:rFonts w:eastAsia="Malgun Gothic"/>
        </w:rPr>
      </w:pPr>
    </w:p>
    <w:p w14:paraId="3332256B" w14:textId="77777777" w:rsidR="00DF325D" w:rsidRPr="00D629EF" w:rsidRDefault="00DF325D" w:rsidP="00DF325D">
      <w:pPr>
        <w:pStyle w:val="Heading4"/>
      </w:pPr>
      <w:bookmarkStart w:id="1820" w:name="_Toc105657394"/>
      <w:bookmarkStart w:id="1821" w:name="_Toc106108775"/>
      <w:bookmarkStart w:id="1822" w:name="_Toc112687868"/>
      <w:r w:rsidRPr="00D629EF">
        <w:t>9.3.1.</w:t>
      </w:r>
      <w:r>
        <w:t>104</w:t>
      </w:r>
      <w:r w:rsidRPr="00D629EF">
        <w:tab/>
      </w:r>
      <w:r>
        <w:t>UDC</w:t>
      </w:r>
      <w:r w:rsidRPr="00D629EF">
        <w:t xml:space="preserve"> Parameters</w:t>
      </w:r>
      <w:bookmarkEnd w:id="1820"/>
      <w:bookmarkEnd w:id="1821"/>
      <w:bookmarkEnd w:id="1822"/>
      <w:r w:rsidRPr="00D629EF">
        <w:t xml:space="preserve"> </w:t>
      </w:r>
    </w:p>
    <w:p w14:paraId="25D23704" w14:textId="77777777" w:rsidR="00DF325D" w:rsidRPr="00D629EF" w:rsidRDefault="00DF325D" w:rsidP="00DF325D">
      <w:r w:rsidRPr="00D629EF">
        <w:t xml:space="preserve">This IE carries the </w:t>
      </w:r>
      <w:r>
        <w:t>UDC</w:t>
      </w:r>
      <w:r w:rsidRPr="00D629EF">
        <w:t xml:space="preserve"> parameters for </w:t>
      </w:r>
      <w:r>
        <w:t xml:space="preserve">uplink data </w:t>
      </w:r>
      <w:r w:rsidRPr="00D629EF">
        <w:t>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2E399DD" w14:textId="77777777" w:rsidTr="00AE4A3E">
        <w:tc>
          <w:tcPr>
            <w:tcW w:w="2160" w:type="dxa"/>
          </w:tcPr>
          <w:p w14:paraId="0C955053" w14:textId="77777777" w:rsidR="00DF325D" w:rsidRPr="004E42C0" w:rsidRDefault="00DF325D" w:rsidP="00AE4A3E">
            <w:pPr>
              <w:pStyle w:val="TAH"/>
              <w:rPr>
                <w:lang w:eastAsia="ja-JP"/>
              </w:rPr>
            </w:pPr>
            <w:r w:rsidRPr="004E42C0">
              <w:rPr>
                <w:lang w:eastAsia="ja-JP"/>
              </w:rPr>
              <w:t>IE/Group Name</w:t>
            </w:r>
          </w:p>
        </w:tc>
        <w:tc>
          <w:tcPr>
            <w:tcW w:w="1080" w:type="dxa"/>
          </w:tcPr>
          <w:p w14:paraId="573738A6" w14:textId="77777777" w:rsidR="00DF325D" w:rsidRPr="004E42C0" w:rsidRDefault="00DF325D" w:rsidP="00AE4A3E">
            <w:pPr>
              <w:pStyle w:val="TAH"/>
              <w:rPr>
                <w:lang w:eastAsia="ja-JP"/>
              </w:rPr>
            </w:pPr>
            <w:r w:rsidRPr="004E42C0">
              <w:rPr>
                <w:lang w:eastAsia="ja-JP"/>
              </w:rPr>
              <w:t>Presence</w:t>
            </w:r>
          </w:p>
        </w:tc>
        <w:tc>
          <w:tcPr>
            <w:tcW w:w="1863" w:type="dxa"/>
          </w:tcPr>
          <w:p w14:paraId="7C85107E" w14:textId="77777777" w:rsidR="00DF325D" w:rsidRPr="004E42C0" w:rsidRDefault="00DF325D" w:rsidP="00AE4A3E">
            <w:pPr>
              <w:pStyle w:val="TAH"/>
              <w:rPr>
                <w:lang w:eastAsia="ja-JP"/>
              </w:rPr>
            </w:pPr>
            <w:r w:rsidRPr="004E42C0">
              <w:rPr>
                <w:lang w:eastAsia="ja-JP"/>
              </w:rPr>
              <w:t>Range</w:t>
            </w:r>
          </w:p>
        </w:tc>
        <w:tc>
          <w:tcPr>
            <w:tcW w:w="1701" w:type="dxa"/>
          </w:tcPr>
          <w:p w14:paraId="17D6A9F6" w14:textId="77777777" w:rsidR="00DF325D" w:rsidRPr="004E42C0" w:rsidRDefault="00DF325D" w:rsidP="00AE4A3E">
            <w:pPr>
              <w:pStyle w:val="TAH"/>
              <w:rPr>
                <w:lang w:eastAsia="ja-JP"/>
              </w:rPr>
            </w:pPr>
            <w:r w:rsidRPr="004E42C0">
              <w:rPr>
                <w:lang w:eastAsia="ja-JP"/>
              </w:rPr>
              <w:t>IE type and reference</w:t>
            </w:r>
          </w:p>
        </w:tc>
        <w:tc>
          <w:tcPr>
            <w:tcW w:w="3261" w:type="dxa"/>
          </w:tcPr>
          <w:p w14:paraId="21430355" w14:textId="77777777" w:rsidR="00DF325D" w:rsidRPr="004E42C0" w:rsidRDefault="00DF325D" w:rsidP="00AE4A3E">
            <w:pPr>
              <w:pStyle w:val="TAH"/>
              <w:rPr>
                <w:lang w:eastAsia="ja-JP"/>
              </w:rPr>
            </w:pPr>
            <w:r w:rsidRPr="004E42C0">
              <w:rPr>
                <w:lang w:eastAsia="ja-JP"/>
              </w:rPr>
              <w:t>Semantics description</w:t>
            </w:r>
          </w:p>
        </w:tc>
      </w:tr>
      <w:tr w:rsidR="00DF325D" w:rsidRPr="00D629EF" w14:paraId="09519649" w14:textId="77777777" w:rsidTr="00AE4A3E">
        <w:tc>
          <w:tcPr>
            <w:tcW w:w="2160" w:type="dxa"/>
          </w:tcPr>
          <w:p w14:paraId="10927FCA" w14:textId="77777777" w:rsidR="00DF325D" w:rsidRPr="00135FF5" w:rsidRDefault="00DF325D" w:rsidP="00AE4A3E">
            <w:pPr>
              <w:pStyle w:val="TAL"/>
              <w:rPr>
                <w:lang w:eastAsia="zh-CN"/>
              </w:rPr>
            </w:pPr>
            <w:r w:rsidRPr="004E42C0">
              <w:rPr>
                <w:lang w:eastAsia="zh-CN"/>
              </w:rPr>
              <w:t>Buffer Size</w:t>
            </w:r>
          </w:p>
        </w:tc>
        <w:tc>
          <w:tcPr>
            <w:tcW w:w="1080" w:type="dxa"/>
          </w:tcPr>
          <w:p w14:paraId="5F3D2D51" w14:textId="77777777" w:rsidR="00DF325D" w:rsidRPr="00135FF5" w:rsidRDefault="00DF325D" w:rsidP="00AE4A3E">
            <w:pPr>
              <w:pStyle w:val="TAL"/>
              <w:rPr>
                <w:lang w:eastAsia="zh-CN"/>
              </w:rPr>
            </w:pPr>
            <w:r w:rsidRPr="00135FF5">
              <w:rPr>
                <w:lang w:eastAsia="zh-CN"/>
              </w:rPr>
              <w:t>M</w:t>
            </w:r>
          </w:p>
        </w:tc>
        <w:tc>
          <w:tcPr>
            <w:tcW w:w="1863" w:type="dxa"/>
          </w:tcPr>
          <w:p w14:paraId="49005A76" w14:textId="77777777" w:rsidR="00DF325D" w:rsidRPr="00135FF5" w:rsidRDefault="00DF325D" w:rsidP="00AE4A3E">
            <w:pPr>
              <w:pStyle w:val="TAL"/>
              <w:rPr>
                <w:lang w:eastAsia="zh-CN"/>
              </w:rPr>
            </w:pPr>
          </w:p>
        </w:tc>
        <w:tc>
          <w:tcPr>
            <w:tcW w:w="1701" w:type="dxa"/>
          </w:tcPr>
          <w:p w14:paraId="2D9B3922" w14:textId="77777777" w:rsidR="00DF325D" w:rsidRPr="00135FF5" w:rsidRDefault="00DF325D" w:rsidP="00AE4A3E">
            <w:pPr>
              <w:pStyle w:val="TAL"/>
              <w:rPr>
                <w:lang w:eastAsia="zh-CN"/>
              </w:rPr>
            </w:pPr>
            <w:r w:rsidRPr="00135FF5">
              <w:rPr>
                <w:lang w:eastAsia="zh-CN"/>
              </w:rPr>
              <w:t>ENUMERATED (kbyte2, kbyte4, kbyte8, …)</w:t>
            </w:r>
          </w:p>
        </w:tc>
        <w:tc>
          <w:tcPr>
            <w:tcW w:w="3261" w:type="dxa"/>
          </w:tcPr>
          <w:p w14:paraId="36EBA624" w14:textId="331FD45E" w:rsidR="00DF325D" w:rsidRPr="004712F9" w:rsidRDefault="00DF325D" w:rsidP="00AE4A3E">
            <w:pPr>
              <w:pStyle w:val="TAL"/>
              <w:rPr>
                <w:rFonts w:cs="Arial"/>
                <w:szCs w:val="18"/>
                <w:lang w:eastAsia="ja-JP"/>
              </w:rPr>
            </w:pPr>
            <w:r w:rsidRPr="004712F9">
              <w:rPr>
                <w:rFonts w:cs="Arial"/>
                <w:szCs w:val="18"/>
                <w:lang w:eastAsia="ja-JP"/>
              </w:rPr>
              <w:t xml:space="preserve">Indicates the </w:t>
            </w:r>
            <w:r w:rsidRPr="004712F9">
              <w:rPr>
                <w:rFonts w:cs="Arial"/>
                <w:noProof/>
                <w:szCs w:val="18"/>
                <w:lang w:eastAsia="zh-CN"/>
              </w:rPr>
              <w:t xml:space="preserve">buffer size applied for </w:t>
            </w:r>
            <w:r w:rsidRPr="004712F9">
              <w:rPr>
                <w:rFonts w:cs="Arial"/>
                <w:bCs/>
                <w:noProof/>
                <w:szCs w:val="18"/>
                <w:lang w:eastAsia="zh-CN"/>
              </w:rPr>
              <w:t>UDC</w:t>
            </w:r>
            <w:r w:rsidRPr="004712F9">
              <w:rPr>
                <w:rFonts w:cs="Arial"/>
                <w:szCs w:val="18"/>
                <w:lang w:eastAsia="ja-JP"/>
              </w:rPr>
              <w:t xml:space="preserve">. </w:t>
            </w:r>
            <w:del w:id="1823" w:author="Ericsson User" w:date="2023-02-16T22:38:00Z">
              <w:r w:rsidRPr="004712F9" w:rsidDel="00895120">
                <w:rPr>
                  <w:rFonts w:cs="Arial"/>
                  <w:szCs w:val="18"/>
                  <w:lang w:eastAsia="ja-JP"/>
                </w:rPr>
                <w:delText>For more information see</w:delText>
              </w:r>
            </w:del>
            <w:ins w:id="1824" w:author="Ericsson User" w:date="2023-02-16T22:38:00Z">
              <w:r w:rsidR="00895120">
                <w:rPr>
                  <w:rFonts w:cs="Arial"/>
                  <w:szCs w:val="18"/>
                  <w:lang w:eastAsia="ja-JP"/>
                </w:rPr>
                <w:t xml:space="preserve">Corresponds to </w:t>
              </w:r>
              <w:r w:rsidR="00352D9B">
                <w:rPr>
                  <w:rFonts w:cs="Arial"/>
                  <w:szCs w:val="18"/>
                  <w:lang w:eastAsia="ja-JP"/>
                </w:rPr>
                <w:t xml:space="preserve">information provided in the </w:t>
              </w:r>
            </w:ins>
            <w:ins w:id="1825" w:author="Ericsson User" w:date="2023-02-16T22:39:00Z">
              <w:r w:rsidR="00BC0208" w:rsidRPr="00BC5593">
                <w:rPr>
                  <w:i/>
                  <w:iCs/>
                </w:rPr>
                <w:t>bufferSize</w:t>
              </w:r>
              <w:r w:rsidR="00BC0208">
                <w:rPr>
                  <w:rFonts w:cs="Arial"/>
                  <w:szCs w:val="18"/>
                  <w:lang w:eastAsia="ja-JP"/>
                </w:rPr>
                <w:t xml:space="preserve"> contained inr </w:t>
              </w:r>
            </w:ins>
            <w:ins w:id="1826" w:author="Ericsson User" w:date="2023-02-16T22:38:00Z">
              <w:r w:rsidR="00895120">
                <w:rPr>
                  <w:rFonts w:cs="Arial"/>
                  <w:szCs w:val="18"/>
                  <w:lang w:eastAsia="ja-JP"/>
                </w:rPr>
                <w:t>the</w:t>
              </w:r>
            </w:ins>
            <w:r w:rsidRPr="004712F9">
              <w:rPr>
                <w:rFonts w:cs="Arial"/>
                <w:szCs w:val="18"/>
                <w:lang w:eastAsia="ja-JP"/>
              </w:rPr>
              <w:t xml:space="preserve"> </w:t>
            </w:r>
            <w:r w:rsidRPr="004712F9">
              <w:rPr>
                <w:rFonts w:cs="Arial"/>
                <w:i/>
                <w:szCs w:val="18"/>
                <w:lang w:eastAsia="ja-JP"/>
              </w:rPr>
              <w:t xml:space="preserve">PDCP-Config </w:t>
            </w:r>
            <w:r w:rsidRPr="00BC0208">
              <w:rPr>
                <w:rFonts w:cs="Arial"/>
                <w:iCs/>
                <w:szCs w:val="18"/>
                <w:lang w:eastAsia="ja-JP"/>
                <w:rPrChange w:id="1827" w:author="Ericsson User" w:date="2023-02-16T22:39:00Z">
                  <w:rPr>
                    <w:rFonts w:cs="Arial"/>
                    <w:i/>
                    <w:szCs w:val="18"/>
                    <w:lang w:eastAsia="ja-JP"/>
                  </w:rPr>
                </w:rPrChange>
              </w:rPr>
              <w:t>IE</w:t>
            </w:r>
            <w:r w:rsidRPr="004712F9">
              <w:rPr>
                <w:rFonts w:cs="Arial"/>
                <w:szCs w:val="18"/>
                <w:lang w:eastAsia="ja-JP"/>
              </w:rPr>
              <w:t xml:space="preserve"> </w:t>
            </w:r>
            <w:ins w:id="1828" w:author="Ericsson User" w:date="2023-02-16T22:39:00Z">
              <w:r w:rsidR="00BC0208">
                <w:rPr>
                  <w:rFonts w:cs="Arial"/>
                  <w:szCs w:val="18"/>
                  <w:lang w:eastAsia="ja-JP"/>
                </w:rPr>
                <w:t xml:space="preserve">as defined </w:t>
              </w:r>
            </w:ins>
            <w:r w:rsidRPr="004712F9">
              <w:rPr>
                <w:rFonts w:cs="Arial"/>
                <w:szCs w:val="18"/>
                <w:lang w:eastAsia="ja-JP"/>
              </w:rPr>
              <w:t xml:space="preserve">in TS 38.331 [10] for gNB or ng-eNB CP-UP separation, or in TS 36.331 [33] for eNB CP-UP separation. </w:t>
            </w:r>
          </w:p>
        </w:tc>
      </w:tr>
      <w:tr w:rsidR="00DF325D" w:rsidRPr="00D629EF" w14:paraId="58C803DB" w14:textId="77777777" w:rsidTr="00AE4A3E">
        <w:tc>
          <w:tcPr>
            <w:tcW w:w="2160" w:type="dxa"/>
          </w:tcPr>
          <w:p w14:paraId="19FF34E1" w14:textId="77777777" w:rsidR="00DF325D" w:rsidRPr="00135FF5" w:rsidRDefault="00DF325D" w:rsidP="00AE4A3E">
            <w:pPr>
              <w:pStyle w:val="TAL"/>
              <w:rPr>
                <w:lang w:eastAsia="zh-CN"/>
              </w:rPr>
            </w:pPr>
            <w:r w:rsidRPr="004E42C0">
              <w:rPr>
                <w:lang w:eastAsia="zh-CN"/>
              </w:rPr>
              <w:t>Dictionary</w:t>
            </w:r>
          </w:p>
        </w:tc>
        <w:tc>
          <w:tcPr>
            <w:tcW w:w="1080" w:type="dxa"/>
          </w:tcPr>
          <w:p w14:paraId="6E9C64B7" w14:textId="77777777" w:rsidR="00DF325D" w:rsidRPr="00135FF5" w:rsidRDefault="00DF325D" w:rsidP="00AE4A3E">
            <w:pPr>
              <w:pStyle w:val="TAL"/>
              <w:rPr>
                <w:lang w:eastAsia="zh-CN"/>
              </w:rPr>
            </w:pPr>
            <w:r w:rsidRPr="00135FF5">
              <w:rPr>
                <w:lang w:eastAsia="zh-CN"/>
              </w:rPr>
              <w:t>O</w:t>
            </w:r>
          </w:p>
        </w:tc>
        <w:tc>
          <w:tcPr>
            <w:tcW w:w="1863" w:type="dxa"/>
          </w:tcPr>
          <w:p w14:paraId="00D0BD8A" w14:textId="77777777" w:rsidR="00DF325D" w:rsidRPr="00135FF5" w:rsidRDefault="00DF325D" w:rsidP="00AE4A3E">
            <w:pPr>
              <w:pStyle w:val="TAL"/>
              <w:rPr>
                <w:lang w:eastAsia="zh-CN"/>
              </w:rPr>
            </w:pPr>
          </w:p>
        </w:tc>
        <w:tc>
          <w:tcPr>
            <w:tcW w:w="1701" w:type="dxa"/>
          </w:tcPr>
          <w:p w14:paraId="630410C0" w14:textId="77777777" w:rsidR="00DF325D" w:rsidRPr="00135FF5" w:rsidRDefault="00DF325D" w:rsidP="00AE4A3E">
            <w:pPr>
              <w:pStyle w:val="TAL"/>
              <w:rPr>
                <w:lang w:eastAsia="zh-CN"/>
              </w:rPr>
            </w:pPr>
            <w:r w:rsidRPr="00135FF5">
              <w:rPr>
                <w:lang w:eastAsia="zh-CN"/>
              </w:rPr>
              <w:t>ENUMERATED (sip-SDP, operator, …)</w:t>
            </w:r>
          </w:p>
        </w:tc>
        <w:tc>
          <w:tcPr>
            <w:tcW w:w="3261" w:type="dxa"/>
          </w:tcPr>
          <w:p w14:paraId="2E0389BE" w14:textId="1726946F" w:rsidR="00DF325D" w:rsidRPr="00135FF5" w:rsidRDefault="00DF325D" w:rsidP="00AE4A3E">
            <w:pPr>
              <w:pStyle w:val="TAL"/>
              <w:rPr>
                <w:rFonts w:eastAsia="Yu Mincho"/>
                <w:lang w:eastAsia="ja-JP"/>
              </w:rPr>
            </w:pPr>
            <w:r w:rsidRPr="004712F9">
              <w:rPr>
                <w:rFonts w:cs="Arial"/>
                <w:szCs w:val="18"/>
                <w:lang w:eastAsia="ja-JP"/>
              </w:rPr>
              <w:t>I</w:t>
            </w:r>
            <w:r w:rsidRPr="004E42C0">
              <w:rPr>
                <w:lang w:eastAsia="ja-JP"/>
              </w:rPr>
              <w:t xml:space="preserve">ndicates </w:t>
            </w:r>
            <w:r w:rsidRPr="00135FF5">
              <w:rPr>
                <w:lang w:eastAsia="ja-JP"/>
              </w:rPr>
              <w:t xml:space="preserve">which pre-defined dictionary is used for UDC. </w:t>
            </w:r>
            <w:ins w:id="1829" w:author="Ericsson User" w:date="2023-02-16T22:39:00Z">
              <w:r w:rsidR="00BC0208">
                <w:rPr>
                  <w:rFonts w:cs="Arial"/>
                  <w:szCs w:val="18"/>
                  <w:lang w:eastAsia="ja-JP"/>
                </w:rPr>
                <w:t xml:space="preserve">Corresponds to information provided in the </w:t>
              </w:r>
              <w:r w:rsidR="00D31011" w:rsidRPr="00BC5593">
                <w:rPr>
                  <w:i/>
                  <w:iCs/>
                </w:rPr>
                <w:t>dictionary</w:t>
              </w:r>
              <w:r w:rsidR="00D31011">
                <w:rPr>
                  <w:rFonts w:cs="Arial"/>
                  <w:szCs w:val="18"/>
                  <w:lang w:eastAsia="ja-JP"/>
                </w:rPr>
                <w:t xml:space="preserve"> </w:t>
              </w:r>
              <w:r w:rsidR="00BC0208">
                <w:rPr>
                  <w:rFonts w:cs="Arial"/>
                  <w:szCs w:val="18"/>
                  <w:lang w:eastAsia="ja-JP"/>
                </w:rPr>
                <w:t>contained in the</w:t>
              </w:r>
              <w:r w:rsidR="00BC0208" w:rsidRPr="004712F9">
                <w:rPr>
                  <w:rFonts w:cs="Arial"/>
                  <w:szCs w:val="18"/>
                  <w:lang w:eastAsia="ja-JP"/>
                </w:rPr>
                <w:t xml:space="preserve"> </w:t>
              </w:r>
            </w:ins>
            <w:del w:id="1830" w:author="Ericsson User" w:date="2023-02-16T22:39:00Z">
              <w:r w:rsidRPr="00135FF5" w:rsidDel="00BC0208">
                <w:rPr>
                  <w:lang w:eastAsia="ja-JP"/>
                </w:rPr>
                <w:delText xml:space="preserve">For more information see </w:delText>
              </w:r>
            </w:del>
            <w:r w:rsidRPr="004E42C0">
              <w:rPr>
                <w:rFonts w:cs="Arial"/>
                <w:i/>
                <w:szCs w:val="18"/>
                <w:lang w:eastAsia="ja-JP"/>
              </w:rPr>
              <w:t xml:space="preserve">PDCP-Config </w:t>
            </w:r>
            <w:r w:rsidRPr="00D31011">
              <w:rPr>
                <w:rFonts w:cs="Arial"/>
                <w:iCs/>
                <w:szCs w:val="18"/>
                <w:lang w:eastAsia="ja-JP"/>
                <w:rPrChange w:id="1831" w:author="Ericsson User" w:date="2023-02-16T22:39:00Z">
                  <w:rPr>
                    <w:rFonts w:cs="Arial"/>
                    <w:i/>
                    <w:szCs w:val="18"/>
                    <w:lang w:eastAsia="ja-JP"/>
                  </w:rPr>
                </w:rPrChange>
              </w:rPr>
              <w:t>IE</w:t>
            </w:r>
            <w:r w:rsidRPr="004E42C0">
              <w:rPr>
                <w:lang w:eastAsia="ja-JP"/>
              </w:rPr>
              <w:t xml:space="preserve"> </w:t>
            </w:r>
            <w:ins w:id="1832" w:author="Ericsson User" w:date="2023-02-16T22:39:00Z">
              <w:r w:rsidR="00D31011">
                <w:rPr>
                  <w:lang w:eastAsia="ja-JP"/>
                </w:rPr>
                <w:t>as de</w:t>
              </w:r>
            </w:ins>
            <w:ins w:id="1833" w:author="Ericsson User" w:date="2023-02-16T22:40:00Z">
              <w:r w:rsidR="00D31011">
                <w:rPr>
                  <w:lang w:eastAsia="ja-JP"/>
                </w:rPr>
                <w:t xml:space="preserve">fined </w:t>
              </w:r>
            </w:ins>
            <w:r w:rsidRPr="004E42C0">
              <w:rPr>
                <w:lang w:eastAsia="ja-JP"/>
              </w:rPr>
              <w:t>in TS 38.331 [10] for gNB or ng-eNB CP-UP separation, or in TS 36.331 [33] for eNB CP-UP separation.</w:t>
            </w:r>
          </w:p>
        </w:tc>
      </w:tr>
      <w:tr w:rsidR="00DF325D" w:rsidRPr="00D629EF" w14:paraId="0DED8397" w14:textId="77777777" w:rsidTr="00AE4A3E">
        <w:tc>
          <w:tcPr>
            <w:tcW w:w="2160" w:type="dxa"/>
          </w:tcPr>
          <w:p w14:paraId="0C48CD7E" w14:textId="77777777" w:rsidR="00DF325D" w:rsidRPr="00135FF5" w:rsidRDefault="00DF325D" w:rsidP="00AE4A3E">
            <w:pPr>
              <w:pStyle w:val="TAL"/>
              <w:rPr>
                <w:lang w:eastAsia="zh-CN"/>
              </w:rPr>
            </w:pPr>
            <w:r w:rsidRPr="00135FF5">
              <w:rPr>
                <w:lang w:eastAsia="zh-CN"/>
              </w:rPr>
              <w:t>Continue UDC</w:t>
            </w:r>
          </w:p>
        </w:tc>
        <w:tc>
          <w:tcPr>
            <w:tcW w:w="1080" w:type="dxa"/>
          </w:tcPr>
          <w:p w14:paraId="60000196" w14:textId="77777777" w:rsidR="00DF325D" w:rsidRPr="00135FF5" w:rsidRDefault="00DF325D" w:rsidP="00AE4A3E">
            <w:pPr>
              <w:pStyle w:val="TAL"/>
              <w:rPr>
                <w:lang w:eastAsia="zh-CN"/>
              </w:rPr>
            </w:pPr>
            <w:r w:rsidRPr="00135FF5">
              <w:rPr>
                <w:lang w:eastAsia="zh-CN"/>
              </w:rPr>
              <w:t>O</w:t>
            </w:r>
          </w:p>
        </w:tc>
        <w:tc>
          <w:tcPr>
            <w:tcW w:w="1863" w:type="dxa"/>
          </w:tcPr>
          <w:p w14:paraId="7B49B4C6" w14:textId="77777777" w:rsidR="00DF325D" w:rsidRPr="00135FF5" w:rsidRDefault="00DF325D" w:rsidP="00AE4A3E">
            <w:pPr>
              <w:pStyle w:val="TAL"/>
              <w:rPr>
                <w:lang w:eastAsia="zh-CN"/>
              </w:rPr>
            </w:pPr>
          </w:p>
        </w:tc>
        <w:tc>
          <w:tcPr>
            <w:tcW w:w="1701" w:type="dxa"/>
          </w:tcPr>
          <w:p w14:paraId="55A9159A" w14:textId="77777777" w:rsidR="00DF325D" w:rsidRPr="00135FF5" w:rsidRDefault="00DF325D" w:rsidP="00AE4A3E">
            <w:pPr>
              <w:pStyle w:val="TAL"/>
              <w:rPr>
                <w:lang w:eastAsia="zh-CN"/>
              </w:rPr>
            </w:pPr>
            <w:r w:rsidRPr="00135FF5">
              <w:rPr>
                <w:lang w:eastAsia="zh-CN"/>
              </w:rPr>
              <w:t>ENUMERATED</w:t>
            </w:r>
            <w:r w:rsidRPr="00135FF5">
              <w:rPr>
                <w:lang w:eastAsia="zh-CN"/>
              </w:rPr>
              <w:br/>
              <w:t>(true, …)</w:t>
            </w:r>
          </w:p>
        </w:tc>
        <w:tc>
          <w:tcPr>
            <w:tcW w:w="3261" w:type="dxa"/>
          </w:tcPr>
          <w:p w14:paraId="52AE9095" w14:textId="49BF2CD6" w:rsidR="00DF325D" w:rsidRPr="00135FF5" w:rsidRDefault="0013189A" w:rsidP="00AE4A3E">
            <w:pPr>
              <w:pStyle w:val="TAL"/>
              <w:rPr>
                <w:rFonts w:eastAsia="Yu Mincho"/>
                <w:lang w:eastAsia="ja-JP"/>
              </w:rPr>
            </w:pPr>
            <w:ins w:id="1834" w:author="Ericsson User" w:date="2023-02-16T22:41:00Z">
              <w:r>
                <w:rPr>
                  <w:rFonts w:cs="Arial"/>
                  <w:szCs w:val="18"/>
                  <w:lang w:eastAsia="ja-JP"/>
                </w:rPr>
                <w:t xml:space="preserve">Corresponds to information provided in the </w:t>
              </w:r>
            </w:ins>
            <w:del w:id="1835" w:author="Ericsson User" w:date="2023-02-16T22:41:00Z">
              <w:r w:rsidR="00DF325D" w:rsidRPr="00135FF5" w:rsidDel="0013189A">
                <w:rPr>
                  <w:lang w:eastAsia="ja-JP"/>
                </w:rPr>
                <w:delText xml:space="preserve">For more information see description of </w:delText>
              </w:r>
            </w:del>
            <w:r w:rsidR="00DF325D" w:rsidRPr="00BC5593">
              <w:rPr>
                <w:rFonts w:cs="Arial"/>
                <w:i/>
                <w:szCs w:val="18"/>
              </w:rPr>
              <w:t>drb-ContinueUDC</w:t>
            </w:r>
            <w:r w:rsidR="00DF325D" w:rsidRPr="004E42C0">
              <w:rPr>
                <w:lang w:eastAsia="ja-JP"/>
              </w:rPr>
              <w:t xml:space="preserve"> </w:t>
            </w:r>
            <w:ins w:id="1836" w:author="Ericsson User" w:date="2023-02-16T22:41:00Z">
              <w:r>
                <w:rPr>
                  <w:rFonts w:cs="Arial"/>
                  <w:szCs w:val="18"/>
                  <w:lang w:eastAsia="ja-JP"/>
                </w:rPr>
                <w:t>contained in the</w:t>
              </w:r>
              <w:r w:rsidRPr="004712F9">
                <w:rPr>
                  <w:rFonts w:cs="Arial"/>
                  <w:szCs w:val="18"/>
                  <w:lang w:eastAsia="ja-JP"/>
                </w:rPr>
                <w:t xml:space="preserve"> </w:t>
              </w:r>
              <w:r w:rsidRPr="004E42C0">
                <w:rPr>
                  <w:rFonts w:cs="Arial"/>
                  <w:i/>
                  <w:szCs w:val="18"/>
                  <w:lang w:eastAsia="ja-JP"/>
                </w:rPr>
                <w:t xml:space="preserve">PDCP-Config </w:t>
              </w:r>
            </w:ins>
            <w:r w:rsidR="00DF325D" w:rsidRPr="004E42C0">
              <w:rPr>
                <w:lang w:eastAsia="ja-JP"/>
              </w:rPr>
              <w:t>IE</w:t>
            </w:r>
            <w:ins w:id="1837" w:author="Ericsson User" w:date="2023-02-16T22:41:00Z">
              <w:r>
                <w:rPr>
                  <w:lang w:eastAsia="ja-JP"/>
                </w:rPr>
                <w:t xml:space="preserve"> as defined</w:t>
              </w:r>
            </w:ins>
            <w:r w:rsidR="00DF325D" w:rsidRPr="004E42C0">
              <w:rPr>
                <w:lang w:eastAsia="ja-JP"/>
              </w:rPr>
              <w:t xml:space="preserve"> in TS 38.331 [10].</w:t>
            </w:r>
          </w:p>
        </w:tc>
      </w:tr>
    </w:tbl>
    <w:p w14:paraId="6BDDFB10" w14:textId="77777777" w:rsidR="00DF325D" w:rsidRDefault="00DF325D" w:rsidP="00DF325D">
      <w:pPr>
        <w:rPr>
          <w:rFonts w:eastAsia="Malgun Gothic"/>
        </w:rPr>
      </w:pPr>
    </w:p>
    <w:p w14:paraId="3DF59265" w14:textId="77777777" w:rsidR="00DF325D" w:rsidRPr="00A52294" w:rsidRDefault="00DF325D" w:rsidP="00DF325D">
      <w:pPr>
        <w:pStyle w:val="Heading4"/>
        <w:rPr>
          <w:lang w:eastAsia="zh-CN"/>
        </w:rPr>
      </w:pPr>
      <w:bookmarkStart w:id="1838" w:name="_Toc105657395"/>
      <w:bookmarkStart w:id="1839" w:name="_Toc106108776"/>
      <w:bookmarkStart w:id="1840" w:name="_Toc112687869"/>
      <w:r>
        <w:rPr>
          <w:lang w:eastAsia="zh-CN"/>
        </w:rPr>
        <w:t>9</w:t>
      </w:r>
      <w:r w:rsidRPr="00A52294">
        <w:rPr>
          <w:rFonts w:hint="eastAsia"/>
          <w:lang w:eastAsia="zh-CN"/>
        </w:rPr>
        <w:t>.3.</w:t>
      </w:r>
      <w:r>
        <w:rPr>
          <w:rFonts w:hint="eastAsia"/>
          <w:lang w:eastAsia="zh-CN"/>
        </w:rPr>
        <w:t>1.</w:t>
      </w:r>
      <w:r>
        <w:rPr>
          <w:lang w:eastAsia="zh-CN"/>
        </w:rPr>
        <w:t>105</w:t>
      </w:r>
      <w:r w:rsidRPr="00A52294">
        <w:rPr>
          <w:lang w:eastAsia="zh-CN"/>
        </w:rPr>
        <w:tab/>
      </w:r>
      <w:r w:rsidRPr="007719B9">
        <w:rPr>
          <w:lang w:eastAsia="zh-CN"/>
        </w:rPr>
        <w:t>SCG Activation Status</w:t>
      </w:r>
      <w:bookmarkEnd w:id="1838"/>
      <w:bookmarkEnd w:id="1839"/>
      <w:bookmarkEnd w:id="1840"/>
    </w:p>
    <w:p w14:paraId="10FDF0A8" w14:textId="77777777" w:rsidR="00DF325D" w:rsidRPr="00A52294" w:rsidRDefault="00DF325D" w:rsidP="00DF325D">
      <w:pPr>
        <w:rPr>
          <w:lang w:eastAsia="zh-CN"/>
        </w:rPr>
      </w:pPr>
      <w:r w:rsidRPr="00A52294">
        <w:rPr>
          <w:lang w:eastAsia="zh-CN"/>
        </w:rPr>
        <w:t xml:space="preserve">The </w:t>
      </w:r>
      <w:r w:rsidRPr="007719B9">
        <w:rPr>
          <w:i/>
          <w:lang w:eastAsia="zh-CN"/>
        </w:rPr>
        <w:t xml:space="preserve">SCG Activation Status </w:t>
      </w:r>
      <w:r w:rsidRPr="00A52294">
        <w:rPr>
          <w:lang w:eastAsia="zh-CN"/>
        </w:rPr>
        <w:t xml:space="preserve">IE </w:t>
      </w:r>
      <w:r w:rsidRPr="00FA1A43">
        <w:rPr>
          <w:lang w:eastAsia="zh-CN"/>
        </w:rPr>
        <w:t>indicates the status of 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325D" w:rsidRPr="00A52294" w14:paraId="0C7FB886" w14:textId="77777777" w:rsidTr="00AE4A3E">
        <w:tc>
          <w:tcPr>
            <w:tcW w:w="2708" w:type="dxa"/>
            <w:tcBorders>
              <w:top w:val="single" w:sz="4" w:space="0" w:color="auto"/>
              <w:left w:val="single" w:sz="4" w:space="0" w:color="auto"/>
              <w:bottom w:val="single" w:sz="4" w:space="0" w:color="auto"/>
              <w:right w:val="single" w:sz="4" w:space="0" w:color="auto"/>
            </w:tcBorders>
          </w:tcPr>
          <w:p w14:paraId="790606D7" w14:textId="77777777" w:rsidR="00DF325D" w:rsidRPr="004E42C0" w:rsidRDefault="00DF325D" w:rsidP="00AE4A3E">
            <w:pPr>
              <w:pStyle w:val="TAH"/>
            </w:pPr>
            <w:r w:rsidRPr="004E42C0">
              <w:t>IE/Group Name</w:t>
            </w:r>
          </w:p>
        </w:tc>
        <w:tc>
          <w:tcPr>
            <w:tcW w:w="1100" w:type="dxa"/>
            <w:tcBorders>
              <w:top w:val="single" w:sz="4" w:space="0" w:color="auto"/>
              <w:left w:val="single" w:sz="4" w:space="0" w:color="auto"/>
              <w:bottom w:val="single" w:sz="4" w:space="0" w:color="auto"/>
              <w:right w:val="single" w:sz="4" w:space="0" w:color="auto"/>
            </w:tcBorders>
          </w:tcPr>
          <w:p w14:paraId="77414D94" w14:textId="77777777" w:rsidR="00DF325D" w:rsidRPr="004E42C0" w:rsidRDefault="00DF325D" w:rsidP="00AE4A3E">
            <w:pPr>
              <w:pStyle w:val="TAH"/>
            </w:pPr>
            <w:r w:rsidRPr="004E42C0">
              <w:t>Presence</w:t>
            </w:r>
          </w:p>
        </w:tc>
        <w:tc>
          <w:tcPr>
            <w:tcW w:w="1100" w:type="dxa"/>
            <w:tcBorders>
              <w:top w:val="single" w:sz="4" w:space="0" w:color="auto"/>
              <w:left w:val="single" w:sz="4" w:space="0" w:color="auto"/>
              <w:bottom w:val="single" w:sz="4" w:space="0" w:color="auto"/>
              <w:right w:val="single" w:sz="4" w:space="0" w:color="auto"/>
            </w:tcBorders>
          </w:tcPr>
          <w:p w14:paraId="1F4A2120" w14:textId="77777777" w:rsidR="00DF325D" w:rsidRPr="004E42C0" w:rsidRDefault="00DF325D" w:rsidP="00AE4A3E">
            <w:pPr>
              <w:pStyle w:val="TAH"/>
            </w:pPr>
            <w:r w:rsidRPr="004E42C0">
              <w:t>Range</w:t>
            </w:r>
          </w:p>
        </w:tc>
        <w:tc>
          <w:tcPr>
            <w:tcW w:w="1900" w:type="dxa"/>
            <w:tcBorders>
              <w:top w:val="single" w:sz="4" w:space="0" w:color="auto"/>
              <w:left w:val="single" w:sz="4" w:space="0" w:color="auto"/>
              <w:bottom w:val="single" w:sz="4" w:space="0" w:color="auto"/>
              <w:right w:val="single" w:sz="4" w:space="0" w:color="auto"/>
            </w:tcBorders>
          </w:tcPr>
          <w:p w14:paraId="79E593ED" w14:textId="77777777" w:rsidR="00DF325D" w:rsidRPr="004E42C0" w:rsidRDefault="00DF325D" w:rsidP="00AE4A3E">
            <w:pPr>
              <w:pStyle w:val="TAH"/>
            </w:pPr>
            <w:r w:rsidRPr="004E42C0">
              <w:t>IE Type and Reference</w:t>
            </w:r>
          </w:p>
        </w:tc>
        <w:tc>
          <w:tcPr>
            <w:tcW w:w="2700" w:type="dxa"/>
            <w:tcBorders>
              <w:top w:val="single" w:sz="4" w:space="0" w:color="auto"/>
              <w:left w:val="single" w:sz="4" w:space="0" w:color="auto"/>
              <w:bottom w:val="single" w:sz="4" w:space="0" w:color="auto"/>
              <w:right w:val="single" w:sz="4" w:space="0" w:color="auto"/>
            </w:tcBorders>
          </w:tcPr>
          <w:p w14:paraId="7768D9FD" w14:textId="77777777" w:rsidR="00DF325D" w:rsidRPr="004E42C0" w:rsidRDefault="00DF325D" w:rsidP="00AE4A3E">
            <w:pPr>
              <w:pStyle w:val="TAH"/>
            </w:pPr>
            <w:r w:rsidRPr="004E42C0">
              <w:t>Semantics Description</w:t>
            </w:r>
          </w:p>
        </w:tc>
      </w:tr>
      <w:tr w:rsidR="00DF325D" w:rsidRPr="00A52294" w14:paraId="0EE97765" w14:textId="77777777" w:rsidTr="00AE4A3E">
        <w:tc>
          <w:tcPr>
            <w:tcW w:w="2708" w:type="dxa"/>
            <w:tcBorders>
              <w:top w:val="single" w:sz="4" w:space="0" w:color="auto"/>
              <w:left w:val="single" w:sz="4" w:space="0" w:color="auto"/>
              <w:bottom w:val="single" w:sz="4" w:space="0" w:color="auto"/>
              <w:right w:val="single" w:sz="4" w:space="0" w:color="auto"/>
            </w:tcBorders>
          </w:tcPr>
          <w:p w14:paraId="1AD698AA" w14:textId="77777777" w:rsidR="00DF325D" w:rsidRPr="004E42C0" w:rsidRDefault="00DF325D" w:rsidP="00AE4A3E">
            <w:pPr>
              <w:pStyle w:val="TAL"/>
              <w:rPr>
                <w:lang w:eastAsia="zh-CN"/>
              </w:rPr>
            </w:pPr>
            <w:r w:rsidRPr="004E42C0">
              <w:rPr>
                <w:lang w:eastAsia="zh-CN"/>
              </w:rPr>
              <w:t>SCG Activation Status</w:t>
            </w:r>
          </w:p>
        </w:tc>
        <w:tc>
          <w:tcPr>
            <w:tcW w:w="1100" w:type="dxa"/>
            <w:tcBorders>
              <w:top w:val="single" w:sz="4" w:space="0" w:color="auto"/>
              <w:left w:val="single" w:sz="4" w:space="0" w:color="auto"/>
              <w:bottom w:val="single" w:sz="4" w:space="0" w:color="auto"/>
              <w:right w:val="single" w:sz="4" w:space="0" w:color="auto"/>
            </w:tcBorders>
          </w:tcPr>
          <w:p w14:paraId="35AB7D23" w14:textId="77777777" w:rsidR="00DF325D" w:rsidRPr="00135FF5" w:rsidRDefault="00DF325D" w:rsidP="00AE4A3E">
            <w:pPr>
              <w:pStyle w:val="TAL"/>
              <w:rPr>
                <w:lang w:eastAsia="zh-CN"/>
              </w:rPr>
            </w:pPr>
            <w:r w:rsidRPr="00135FF5">
              <w:rPr>
                <w:lang w:eastAsia="zh-CN"/>
              </w:rPr>
              <w:t>M</w:t>
            </w:r>
          </w:p>
        </w:tc>
        <w:tc>
          <w:tcPr>
            <w:tcW w:w="1100" w:type="dxa"/>
            <w:tcBorders>
              <w:top w:val="single" w:sz="4" w:space="0" w:color="auto"/>
              <w:left w:val="single" w:sz="4" w:space="0" w:color="auto"/>
              <w:bottom w:val="single" w:sz="4" w:space="0" w:color="auto"/>
              <w:right w:val="single" w:sz="4" w:space="0" w:color="auto"/>
            </w:tcBorders>
          </w:tcPr>
          <w:p w14:paraId="0EEC7738" w14:textId="77777777" w:rsidR="00DF325D" w:rsidRPr="00135FF5" w:rsidRDefault="00DF325D" w:rsidP="00AE4A3E">
            <w:pPr>
              <w:pStyle w:val="TAL"/>
              <w:rPr>
                <w:lang w:eastAsia="zh-CN"/>
              </w:rPr>
            </w:pPr>
          </w:p>
        </w:tc>
        <w:tc>
          <w:tcPr>
            <w:tcW w:w="1900" w:type="dxa"/>
            <w:tcBorders>
              <w:top w:val="single" w:sz="4" w:space="0" w:color="auto"/>
              <w:left w:val="single" w:sz="4" w:space="0" w:color="auto"/>
              <w:bottom w:val="single" w:sz="4" w:space="0" w:color="auto"/>
              <w:right w:val="single" w:sz="4" w:space="0" w:color="auto"/>
            </w:tcBorders>
          </w:tcPr>
          <w:p w14:paraId="20A6481B" w14:textId="77777777" w:rsidR="00DF325D" w:rsidRPr="00135FF5" w:rsidRDefault="00DF325D" w:rsidP="00AE4A3E">
            <w:pPr>
              <w:pStyle w:val="TAL"/>
              <w:rPr>
                <w:lang w:eastAsia="zh-CN"/>
              </w:rPr>
            </w:pPr>
            <w:r w:rsidRPr="00135FF5">
              <w:rPr>
                <w:lang w:eastAsia="zh-CN"/>
              </w:rPr>
              <w:t>ENUMERATED (SCG activated,  SCG deactivated, ...)</w:t>
            </w:r>
          </w:p>
        </w:tc>
        <w:tc>
          <w:tcPr>
            <w:tcW w:w="2700" w:type="dxa"/>
            <w:tcBorders>
              <w:top w:val="single" w:sz="4" w:space="0" w:color="auto"/>
              <w:left w:val="single" w:sz="4" w:space="0" w:color="auto"/>
              <w:bottom w:val="single" w:sz="4" w:space="0" w:color="auto"/>
              <w:right w:val="single" w:sz="4" w:space="0" w:color="auto"/>
            </w:tcBorders>
          </w:tcPr>
          <w:p w14:paraId="26290675" w14:textId="77777777" w:rsidR="00DF325D" w:rsidRPr="00135FF5" w:rsidRDefault="00DF325D" w:rsidP="00AE4A3E">
            <w:pPr>
              <w:pStyle w:val="TAL"/>
              <w:rPr>
                <w:lang w:eastAsia="zh-CN"/>
              </w:rPr>
            </w:pPr>
          </w:p>
        </w:tc>
      </w:tr>
    </w:tbl>
    <w:p w14:paraId="2D961CB5" w14:textId="77777777" w:rsidR="00DF325D" w:rsidRDefault="00DF325D" w:rsidP="00DF325D">
      <w:pPr>
        <w:rPr>
          <w:rFonts w:eastAsia="Malgun Gothic"/>
        </w:rPr>
      </w:pPr>
    </w:p>
    <w:p w14:paraId="72D81C60" w14:textId="77777777" w:rsidR="00DF325D" w:rsidRPr="008C3F37" w:rsidRDefault="00DF325D" w:rsidP="00DF325D">
      <w:pPr>
        <w:pStyle w:val="Heading4"/>
      </w:pPr>
      <w:bookmarkStart w:id="1841" w:name="_Toc105657396"/>
      <w:bookmarkStart w:id="1842" w:name="_Toc106108777"/>
      <w:bookmarkStart w:id="1843" w:name="_Toc112687870"/>
      <w:r w:rsidRPr="008C3F37">
        <w:t>9.3.1.</w:t>
      </w:r>
      <w:r>
        <w:t>106</w:t>
      </w:r>
      <w:r w:rsidRPr="008C3F37">
        <w:tab/>
        <w:t>gNB-CU-CP MBS E1AP ID</w:t>
      </w:r>
      <w:bookmarkEnd w:id="1841"/>
      <w:bookmarkEnd w:id="1842"/>
      <w:bookmarkEnd w:id="1843"/>
    </w:p>
    <w:p w14:paraId="67C579CC" w14:textId="77777777" w:rsidR="00DF325D" w:rsidRPr="008C3F37" w:rsidRDefault="00DF325D" w:rsidP="00DF325D">
      <w:r w:rsidRPr="008C3F37">
        <w:t>The gNB-CU-CP UE E1AP ID uniquely identifies the MBS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8C3F37" w14:paraId="4369C221" w14:textId="77777777" w:rsidTr="00AE4A3E">
        <w:tc>
          <w:tcPr>
            <w:tcW w:w="2552" w:type="dxa"/>
          </w:tcPr>
          <w:p w14:paraId="1DDE68BE" w14:textId="77777777" w:rsidR="00DF325D" w:rsidRPr="008C3F37" w:rsidRDefault="00DF325D" w:rsidP="00AE4A3E">
            <w:pPr>
              <w:pStyle w:val="TAH"/>
              <w:rPr>
                <w:lang w:eastAsia="ja-JP"/>
              </w:rPr>
            </w:pPr>
            <w:r w:rsidRPr="008C3F37">
              <w:rPr>
                <w:lang w:eastAsia="ja-JP"/>
              </w:rPr>
              <w:t>IE/Group Name</w:t>
            </w:r>
          </w:p>
        </w:tc>
        <w:tc>
          <w:tcPr>
            <w:tcW w:w="1134" w:type="dxa"/>
          </w:tcPr>
          <w:p w14:paraId="78650E7F"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Presence</w:t>
            </w:r>
          </w:p>
        </w:tc>
        <w:tc>
          <w:tcPr>
            <w:tcW w:w="1701" w:type="dxa"/>
          </w:tcPr>
          <w:p w14:paraId="57EA174B"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Range</w:t>
            </w:r>
          </w:p>
        </w:tc>
        <w:tc>
          <w:tcPr>
            <w:tcW w:w="1276" w:type="dxa"/>
          </w:tcPr>
          <w:p w14:paraId="4A8C8D82"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IE type and reference</w:t>
            </w:r>
          </w:p>
        </w:tc>
        <w:tc>
          <w:tcPr>
            <w:tcW w:w="2693" w:type="dxa"/>
          </w:tcPr>
          <w:p w14:paraId="0D1D9856"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Semantics description</w:t>
            </w:r>
          </w:p>
        </w:tc>
      </w:tr>
      <w:tr w:rsidR="00DF325D" w:rsidRPr="008C3F37" w14:paraId="79179E43" w14:textId="77777777" w:rsidTr="00AE4A3E">
        <w:tc>
          <w:tcPr>
            <w:tcW w:w="2552" w:type="dxa"/>
          </w:tcPr>
          <w:p w14:paraId="4B49503E" w14:textId="77777777" w:rsidR="00DF325D" w:rsidRPr="008C3F37" w:rsidRDefault="00DF325D" w:rsidP="00AE4A3E">
            <w:pPr>
              <w:pStyle w:val="TAL"/>
              <w:rPr>
                <w:lang w:eastAsia="ja-JP"/>
              </w:rPr>
            </w:pPr>
            <w:r w:rsidRPr="008C3F37">
              <w:rPr>
                <w:lang w:eastAsia="ja-JP"/>
              </w:rPr>
              <w:t>gNB-CU-CP MBS E1AP ID</w:t>
            </w:r>
          </w:p>
        </w:tc>
        <w:tc>
          <w:tcPr>
            <w:tcW w:w="1134" w:type="dxa"/>
          </w:tcPr>
          <w:p w14:paraId="569835B6" w14:textId="77777777" w:rsidR="00DF325D" w:rsidRPr="008C3F37" w:rsidRDefault="00DF325D" w:rsidP="00AE4A3E">
            <w:pPr>
              <w:pStyle w:val="TAL"/>
              <w:rPr>
                <w:lang w:eastAsia="ja-JP"/>
              </w:rPr>
            </w:pPr>
            <w:r w:rsidRPr="008C3F37">
              <w:rPr>
                <w:lang w:eastAsia="ja-JP"/>
              </w:rPr>
              <w:t>M</w:t>
            </w:r>
          </w:p>
        </w:tc>
        <w:tc>
          <w:tcPr>
            <w:tcW w:w="1701" w:type="dxa"/>
          </w:tcPr>
          <w:p w14:paraId="28516322" w14:textId="77777777" w:rsidR="00DF325D" w:rsidRPr="008C3F37" w:rsidRDefault="00DF325D" w:rsidP="00AE4A3E">
            <w:pPr>
              <w:pStyle w:val="TAL"/>
              <w:rPr>
                <w:lang w:eastAsia="ja-JP"/>
              </w:rPr>
            </w:pPr>
          </w:p>
        </w:tc>
        <w:tc>
          <w:tcPr>
            <w:tcW w:w="1276" w:type="dxa"/>
          </w:tcPr>
          <w:p w14:paraId="5554C4ED" w14:textId="77777777" w:rsidR="00DF325D" w:rsidRPr="008C3F37" w:rsidRDefault="00DF325D" w:rsidP="00AE4A3E">
            <w:pPr>
              <w:pStyle w:val="TAL"/>
              <w:rPr>
                <w:lang w:eastAsia="ja-JP"/>
              </w:rPr>
            </w:pPr>
            <w:r w:rsidRPr="008C3F37">
              <w:rPr>
                <w:lang w:eastAsia="ja-JP"/>
              </w:rPr>
              <w:t>INTEGER (0 .. 2</w:t>
            </w:r>
            <w:r>
              <w:rPr>
                <w:vertAlign w:val="superscript"/>
                <w:lang w:eastAsia="ja-JP"/>
              </w:rPr>
              <w:t>24</w:t>
            </w:r>
            <w:r w:rsidRPr="008C3F37">
              <w:rPr>
                <w:vertAlign w:val="superscript"/>
                <w:lang w:eastAsia="ja-JP"/>
              </w:rPr>
              <w:t xml:space="preserve"> </w:t>
            </w:r>
            <w:r w:rsidRPr="008C3F37">
              <w:rPr>
                <w:lang w:eastAsia="ja-JP"/>
              </w:rPr>
              <w:t>-1)</w:t>
            </w:r>
          </w:p>
        </w:tc>
        <w:tc>
          <w:tcPr>
            <w:tcW w:w="2693" w:type="dxa"/>
          </w:tcPr>
          <w:p w14:paraId="30138D11" w14:textId="77777777" w:rsidR="00DF325D" w:rsidRPr="008C3F37" w:rsidRDefault="00DF325D" w:rsidP="00AE4A3E">
            <w:pPr>
              <w:pStyle w:val="TAL"/>
              <w:rPr>
                <w:lang w:eastAsia="ja-JP"/>
              </w:rPr>
            </w:pPr>
          </w:p>
        </w:tc>
      </w:tr>
    </w:tbl>
    <w:p w14:paraId="1A1F6F6C" w14:textId="77777777" w:rsidR="00DF325D" w:rsidRPr="008C3F37" w:rsidRDefault="00DF325D" w:rsidP="00DF325D"/>
    <w:p w14:paraId="4302381C" w14:textId="77777777" w:rsidR="00DF325D" w:rsidRPr="008C3F37" w:rsidRDefault="00DF325D" w:rsidP="00DF325D">
      <w:pPr>
        <w:pStyle w:val="Heading4"/>
      </w:pPr>
      <w:bookmarkStart w:id="1844" w:name="_Toc105657397"/>
      <w:bookmarkStart w:id="1845" w:name="_Toc106108778"/>
      <w:bookmarkStart w:id="1846" w:name="_Toc112687871"/>
      <w:r w:rsidRPr="008C3F37">
        <w:t>9.3.1.</w:t>
      </w:r>
      <w:r>
        <w:t>107</w:t>
      </w:r>
      <w:r w:rsidRPr="008C3F37">
        <w:tab/>
        <w:t>gNB-CU-UP MBS E1AP ID</w:t>
      </w:r>
      <w:bookmarkEnd w:id="1844"/>
      <w:bookmarkEnd w:id="1845"/>
      <w:bookmarkEnd w:id="1846"/>
    </w:p>
    <w:p w14:paraId="472F54A7" w14:textId="77777777" w:rsidR="00DF325D" w:rsidRPr="008C3F37" w:rsidRDefault="00DF325D" w:rsidP="00DF325D">
      <w:r w:rsidRPr="008C3F37">
        <w:t>The gNB-CU-UP UE E1AP ID uniquely identifies the MBS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87"/>
        <w:gridCol w:w="1990"/>
        <w:gridCol w:w="2693"/>
      </w:tblGrid>
      <w:tr w:rsidR="00DF325D" w:rsidRPr="008C3F37" w14:paraId="6AA75CDF" w14:textId="77777777" w:rsidTr="00AE4A3E">
        <w:tc>
          <w:tcPr>
            <w:tcW w:w="2552" w:type="dxa"/>
          </w:tcPr>
          <w:p w14:paraId="7DCF5345" w14:textId="77777777" w:rsidR="00DF325D" w:rsidRPr="008C3F37" w:rsidRDefault="00DF325D" w:rsidP="00AE4A3E">
            <w:pPr>
              <w:pStyle w:val="TAH"/>
              <w:rPr>
                <w:lang w:eastAsia="ja-JP"/>
              </w:rPr>
            </w:pPr>
            <w:r w:rsidRPr="008C3F37">
              <w:rPr>
                <w:lang w:eastAsia="ja-JP"/>
              </w:rPr>
              <w:t>IE/Group Name</w:t>
            </w:r>
          </w:p>
        </w:tc>
        <w:tc>
          <w:tcPr>
            <w:tcW w:w="1134" w:type="dxa"/>
          </w:tcPr>
          <w:p w14:paraId="15BA7EA5" w14:textId="77777777" w:rsidR="00DF325D" w:rsidRPr="008C3F37" w:rsidRDefault="00DF325D" w:rsidP="00AE4A3E">
            <w:pPr>
              <w:pStyle w:val="TAH"/>
              <w:rPr>
                <w:lang w:eastAsia="ja-JP"/>
              </w:rPr>
            </w:pPr>
            <w:r w:rsidRPr="008C3F37">
              <w:rPr>
                <w:lang w:eastAsia="ja-JP"/>
              </w:rPr>
              <w:t>Presence</w:t>
            </w:r>
          </w:p>
        </w:tc>
        <w:tc>
          <w:tcPr>
            <w:tcW w:w="987" w:type="dxa"/>
          </w:tcPr>
          <w:p w14:paraId="2E994E18" w14:textId="77777777" w:rsidR="00DF325D" w:rsidRPr="008C3F37" w:rsidRDefault="00DF325D" w:rsidP="00AE4A3E">
            <w:pPr>
              <w:pStyle w:val="TAH"/>
              <w:rPr>
                <w:lang w:eastAsia="ja-JP"/>
              </w:rPr>
            </w:pPr>
            <w:r w:rsidRPr="008C3F37">
              <w:rPr>
                <w:lang w:eastAsia="ja-JP"/>
              </w:rPr>
              <w:t>Range</w:t>
            </w:r>
          </w:p>
        </w:tc>
        <w:tc>
          <w:tcPr>
            <w:tcW w:w="1990" w:type="dxa"/>
          </w:tcPr>
          <w:p w14:paraId="4A55B381" w14:textId="77777777" w:rsidR="00DF325D" w:rsidRPr="008C3F37" w:rsidRDefault="00DF325D" w:rsidP="00AE4A3E">
            <w:pPr>
              <w:pStyle w:val="TAH"/>
              <w:rPr>
                <w:lang w:eastAsia="ja-JP"/>
              </w:rPr>
            </w:pPr>
            <w:r w:rsidRPr="008C3F37">
              <w:rPr>
                <w:lang w:eastAsia="ja-JP"/>
              </w:rPr>
              <w:t>IE type and reference</w:t>
            </w:r>
          </w:p>
        </w:tc>
        <w:tc>
          <w:tcPr>
            <w:tcW w:w="2693" w:type="dxa"/>
          </w:tcPr>
          <w:p w14:paraId="54D42BF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BF5512B" w14:textId="77777777" w:rsidTr="00AE4A3E">
        <w:tc>
          <w:tcPr>
            <w:tcW w:w="2552" w:type="dxa"/>
          </w:tcPr>
          <w:p w14:paraId="31A2D56B" w14:textId="77777777" w:rsidR="00DF325D" w:rsidRPr="008C3F37" w:rsidRDefault="00DF325D" w:rsidP="00AE4A3E">
            <w:pPr>
              <w:pStyle w:val="TAL"/>
              <w:rPr>
                <w:lang w:eastAsia="ja-JP"/>
              </w:rPr>
            </w:pPr>
            <w:r w:rsidRPr="008C3F37">
              <w:rPr>
                <w:lang w:eastAsia="ja-JP"/>
              </w:rPr>
              <w:t>gNB-CU-UP MBS E1AP ID</w:t>
            </w:r>
          </w:p>
        </w:tc>
        <w:tc>
          <w:tcPr>
            <w:tcW w:w="1134" w:type="dxa"/>
          </w:tcPr>
          <w:p w14:paraId="4EE22DC1" w14:textId="77777777" w:rsidR="00DF325D" w:rsidRPr="008C3F37" w:rsidRDefault="00DF325D" w:rsidP="00AE4A3E">
            <w:pPr>
              <w:pStyle w:val="TAL"/>
              <w:rPr>
                <w:lang w:eastAsia="ja-JP"/>
              </w:rPr>
            </w:pPr>
            <w:r w:rsidRPr="008C3F37">
              <w:rPr>
                <w:lang w:eastAsia="ja-JP"/>
              </w:rPr>
              <w:t>M</w:t>
            </w:r>
          </w:p>
        </w:tc>
        <w:tc>
          <w:tcPr>
            <w:tcW w:w="987" w:type="dxa"/>
          </w:tcPr>
          <w:p w14:paraId="560234AE" w14:textId="77777777" w:rsidR="00DF325D" w:rsidRPr="008C3F37" w:rsidRDefault="00DF325D" w:rsidP="00AE4A3E">
            <w:pPr>
              <w:pStyle w:val="TAL"/>
              <w:rPr>
                <w:lang w:eastAsia="ja-JP"/>
              </w:rPr>
            </w:pPr>
          </w:p>
        </w:tc>
        <w:tc>
          <w:tcPr>
            <w:tcW w:w="1990" w:type="dxa"/>
          </w:tcPr>
          <w:p w14:paraId="2DABE2CF" w14:textId="77777777" w:rsidR="00DF325D" w:rsidRPr="008C3F37" w:rsidRDefault="00DF325D" w:rsidP="00AE4A3E">
            <w:pPr>
              <w:pStyle w:val="TAL"/>
            </w:pPr>
            <w:r w:rsidRPr="008C3F37">
              <w:t>INTEGER (0 .. 2</w:t>
            </w:r>
            <w:r w:rsidRPr="008C3F37">
              <w:rPr>
                <w:vertAlign w:val="superscript"/>
              </w:rPr>
              <w:t>16</w:t>
            </w:r>
            <w:r w:rsidRPr="008C3F37">
              <w:t xml:space="preserve"> -1)</w:t>
            </w:r>
          </w:p>
        </w:tc>
        <w:tc>
          <w:tcPr>
            <w:tcW w:w="2693" w:type="dxa"/>
          </w:tcPr>
          <w:p w14:paraId="3628F2BF" w14:textId="77777777" w:rsidR="00DF325D" w:rsidRPr="008C3F37" w:rsidRDefault="00DF325D" w:rsidP="00AE4A3E">
            <w:pPr>
              <w:pStyle w:val="TAL"/>
              <w:rPr>
                <w:lang w:eastAsia="ja-JP"/>
              </w:rPr>
            </w:pPr>
          </w:p>
        </w:tc>
      </w:tr>
    </w:tbl>
    <w:p w14:paraId="6D37B8E8" w14:textId="77777777" w:rsidR="00DF325D" w:rsidRPr="008C3F37" w:rsidRDefault="00DF325D" w:rsidP="00DF325D"/>
    <w:p w14:paraId="0DBD97C4" w14:textId="77777777" w:rsidR="00DF325D" w:rsidRPr="008C3F37" w:rsidRDefault="00DF325D" w:rsidP="00DF325D">
      <w:pPr>
        <w:pStyle w:val="Heading4"/>
      </w:pPr>
      <w:bookmarkStart w:id="1847" w:name="_Toc105657398"/>
      <w:bookmarkStart w:id="1848" w:name="_Toc106108779"/>
      <w:bookmarkStart w:id="1849" w:name="_Toc112687872"/>
      <w:r w:rsidRPr="008C3F37">
        <w:t>9.3.1.</w:t>
      </w:r>
      <w:r>
        <w:t>108</w:t>
      </w:r>
      <w:r w:rsidRPr="008C3F37">
        <w:tab/>
        <w:t>Global MBS Session ID</w:t>
      </w:r>
      <w:bookmarkEnd w:id="1847"/>
      <w:bookmarkEnd w:id="1848"/>
      <w:bookmarkEnd w:id="1849"/>
    </w:p>
    <w:p w14:paraId="3D73FADE" w14:textId="77777777" w:rsidR="00DF325D" w:rsidRPr="008C3F37" w:rsidRDefault="00DF325D" w:rsidP="00DF325D">
      <w:r w:rsidRPr="008C3F37">
        <w:t xml:space="preserve">This IE indicates the TMGI uniquely identifies </w:t>
      </w:r>
      <w:r>
        <w:t>an</w:t>
      </w:r>
      <w:r w:rsidRPr="008C3F37">
        <w:t xml:space="preserve"> MBS </w:t>
      </w:r>
      <w:r>
        <w:t>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1EEF994C" w14:textId="77777777" w:rsidTr="00AE4A3E">
        <w:tc>
          <w:tcPr>
            <w:tcW w:w="2448" w:type="dxa"/>
          </w:tcPr>
          <w:p w14:paraId="256BE720" w14:textId="77777777" w:rsidR="00DF325D" w:rsidRPr="008C3F37" w:rsidRDefault="00DF325D" w:rsidP="00AE4A3E">
            <w:pPr>
              <w:pStyle w:val="TAH"/>
            </w:pPr>
            <w:r w:rsidRPr="008C3F37">
              <w:t>IE/Group Name</w:t>
            </w:r>
          </w:p>
        </w:tc>
        <w:tc>
          <w:tcPr>
            <w:tcW w:w="1080" w:type="dxa"/>
          </w:tcPr>
          <w:p w14:paraId="378E6D40" w14:textId="77777777" w:rsidR="00DF325D" w:rsidRPr="008C3F37" w:rsidRDefault="00DF325D" w:rsidP="00AE4A3E">
            <w:pPr>
              <w:pStyle w:val="TAH"/>
            </w:pPr>
            <w:r w:rsidRPr="008C3F37">
              <w:t>Presence</w:t>
            </w:r>
          </w:p>
        </w:tc>
        <w:tc>
          <w:tcPr>
            <w:tcW w:w="1440" w:type="dxa"/>
          </w:tcPr>
          <w:p w14:paraId="6E01F3AF" w14:textId="77777777" w:rsidR="00DF325D" w:rsidRPr="008C3F37" w:rsidRDefault="00DF325D" w:rsidP="00AE4A3E">
            <w:pPr>
              <w:pStyle w:val="TAH"/>
            </w:pPr>
            <w:r w:rsidRPr="008C3F37">
              <w:t>Range</w:t>
            </w:r>
          </w:p>
        </w:tc>
        <w:tc>
          <w:tcPr>
            <w:tcW w:w="1872" w:type="dxa"/>
          </w:tcPr>
          <w:p w14:paraId="5BEE6CB2" w14:textId="77777777" w:rsidR="00DF325D" w:rsidRPr="008C3F37" w:rsidRDefault="00DF325D" w:rsidP="00AE4A3E">
            <w:pPr>
              <w:pStyle w:val="TAH"/>
            </w:pPr>
            <w:r w:rsidRPr="008C3F37">
              <w:t>IE type and reference</w:t>
            </w:r>
          </w:p>
        </w:tc>
        <w:tc>
          <w:tcPr>
            <w:tcW w:w="2880" w:type="dxa"/>
          </w:tcPr>
          <w:p w14:paraId="64CCC6B2" w14:textId="77777777" w:rsidR="00DF325D" w:rsidRPr="008C3F37" w:rsidRDefault="00DF325D" w:rsidP="00AE4A3E">
            <w:pPr>
              <w:pStyle w:val="TAH"/>
            </w:pPr>
            <w:r w:rsidRPr="008C3F37">
              <w:t>Semantics description</w:t>
            </w:r>
          </w:p>
        </w:tc>
      </w:tr>
      <w:tr w:rsidR="00DF325D" w:rsidRPr="008C3F37" w14:paraId="23AFC4AF" w14:textId="77777777" w:rsidTr="00AE4A3E">
        <w:tc>
          <w:tcPr>
            <w:tcW w:w="2448" w:type="dxa"/>
          </w:tcPr>
          <w:p w14:paraId="68D8AB09" w14:textId="77777777" w:rsidR="00DF325D" w:rsidRPr="008C3F37" w:rsidRDefault="00DF325D" w:rsidP="00AE4A3E">
            <w:pPr>
              <w:pStyle w:val="TAL"/>
              <w:rPr>
                <w:rFonts w:eastAsia="Batang"/>
              </w:rPr>
            </w:pPr>
            <w:r w:rsidRPr="008C3F37">
              <w:t>TMGI</w:t>
            </w:r>
          </w:p>
        </w:tc>
        <w:tc>
          <w:tcPr>
            <w:tcW w:w="1080" w:type="dxa"/>
          </w:tcPr>
          <w:p w14:paraId="5B265B79" w14:textId="77777777" w:rsidR="00DF325D" w:rsidRPr="008C3F37" w:rsidRDefault="00DF325D" w:rsidP="00AE4A3E">
            <w:pPr>
              <w:pStyle w:val="TAL"/>
            </w:pPr>
            <w:r w:rsidRPr="008C3F37">
              <w:t>M</w:t>
            </w:r>
          </w:p>
        </w:tc>
        <w:tc>
          <w:tcPr>
            <w:tcW w:w="1440" w:type="dxa"/>
          </w:tcPr>
          <w:p w14:paraId="69901DAD" w14:textId="77777777" w:rsidR="00DF325D" w:rsidRPr="008C3F37" w:rsidRDefault="00DF325D" w:rsidP="00AE4A3E">
            <w:pPr>
              <w:pStyle w:val="TAL"/>
            </w:pPr>
          </w:p>
        </w:tc>
        <w:tc>
          <w:tcPr>
            <w:tcW w:w="1872" w:type="dxa"/>
          </w:tcPr>
          <w:p w14:paraId="58CF6531" w14:textId="77777777" w:rsidR="00DF325D" w:rsidRPr="00751C88" w:rsidRDefault="00DF325D" w:rsidP="00AE4A3E">
            <w:pPr>
              <w:pStyle w:val="TAL"/>
            </w:pPr>
            <w:r w:rsidRPr="008C3F37">
              <w:t>OCTET STRING (SIZE(6))</w:t>
            </w:r>
          </w:p>
        </w:tc>
        <w:tc>
          <w:tcPr>
            <w:tcW w:w="2880" w:type="dxa"/>
          </w:tcPr>
          <w:p w14:paraId="2769DF7F" w14:textId="77777777" w:rsidR="00DF325D" w:rsidRPr="00751C88" w:rsidRDefault="00DF325D" w:rsidP="00AE4A3E">
            <w:pPr>
              <w:pStyle w:val="TAL"/>
            </w:pPr>
            <w:r w:rsidRPr="008C3F37">
              <w:t xml:space="preserve">Encoded as defined in TS 23.003. </w:t>
            </w:r>
          </w:p>
        </w:tc>
      </w:tr>
      <w:tr w:rsidR="00DF325D" w:rsidRPr="008C3F37" w14:paraId="36A5D9ED" w14:textId="77777777" w:rsidTr="00AE4A3E">
        <w:tc>
          <w:tcPr>
            <w:tcW w:w="2448" w:type="dxa"/>
          </w:tcPr>
          <w:p w14:paraId="2919343C" w14:textId="77777777" w:rsidR="00DF325D" w:rsidRPr="008C3F37" w:rsidRDefault="00DF325D" w:rsidP="00AE4A3E">
            <w:pPr>
              <w:pStyle w:val="TAL"/>
            </w:pPr>
            <w:r w:rsidRPr="008C3F37">
              <w:t>NID</w:t>
            </w:r>
          </w:p>
        </w:tc>
        <w:tc>
          <w:tcPr>
            <w:tcW w:w="1080" w:type="dxa"/>
          </w:tcPr>
          <w:p w14:paraId="46F5A049" w14:textId="77777777" w:rsidR="00DF325D" w:rsidRPr="008C3F37" w:rsidRDefault="00DF325D" w:rsidP="00AE4A3E">
            <w:pPr>
              <w:pStyle w:val="TAL"/>
            </w:pPr>
            <w:r w:rsidRPr="008C3F37">
              <w:t>O</w:t>
            </w:r>
          </w:p>
        </w:tc>
        <w:tc>
          <w:tcPr>
            <w:tcW w:w="1440" w:type="dxa"/>
          </w:tcPr>
          <w:p w14:paraId="5812FD17" w14:textId="77777777" w:rsidR="00DF325D" w:rsidRPr="008C3F37" w:rsidRDefault="00DF325D" w:rsidP="00AE4A3E">
            <w:pPr>
              <w:pStyle w:val="TAL"/>
            </w:pPr>
          </w:p>
        </w:tc>
        <w:tc>
          <w:tcPr>
            <w:tcW w:w="1872" w:type="dxa"/>
          </w:tcPr>
          <w:p w14:paraId="6B843CC3" w14:textId="77777777" w:rsidR="00DF325D" w:rsidRPr="008C3F37" w:rsidRDefault="00DF325D" w:rsidP="00AE4A3E">
            <w:pPr>
              <w:pStyle w:val="TAL"/>
            </w:pPr>
            <w:r w:rsidRPr="008C3F37">
              <w:rPr>
                <w:rFonts w:cs="Arial"/>
                <w:lang w:eastAsia="ja-JP"/>
              </w:rPr>
              <w:t>9.3.1.82</w:t>
            </w:r>
          </w:p>
        </w:tc>
        <w:tc>
          <w:tcPr>
            <w:tcW w:w="2880" w:type="dxa"/>
          </w:tcPr>
          <w:p w14:paraId="4B1BE3C6" w14:textId="77777777" w:rsidR="00DF325D" w:rsidRPr="008C3F37" w:rsidRDefault="00DF325D" w:rsidP="00AE4A3E">
            <w:pPr>
              <w:pStyle w:val="TAL"/>
              <w:rPr>
                <w:lang w:eastAsia="ja-JP"/>
              </w:rPr>
            </w:pPr>
            <w:r w:rsidRPr="008C3F37">
              <w:rPr>
                <w:lang w:eastAsia="ja-JP"/>
              </w:rPr>
              <w:t>Defined in TS 23.003 [23].</w:t>
            </w:r>
          </w:p>
          <w:p w14:paraId="07FE022B" w14:textId="77777777" w:rsidR="00DF325D" w:rsidRPr="008C3F37" w:rsidRDefault="00DF325D" w:rsidP="00AE4A3E">
            <w:pPr>
              <w:pStyle w:val="TAL"/>
            </w:pPr>
          </w:p>
        </w:tc>
      </w:tr>
    </w:tbl>
    <w:p w14:paraId="13A63CAE" w14:textId="77777777" w:rsidR="00DF325D" w:rsidRPr="008C3F37" w:rsidRDefault="00DF325D" w:rsidP="00DF325D">
      <w:pPr>
        <w:rPr>
          <w:lang w:eastAsia="zh-CN"/>
        </w:rPr>
      </w:pPr>
    </w:p>
    <w:p w14:paraId="6B72A20B" w14:textId="77777777" w:rsidR="00DF325D" w:rsidRPr="008C3F37" w:rsidRDefault="00DF325D" w:rsidP="00DF325D">
      <w:pPr>
        <w:pStyle w:val="Heading4"/>
      </w:pPr>
      <w:bookmarkStart w:id="1850" w:name="_Toc105657399"/>
      <w:bookmarkStart w:id="1851" w:name="_Toc106108780"/>
      <w:bookmarkStart w:id="1852" w:name="_Toc112687873"/>
      <w:r w:rsidRPr="008C3F37">
        <w:t>9.3.1.</w:t>
      </w:r>
      <w:r>
        <w:t>109</w:t>
      </w:r>
      <w:r w:rsidRPr="008C3F37">
        <w:tab/>
        <w:t>DU Cell Reference</w:t>
      </w:r>
      <w:bookmarkEnd w:id="1850"/>
      <w:bookmarkEnd w:id="1851"/>
      <w:bookmarkEnd w:id="1852"/>
    </w:p>
    <w:p w14:paraId="27BF8119" w14:textId="77777777" w:rsidR="00DF325D" w:rsidRPr="008C3F37" w:rsidRDefault="00DF325D" w:rsidP="00DF325D">
      <w:r w:rsidRPr="008C3F37">
        <w:t>This IE indicates the index of an NR CGI within a 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7826E263" w14:textId="77777777" w:rsidTr="00AE4A3E">
        <w:tc>
          <w:tcPr>
            <w:tcW w:w="2448" w:type="dxa"/>
          </w:tcPr>
          <w:p w14:paraId="78C874B8" w14:textId="77777777" w:rsidR="00DF325D" w:rsidRPr="008C3F37" w:rsidRDefault="00DF325D" w:rsidP="00AE4A3E">
            <w:pPr>
              <w:pStyle w:val="TAH"/>
            </w:pPr>
            <w:r w:rsidRPr="008C3F37">
              <w:t>IE/Group Name</w:t>
            </w:r>
          </w:p>
        </w:tc>
        <w:tc>
          <w:tcPr>
            <w:tcW w:w="1080" w:type="dxa"/>
          </w:tcPr>
          <w:p w14:paraId="3D32B27A" w14:textId="77777777" w:rsidR="00DF325D" w:rsidRPr="008C3F37" w:rsidRDefault="00DF325D" w:rsidP="00AE4A3E">
            <w:pPr>
              <w:pStyle w:val="TAH"/>
            </w:pPr>
            <w:r w:rsidRPr="008C3F37">
              <w:t>Presence</w:t>
            </w:r>
          </w:p>
        </w:tc>
        <w:tc>
          <w:tcPr>
            <w:tcW w:w="1440" w:type="dxa"/>
          </w:tcPr>
          <w:p w14:paraId="5CF5C112" w14:textId="77777777" w:rsidR="00DF325D" w:rsidRPr="008C3F37" w:rsidRDefault="00DF325D" w:rsidP="00AE4A3E">
            <w:pPr>
              <w:pStyle w:val="TAH"/>
            </w:pPr>
            <w:r w:rsidRPr="008C3F37">
              <w:t>Range</w:t>
            </w:r>
          </w:p>
        </w:tc>
        <w:tc>
          <w:tcPr>
            <w:tcW w:w="1872" w:type="dxa"/>
          </w:tcPr>
          <w:p w14:paraId="5AFCA5B5" w14:textId="77777777" w:rsidR="00DF325D" w:rsidRPr="008C3F37" w:rsidRDefault="00DF325D" w:rsidP="00AE4A3E">
            <w:pPr>
              <w:pStyle w:val="TAH"/>
            </w:pPr>
            <w:r w:rsidRPr="008C3F37">
              <w:t>IE type and reference</w:t>
            </w:r>
          </w:p>
        </w:tc>
        <w:tc>
          <w:tcPr>
            <w:tcW w:w="2880" w:type="dxa"/>
          </w:tcPr>
          <w:p w14:paraId="296DE640" w14:textId="77777777" w:rsidR="00DF325D" w:rsidRPr="008C3F37" w:rsidRDefault="00DF325D" w:rsidP="00AE4A3E">
            <w:pPr>
              <w:pStyle w:val="TAH"/>
            </w:pPr>
            <w:r w:rsidRPr="008C3F37">
              <w:t>Semantics description</w:t>
            </w:r>
          </w:p>
        </w:tc>
      </w:tr>
      <w:tr w:rsidR="00DF325D" w:rsidRPr="008C3F37" w14:paraId="546CFDB4" w14:textId="77777777" w:rsidTr="00AE4A3E">
        <w:tc>
          <w:tcPr>
            <w:tcW w:w="2448" w:type="dxa"/>
          </w:tcPr>
          <w:p w14:paraId="06C7F890" w14:textId="77777777" w:rsidR="00DF325D" w:rsidRPr="008C3F37" w:rsidRDefault="00DF325D" w:rsidP="00AE4A3E">
            <w:pPr>
              <w:pStyle w:val="TAL"/>
              <w:rPr>
                <w:rFonts w:eastAsia="Batang"/>
              </w:rPr>
            </w:pPr>
            <w:r w:rsidRPr="008C3F37">
              <w:rPr>
                <w:bCs/>
                <w:noProof/>
                <w:lang w:eastAsia="ja-JP"/>
              </w:rPr>
              <w:t>DU Cell Index</w:t>
            </w:r>
          </w:p>
        </w:tc>
        <w:tc>
          <w:tcPr>
            <w:tcW w:w="1080" w:type="dxa"/>
          </w:tcPr>
          <w:p w14:paraId="409764E2" w14:textId="77777777" w:rsidR="00DF325D" w:rsidRPr="008C3F37" w:rsidRDefault="00DF325D" w:rsidP="00AE4A3E">
            <w:pPr>
              <w:pStyle w:val="TAL"/>
            </w:pPr>
            <w:r w:rsidRPr="008C3F37">
              <w:rPr>
                <w:lang w:eastAsia="ja-JP"/>
              </w:rPr>
              <w:t>M</w:t>
            </w:r>
          </w:p>
        </w:tc>
        <w:tc>
          <w:tcPr>
            <w:tcW w:w="1440" w:type="dxa"/>
          </w:tcPr>
          <w:p w14:paraId="0B061144" w14:textId="77777777" w:rsidR="00DF325D" w:rsidRPr="008C3F37" w:rsidRDefault="00DF325D" w:rsidP="00AE4A3E">
            <w:pPr>
              <w:pStyle w:val="TAL"/>
            </w:pPr>
          </w:p>
        </w:tc>
        <w:tc>
          <w:tcPr>
            <w:tcW w:w="1872" w:type="dxa"/>
          </w:tcPr>
          <w:p w14:paraId="02D1050B" w14:textId="77777777" w:rsidR="00DF325D" w:rsidRPr="00751C88" w:rsidRDefault="00DF325D" w:rsidP="00AE4A3E">
            <w:pPr>
              <w:pStyle w:val="TAL"/>
            </w:pPr>
            <w:r w:rsidRPr="008C3F37">
              <w:rPr>
                <w:noProof/>
                <w:lang w:eastAsia="ja-JP"/>
              </w:rPr>
              <w:t>INTEGER (1..512)</w:t>
            </w:r>
          </w:p>
        </w:tc>
        <w:tc>
          <w:tcPr>
            <w:tcW w:w="2880" w:type="dxa"/>
          </w:tcPr>
          <w:p w14:paraId="27BB3856" w14:textId="77777777" w:rsidR="00DF325D" w:rsidRPr="00751C88" w:rsidRDefault="00DF325D" w:rsidP="00AE4A3E">
            <w:pPr>
              <w:pStyle w:val="TAL"/>
            </w:pPr>
            <w:r w:rsidRPr="008C3F37">
              <w:rPr>
                <w:lang w:eastAsia="ja-JP"/>
              </w:rPr>
              <w:t>To support per cell F1-U tunnels and being able to refer to it.</w:t>
            </w:r>
          </w:p>
        </w:tc>
      </w:tr>
      <w:tr w:rsidR="00DF325D" w:rsidRPr="008C3F37" w14:paraId="0CDC3376" w14:textId="77777777" w:rsidTr="00AE4A3E">
        <w:tc>
          <w:tcPr>
            <w:tcW w:w="2448" w:type="dxa"/>
          </w:tcPr>
          <w:p w14:paraId="744DD7A7" w14:textId="77777777" w:rsidR="00DF325D" w:rsidRPr="008C3F37" w:rsidRDefault="00DF325D" w:rsidP="00AE4A3E">
            <w:pPr>
              <w:pStyle w:val="TAL"/>
            </w:pPr>
            <w:r w:rsidRPr="008C3F37">
              <w:t>NR CGI</w:t>
            </w:r>
          </w:p>
        </w:tc>
        <w:tc>
          <w:tcPr>
            <w:tcW w:w="1080" w:type="dxa"/>
          </w:tcPr>
          <w:p w14:paraId="695705C5" w14:textId="77777777" w:rsidR="00DF325D" w:rsidRPr="008C3F37" w:rsidRDefault="00DF325D" w:rsidP="00AE4A3E">
            <w:pPr>
              <w:pStyle w:val="TAL"/>
            </w:pPr>
            <w:r w:rsidRPr="008C3F37">
              <w:t>M</w:t>
            </w:r>
          </w:p>
        </w:tc>
        <w:tc>
          <w:tcPr>
            <w:tcW w:w="1440" w:type="dxa"/>
          </w:tcPr>
          <w:p w14:paraId="4A854A2E" w14:textId="77777777" w:rsidR="00DF325D" w:rsidRPr="008C3F37" w:rsidRDefault="00DF325D" w:rsidP="00AE4A3E">
            <w:pPr>
              <w:pStyle w:val="TAL"/>
            </w:pPr>
          </w:p>
        </w:tc>
        <w:tc>
          <w:tcPr>
            <w:tcW w:w="1872" w:type="dxa"/>
          </w:tcPr>
          <w:p w14:paraId="767BAAF6" w14:textId="77777777" w:rsidR="00DF325D" w:rsidRPr="008C3F37" w:rsidRDefault="00DF325D" w:rsidP="00AE4A3E">
            <w:pPr>
              <w:pStyle w:val="TAL"/>
            </w:pPr>
            <w:r w:rsidRPr="008C3F37">
              <w:t>9.3.1.14</w:t>
            </w:r>
          </w:p>
        </w:tc>
        <w:tc>
          <w:tcPr>
            <w:tcW w:w="2880" w:type="dxa"/>
          </w:tcPr>
          <w:p w14:paraId="015AA0EC" w14:textId="77777777" w:rsidR="00DF325D" w:rsidRPr="008C3F37" w:rsidRDefault="00DF325D" w:rsidP="00AE4A3E">
            <w:pPr>
              <w:pStyle w:val="TAL"/>
            </w:pPr>
          </w:p>
        </w:tc>
      </w:tr>
    </w:tbl>
    <w:p w14:paraId="76AEF268" w14:textId="77777777" w:rsidR="00DF325D" w:rsidRDefault="00DF325D" w:rsidP="00DF325D">
      <w:pPr>
        <w:rPr>
          <w:lang w:eastAsia="zh-CN"/>
        </w:rPr>
      </w:pPr>
    </w:p>
    <w:p w14:paraId="3096827F" w14:textId="77777777" w:rsidR="00DF325D" w:rsidRPr="008C3F37" w:rsidRDefault="00DF325D" w:rsidP="00DF325D">
      <w:pPr>
        <w:pStyle w:val="Heading4"/>
      </w:pPr>
      <w:bookmarkStart w:id="1853" w:name="_Toc56620678"/>
      <w:bookmarkStart w:id="1854" w:name="_Toc105657400"/>
      <w:bookmarkStart w:id="1855" w:name="_Toc106108781"/>
      <w:bookmarkStart w:id="1856" w:name="_Toc112687874"/>
      <w:r>
        <w:t>9.3.1.110</w:t>
      </w:r>
      <w:r w:rsidRPr="008C3F37">
        <w:tab/>
        <w:t>gNB-CU-UP MBS Support Information</w:t>
      </w:r>
      <w:bookmarkEnd w:id="1853"/>
      <w:bookmarkEnd w:id="1854"/>
      <w:bookmarkEnd w:id="1855"/>
      <w:bookmarkEnd w:id="1856"/>
    </w:p>
    <w:p w14:paraId="19190400" w14:textId="77777777" w:rsidR="00DF325D" w:rsidRPr="008C3F37" w:rsidRDefault="00DF325D" w:rsidP="00DF325D">
      <w:r w:rsidRPr="008C3F37">
        <w:t>This IE includes MBS related support information for the E1 Setup procedure.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701"/>
        <w:gridCol w:w="1701"/>
        <w:gridCol w:w="2268"/>
      </w:tblGrid>
      <w:tr w:rsidR="00DF325D" w:rsidRPr="008C3F37" w14:paraId="5E866C53" w14:textId="77777777" w:rsidTr="00AE4A3E">
        <w:tc>
          <w:tcPr>
            <w:tcW w:w="2977" w:type="dxa"/>
          </w:tcPr>
          <w:p w14:paraId="6FBB40E0" w14:textId="77777777" w:rsidR="00DF325D" w:rsidRPr="008C3F37" w:rsidRDefault="00DF325D" w:rsidP="00AE4A3E">
            <w:pPr>
              <w:pStyle w:val="TAH"/>
              <w:rPr>
                <w:lang w:eastAsia="ja-JP"/>
              </w:rPr>
            </w:pPr>
            <w:r w:rsidRPr="008C3F37">
              <w:rPr>
                <w:lang w:eastAsia="ja-JP"/>
              </w:rPr>
              <w:t>IE/Group Name</w:t>
            </w:r>
          </w:p>
        </w:tc>
        <w:tc>
          <w:tcPr>
            <w:tcW w:w="1134" w:type="dxa"/>
          </w:tcPr>
          <w:p w14:paraId="7DB4B926" w14:textId="77777777" w:rsidR="00DF325D" w:rsidRPr="008C3F37" w:rsidRDefault="00DF325D" w:rsidP="00AE4A3E">
            <w:pPr>
              <w:pStyle w:val="TAH"/>
              <w:rPr>
                <w:lang w:eastAsia="ja-JP"/>
              </w:rPr>
            </w:pPr>
            <w:r w:rsidRPr="008C3F37">
              <w:rPr>
                <w:lang w:eastAsia="ja-JP"/>
              </w:rPr>
              <w:t>Presence</w:t>
            </w:r>
          </w:p>
        </w:tc>
        <w:tc>
          <w:tcPr>
            <w:tcW w:w="1701" w:type="dxa"/>
          </w:tcPr>
          <w:p w14:paraId="192FD6AD" w14:textId="77777777" w:rsidR="00DF325D" w:rsidRPr="008C3F37" w:rsidRDefault="00DF325D" w:rsidP="00AE4A3E">
            <w:pPr>
              <w:pStyle w:val="TAH"/>
              <w:rPr>
                <w:lang w:eastAsia="ja-JP"/>
              </w:rPr>
            </w:pPr>
            <w:r w:rsidRPr="008C3F37">
              <w:rPr>
                <w:lang w:eastAsia="ja-JP"/>
              </w:rPr>
              <w:t>Range</w:t>
            </w:r>
          </w:p>
        </w:tc>
        <w:tc>
          <w:tcPr>
            <w:tcW w:w="1701" w:type="dxa"/>
          </w:tcPr>
          <w:p w14:paraId="5B4B65AA" w14:textId="77777777" w:rsidR="00DF325D" w:rsidRPr="008C3F37" w:rsidRDefault="00DF325D" w:rsidP="00AE4A3E">
            <w:pPr>
              <w:pStyle w:val="TAH"/>
              <w:rPr>
                <w:lang w:eastAsia="ja-JP"/>
              </w:rPr>
            </w:pPr>
            <w:r w:rsidRPr="008C3F37">
              <w:rPr>
                <w:lang w:eastAsia="ja-JP"/>
              </w:rPr>
              <w:t>IE type and reference</w:t>
            </w:r>
          </w:p>
        </w:tc>
        <w:tc>
          <w:tcPr>
            <w:tcW w:w="2268" w:type="dxa"/>
          </w:tcPr>
          <w:p w14:paraId="76881B2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3D859B7" w14:textId="77777777" w:rsidTr="00AE4A3E">
        <w:tc>
          <w:tcPr>
            <w:tcW w:w="2977" w:type="dxa"/>
          </w:tcPr>
          <w:p w14:paraId="65F69F2A"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Add List</w:t>
            </w:r>
          </w:p>
        </w:tc>
        <w:tc>
          <w:tcPr>
            <w:tcW w:w="1134" w:type="dxa"/>
          </w:tcPr>
          <w:p w14:paraId="4145077E" w14:textId="77777777" w:rsidR="00DF325D" w:rsidRPr="008C3F37" w:rsidRDefault="00DF325D" w:rsidP="00AE4A3E">
            <w:pPr>
              <w:pStyle w:val="TAL"/>
              <w:rPr>
                <w:rFonts w:cs="Arial"/>
                <w:lang w:eastAsia="ja-JP"/>
              </w:rPr>
            </w:pPr>
          </w:p>
        </w:tc>
        <w:tc>
          <w:tcPr>
            <w:tcW w:w="1701" w:type="dxa"/>
          </w:tcPr>
          <w:p w14:paraId="103D4292"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92F8DB1" w14:textId="77777777" w:rsidR="00DF325D" w:rsidRPr="008C3F37" w:rsidRDefault="00DF325D" w:rsidP="00AE4A3E">
            <w:pPr>
              <w:pStyle w:val="TAL"/>
              <w:rPr>
                <w:rFonts w:cs="Arial"/>
                <w:lang w:eastAsia="ja-JP"/>
              </w:rPr>
            </w:pPr>
          </w:p>
        </w:tc>
        <w:tc>
          <w:tcPr>
            <w:tcW w:w="2268" w:type="dxa"/>
          </w:tcPr>
          <w:p w14:paraId="505B910C" w14:textId="77777777" w:rsidR="00DF325D" w:rsidRPr="008C3F37" w:rsidRDefault="00DF325D" w:rsidP="00AE4A3E">
            <w:pPr>
              <w:pStyle w:val="TAL"/>
              <w:rPr>
                <w:rFonts w:cs="Arial"/>
                <w:lang w:eastAsia="ja-JP"/>
              </w:rPr>
            </w:pPr>
          </w:p>
        </w:tc>
      </w:tr>
      <w:tr w:rsidR="00DF325D" w:rsidRPr="008C3F37" w14:paraId="4F5F4F8E" w14:textId="77777777" w:rsidTr="00AE4A3E">
        <w:tc>
          <w:tcPr>
            <w:tcW w:w="2977" w:type="dxa"/>
          </w:tcPr>
          <w:p w14:paraId="7DF6B1F2" w14:textId="77777777" w:rsidR="00DF325D" w:rsidRPr="008C3F37" w:rsidRDefault="00DF325D" w:rsidP="00AE4A3E">
            <w:pPr>
              <w:pStyle w:val="TAL"/>
              <w:ind w:left="113"/>
              <w:rPr>
                <w:rFonts w:cs="Arial"/>
                <w:lang w:eastAsia="ja-JP"/>
              </w:rPr>
            </w:pPr>
            <w:r w:rsidRPr="008C3F37">
              <w:rPr>
                <w:rFonts w:cs="Arial"/>
                <w:b/>
                <w:noProof/>
                <w:szCs w:val="18"/>
                <w:lang w:eastAsia="ja-JP"/>
              </w:rPr>
              <w:t xml:space="preserve">&gt;MBS Support Information To Add Item </w:t>
            </w:r>
          </w:p>
        </w:tc>
        <w:tc>
          <w:tcPr>
            <w:tcW w:w="1134" w:type="dxa"/>
          </w:tcPr>
          <w:p w14:paraId="7C158367" w14:textId="77777777" w:rsidR="00DF325D" w:rsidRPr="008C3F37" w:rsidRDefault="00DF325D" w:rsidP="00AE4A3E">
            <w:pPr>
              <w:pStyle w:val="TAL"/>
              <w:rPr>
                <w:rFonts w:cs="Arial"/>
                <w:lang w:eastAsia="ja-JP"/>
              </w:rPr>
            </w:pPr>
          </w:p>
        </w:tc>
        <w:tc>
          <w:tcPr>
            <w:tcW w:w="1701" w:type="dxa"/>
          </w:tcPr>
          <w:p w14:paraId="605EF53C"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35F2F183" w14:textId="77777777" w:rsidR="00DF325D" w:rsidRPr="008C3F37" w:rsidRDefault="00DF325D" w:rsidP="00AE4A3E">
            <w:pPr>
              <w:pStyle w:val="TAL"/>
              <w:rPr>
                <w:rFonts w:cs="Arial"/>
                <w:lang w:eastAsia="ja-JP"/>
              </w:rPr>
            </w:pPr>
          </w:p>
        </w:tc>
        <w:tc>
          <w:tcPr>
            <w:tcW w:w="2268" w:type="dxa"/>
          </w:tcPr>
          <w:p w14:paraId="44280BF3" w14:textId="77777777" w:rsidR="00DF325D" w:rsidRPr="008C3F37" w:rsidRDefault="00DF325D" w:rsidP="00AE4A3E">
            <w:pPr>
              <w:pStyle w:val="TAL"/>
              <w:rPr>
                <w:rFonts w:cs="Arial"/>
                <w:lang w:eastAsia="ja-JP"/>
              </w:rPr>
            </w:pPr>
          </w:p>
        </w:tc>
      </w:tr>
      <w:tr w:rsidR="00DF325D" w:rsidRPr="008C3F37" w14:paraId="68B38FD0" w14:textId="77777777" w:rsidTr="00AE4A3E">
        <w:tc>
          <w:tcPr>
            <w:tcW w:w="2977" w:type="dxa"/>
          </w:tcPr>
          <w:p w14:paraId="167BD21B"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27380F48"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2CAEFCD9" w14:textId="77777777" w:rsidR="00DF325D" w:rsidRPr="008C3F37" w:rsidRDefault="00DF325D" w:rsidP="00AE4A3E">
            <w:pPr>
              <w:pStyle w:val="TAL"/>
              <w:rPr>
                <w:rFonts w:cs="Arial"/>
                <w:lang w:eastAsia="ja-JP"/>
              </w:rPr>
            </w:pPr>
          </w:p>
        </w:tc>
        <w:tc>
          <w:tcPr>
            <w:tcW w:w="1701" w:type="dxa"/>
          </w:tcPr>
          <w:p w14:paraId="5026D371"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7C8A823E" w14:textId="77777777" w:rsidR="00DF325D" w:rsidRPr="008C3F37" w:rsidRDefault="00DF325D" w:rsidP="00AE4A3E">
            <w:pPr>
              <w:pStyle w:val="TAL"/>
              <w:rPr>
                <w:rFonts w:cs="Arial"/>
                <w:lang w:eastAsia="ja-JP"/>
              </w:rPr>
            </w:pPr>
          </w:p>
        </w:tc>
      </w:tr>
      <w:tr w:rsidR="00DF325D" w:rsidRPr="008C3F37" w14:paraId="4C7FE211" w14:textId="77777777" w:rsidTr="00AE4A3E">
        <w:tc>
          <w:tcPr>
            <w:tcW w:w="2977" w:type="dxa"/>
          </w:tcPr>
          <w:p w14:paraId="4BA1122D"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Remove List</w:t>
            </w:r>
          </w:p>
        </w:tc>
        <w:tc>
          <w:tcPr>
            <w:tcW w:w="1134" w:type="dxa"/>
          </w:tcPr>
          <w:p w14:paraId="7D432C99" w14:textId="77777777" w:rsidR="00DF325D" w:rsidRPr="008C3F37" w:rsidRDefault="00DF325D" w:rsidP="00AE4A3E">
            <w:pPr>
              <w:pStyle w:val="TAL"/>
              <w:rPr>
                <w:rFonts w:cs="Arial"/>
                <w:lang w:eastAsia="ja-JP"/>
              </w:rPr>
            </w:pPr>
          </w:p>
        </w:tc>
        <w:tc>
          <w:tcPr>
            <w:tcW w:w="1701" w:type="dxa"/>
          </w:tcPr>
          <w:p w14:paraId="1512EB23"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1D35371" w14:textId="77777777" w:rsidR="00DF325D" w:rsidRPr="008C3F37" w:rsidRDefault="00DF325D" w:rsidP="00AE4A3E">
            <w:pPr>
              <w:pStyle w:val="TAL"/>
              <w:rPr>
                <w:rFonts w:cs="Arial"/>
                <w:lang w:eastAsia="ja-JP"/>
              </w:rPr>
            </w:pPr>
          </w:p>
        </w:tc>
        <w:tc>
          <w:tcPr>
            <w:tcW w:w="2268" w:type="dxa"/>
          </w:tcPr>
          <w:p w14:paraId="7334D297" w14:textId="77777777" w:rsidR="00DF325D" w:rsidRPr="008C3F37" w:rsidRDefault="00DF325D" w:rsidP="00AE4A3E">
            <w:pPr>
              <w:pStyle w:val="TAL"/>
              <w:rPr>
                <w:rFonts w:cs="Arial"/>
                <w:lang w:eastAsia="ja-JP"/>
              </w:rPr>
            </w:pPr>
          </w:p>
        </w:tc>
      </w:tr>
      <w:tr w:rsidR="00DF325D" w:rsidRPr="008C3F37" w14:paraId="3CC45D15" w14:textId="77777777" w:rsidTr="00AE4A3E">
        <w:tc>
          <w:tcPr>
            <w:tcW w:w="2977" w:type="dxa"/>
          </w:tcPr>
          <w:p w14:paraId="61107FB7" w14:textId="77777777" w:rsidR="00DF325D" w:rsidRPr="008C3F37" w:rsidRDefault="00DF325D" w:rsidP="00AE4A3E">
            <w:pPr>
              <w:pStyle w:val="TAL"/>
              <w:ind w:left="113"/>
              <w:rPr>
                <w:rFonts w:cs="Arial"/>
                <w:lang w:eastAsia="ja-JP"/>
              </w:rPr>
            </w:pPr>
            <w:r w:rsidRPr="008C3F37">
              <w:rPr>
                <w:rFonts w:cs="Arial"/>
                <w:b/>
                <w:noProof/>
                <w:szCs w:val="18"/>
                <w:lang w:eastAsia="ja-JP"/>
              </w:rPr>
              <w:t>&gt;MBS Support Information  To Remove Item</w:t>
            </w:r>
          </w:p>
        </w:tc>
        <w:tc>
          <w:tcPr>
            <w:tcW w:w="1134" w:type="dxa"/>
          </w:tcPr>
          <w:p w14:paraId="51006BA4" w14:textId="77777777" w:rsidR="00DF325D" w:rsidRPr="008C3F37" w:rsidRDefault="00DF325D" w:rsidP="00AE4A3E">
            <w:pPr>
              <w:pStyle w:val="TAL"/>
              <w:rPr>
                <w:rFonts w:cs="Arial"/>
                <w:lang w:eastAsia="ja-JP"/>
              </w:rPr>
            </w:pPr>
          </w:p>
        </w:tc>
        <w:tc>
          <w:tcPr>
            <w:tcW w:w="1701" w:type="dxa"/>
          </w:tcPr>
          <w:p w14:paraId="182E5C74"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459D9ADE" w14:textId="77777777" w:rsidR="00DF325D" w:rsidRPr="008C3F37" w:rsidRDefault="00DF325D" w:rsidP="00AE4A3E">
            <w:pPr>
              <w:pStyle w:val="TAL"/>
              <w:rPr>
                <w:rFonts w:cs="Arial"/>
                <w:lang w:eastAsia="ja-JP"/>
              </w:rPr>
            </w:pPr>
          </w:p>
        </w:tc>
        <w:tc>
          <w:tcPr>
            <w:tcW w:w="2268" w:type="dxa"/>
          </w:tcPr>
          <w:p w14:paraId="4A4B107D" w14:textId="77777777" w:rsidR="00DF325D" w:rsidRPr="008C3F37" w:rsidRDefault="00DF325D" w:rsidP="00AE4A3E">
            <w:pPr>
              <w:pStyle w:val="TAL"/>
              <w:rPr>
                <w:rFonts w:cs="Arial"/>
                <w:lang w:eastAsia="ja-JP"/>
              </w:rPr>
            </w:pPr>
          </w:p>
        </w:tc>
      </w:tr>
      <w:tr w:rsidR="00DF325D" w:rsidRPr="008C3F37" w14:paraId="5FAF261F" w14:textId="77777777" w:rsidTr="00AE4A3E">
        <w:tc>
          <w:tcPr>
            <w:tcW w:w="2977" w:type="dxa"/>
          </w:tcPr>
          <w:p w14:paraId="5433C804"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618D360A"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015F0FC1" w14:textId="77777777" w:rsidR="00DF325D" w:rsidRPr="008C3F37" w:rsidRDefault="00DF325D" w:rsidP="00AE4A3E">
            <w:pPr>
              <w:pStyle w:val="TAL"/>
              <w:rPr>
                <w:rFonts w:cs="Arial"/>
                <w:lang w:eastAsia="ja-JP"/>
              </w:rPr>
            </w:pPr>
          </w:p>
        </w:tc>
        <w:tc>
          <w:tcPr>
            <w:tcW w:w="1701" w:type="dxa"/>
          </w:tcPr>
          <w:p w14:paraId="36EC04BA"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177E3475" w14:textId="77777777" w:rsidR="00DF325D" w:rsidRPr="008C3F37" w:rsidRDefault="00DF325D" w:rsidP="00AE4A3E">
            <w:pPr>
              <w:pStyle w:val="TAL"/>
              <w:rPr>
                <w:rFonts w:cs="Arial"/>
                <w:lang w:eastAsia="ja-JP"/>
              </w:rPr>
            </w:pPr>
          </w:p>
        </w:tc>
      </w:tr>
    </w:tbl>
    <w:p w14:paraId="5D566740"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589063DF" w14:textId="77777777" w:rsidTr="00AE4A3E">
        <w:trPr>
          <w:jc w:val="center"/>
        </w:trPr>
        <w:tc>
          <w:tcPr>
            <w:tcW w:w="3686" w:type="dxa"/>
          </w:tcPr>
          <w:p w14:paraId="56C3E2FB" w14:textId="77777777" w:rsidR="00DF325D" w:rsidRPr="008C3F37" w:rsidRDefault="00DF325D" w:rsidP="00AE4A3E">
            <w:pPr>
              <w:pStyle w:val="TAH"/>
            </w:pPr>
            <w:r w:rsidRPr="008C3F37">
              <w:t>Range bound</w:t>
            </w:r>
          </w:p>
        </w:tc>
        <w:tc>
          <w:tcPr>
            <w:tcW w:w="5670" w:type="dxa"/>
          </w:tcPr>
          <w:p w14:paraId="33E7A421" w14:textId="77777777" w:rsidR="00DF325D" w:rsidRPr="008C3F37" w:rsidRDefault="00DF325D" w:rsidP="00AE4A3E">
            <w:pPr>
              <w:pStyle w:val="TAH"/>
            </w:pPr>
            <w:r w:rsidRPr="008C3F37">
              <w:t>Explanation</w:t>
            </w:r>
          </w:p>
        </w:tc>
      </w:tr>
      <w:tr w:rsidR="00DF325D" w:rsidRPr="008C3F37" w14:paraId="79B1A5B0" w14:textId="77777777" w:rsidTr="00AE4A3E">
        <w:trPr>
          <w:jc w:val="center"/>
        </w:trPr>
        <w:tc>
          <w:tcPr>
            <w:tcW w:w="3686" w:type="dxa"/>
          </w:tcPr>
          <w:p w14:paraId="365452B4" w14:textId="77777777" w:rsidR="00DF325D" w:rsidRPr="008C3F37" w:rsidRDefault="00DF325D" w:rsidP="00AE4A3E">
            <w:pPr>
              <w:pStyle w:val="TAL"/>
              <w:rPr>
                <w:lang w:eastAsia="ja-JP"/>
              </w:rPr>
            </w:pPr>
            <w:r w:rsidRPr="008C3F37">
              <w:t>maxnoofMBSSessionIDs</w:t>
            </w:r>
          </w:p>
        </w:tc>
        <w:tc>
          <w:tcPr>
            <w:tcW w:w="5670" w:type="dxa"/>
          </w:tcPr>
          <w:p w14:paraId="5BF5A46C" w14:textId="77777777" w:rsidR="00DF325D" w:rsidRPr="008C3F37" w:rsidRDefault="00DF325D" w:rsidP="00AE4A3E">
            <w:pPr>
              <w:pStyle w:val="TAL"/>
              <w:rPr>
                <w:lang w:eastAsia="ja-JP"/>
              </w:rPr>
            </w:pPr>
            <w:r w:rsidRPr="008C3F37">
              <w:t>Maximum no. of MBS Session IDs. Value is 512.</w:t>
            </w:r>
          </w:p>
        </w:tc>
      </w:tr>
    </w:tbl>
    <w:p w14:paraId="2F2E44B4" w14:textId="77777777" w:rsidR="00DF325D" w:rsidRDefault="00DF325D" w:rsidP="00DF325D">
      <w:pPr>
        <w:rPr>
          <w:lang w:eastAsia="zh-CN"/>
        </w:rPr>
      </w:pPr>
    </w:p>
    <w:p w14:paraId="1D0E794C" w14:textId="77777777" w:rsidR="00DF325D" w:rsidRPr="008C3F37" w:rsidRDefault="00DF325D" w:rsidP="00DF325D">
      <w:pPr>
        <w:pStyle w:val="Heading4"/>
      </w:pPr>
      <w:bookmarkStart w:id="1857" w:name="_Toc105657401"/>
      <w:bookmarkStart w:id="1858" w:name="_Toc106108782"/>
      <w:bookmarkStart w:id="1859" w:name="_Toc112687875"/>
      <w:r>
        <w:t>9.3.1.111</w:t>
      </w:r>
      <w:r w:rsidRPr="008C3F37">
        <w:tab/>
        <w:t>MBS Area Session ID</w:t>
      </w:r>
      <w:bookmarkEnd w:id="1857"/>
      <w:bookmarkEnd w:id="1858"/>
      <w:bookmarkEnd w:id="1859"/>
    </w:p>
    <w:p w14:paraId="4F500C29" w14:textId="77777777" w:rsidR="00DF325D" w:rsidRPr="008C3F37" w:rsidRDefault="00DF325D" w:rsidP="00DF325D">
      <w:r w:rsidRPr="008C3F37">
        <w:t>This IE indicates</w:t>
      </w:r>
      <w:r>
        <w:t xml:space="preserve"> an MBS Area 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3EF8D68D" w14:textId="77777777" w:rsidTr="00AE4A3E">
        <w:tc>
          <w:tcPr>
            <w:tcW w:w="2448" w:type="dxa"/>
          </w:tcPr>
          <w:p w14:paraId="4CEF5989" w14:textId="77777777" w:rsidR="00DF325D" w:rsidRPr="008C3F37" w:rsidRDefault="00DF325D" w:rsidP="00AE4A3E">
            <w:pPr>
              <w:pStyle w:val="TAH"/>
            </w:pPr>
            <w:r w:rsidRPr="008C3F37">
              <w:t>IE/Group Name</w:t>
            </w:r>
          </w:p>
        </w:tc>
        <w:tc>
          <w:tcPr>
            <w:tcW w:w="1080" w:type="dxa"/>
          </w:tcPr>
          <w:p w14:paraId="154AB20A" w14:textId="77777777" w:rsidR="00DF325D" w:rsidRPr="008C3F37" w:rsidRDefault="00DF325D" w:rsidP="00AE4A3E">
            <w:pPr>
              <w:pStyle w:val="TAH"/>
            </w:pPr>
            <w:r w:rsidRPr="008C3F37">
              <w:t>Presence</w:t>
            </w:r>
          </w:p>
        </w:tc>
        <w:tc>
          <w:tcPr>
            <w:tcW w:w="1440" w:type="dxa"/>
          </w:tcPr>
          <w:p w14:paraId="6D9CF83B" w14:textId="77777777" w:rsidR="00DF325D" w:rsidRPr="008C3F37" w:rsidRDefault="00DF325D" w:rsidP="00AE4A3E">
            <w:pPr>
              <w:pStyle w:val="TAH"/>
            </w:pPr>
            <w:r w:rsidRPr="008C3F37">
              <w:t>Range</w:t>
            </w:r>
          </w:p>
        </w:tc>
        <w:tc>
          <w:tcPr>
            <w:tcW w:w="1872" w:type="dxa"/>
          </w:tcPr>
          <w:p w14:paraId="39EBDE07" w14:textId="77777777" w:rsidR="00DF325D" w:rsidRPr="008C3F37" w:rsidRDefault="00DF325D" w:rsidP="00AE4A3E">
            <w:pPr>
              <w:pStyle w:val="TAH"/>
            </w:pPr>
            <w:r w:rsidRPr="008C3F37">
              <w:t>IE type and reference</w:t>
            </w:r>
          </w:p>
        </w:tc>
        <w:tc>
          <w:tcPr>
            <w:tcW w:w="2880" w:type="dxa"/>
          </w:tcPr>
          <w:p w14:paraId="28B19048" w14:textId="77777777" w:rsidR="00DF325D" w:rsidRPr="008C3F37" w:rsidRDefault="00DF325D" w:rsidP="00AE4A3E">
            <w:pPr>
              <w:pStyle w:val="TAH"/>
            </w:pPr>
            <w:r w:rsidRPr="008C3F37">
              <w:t>Semantics description</w:t>
            </w:r>
          </w:p>
        </w:tc>
      </w:tr>
      <w:tr w:rsidR="00DF325D" w:rsidRPr="008C3F37" w14:paraId="1D020F86" w14:textId="77777777" w:rsidTr="00AE4A3E">
        <w:tc>
          <w:tcPr>
            <w:tcW w:w="2448" w:type="dxa"/>
          </w:tcPr>
          <w:p w14:paraId="6B4BA222" w14:textId="77777777" w:rsidR="00DF325D" w:rsidRPr="008C3F37" w:rsidRDefault="00DF325D" w:rsidP="00AE4A3E">
            <w:pPr>
              <w:pStyle w:val="TAL"/>
              <w:rPr>
                <w:rFonts w:eastAsia="Batang"/>
              </w:rPr>
            </w:pPr>
            <w:r w:rsidRPr="008C3F37">
              <w:t xml:space="preserve">MBS </w:t>
            </w:r>
            <w:r>
              <w:t xml:space="preserve">Area </w:t>
            </w:r>
            <w:r w:rsidRPr="008C3F37">
              <w:t>Session ID</w:t>
            </w:r>
          </w:p>
        </w:tc>
        <w:tc>
          <w:tcPr>
            <w:tcW w:w="1080" w:type="dxa"/>
          </w:tcPr>
          <w:p w14:paraId="4F97D40F" w14:textId="77777777" w:rsidR="00DF325D" w:rsidRPr="008C3F37" w:rsidRDefault="00DF325D" w:rsidP="00AE4A3E">
            <w:pPr>
              <w:pStyle w:val="TAL"/>
            </w:pPr>
            <w:r w:rsidRPr="008C3F37">
              <w:t>M</w:t>
            </w:r>
          </w:p>
        </w:tc>
        <w:tc>
          <w:tcPr>
            <w:tcW w:w="1440" w:type="dxa"/>
          </w:tcPr>
          <w:p w14:paraId="0EAF17E6" w14:textId="77777777" w:rsidR="00DF325D" w:rsidRPr="008C3F37" w:rsidRDefault="00DF325D" w:rsidP="00AE4A3E">
            <w:pPr>
              <w:pStyle w:val="TAL"/>
            </w:pPr>
          </w:p>
        </w:tc>
        <w:tc>
          <w:tcPr>
            <w:tcW w:w="1872" w:type="dxa"/>
          </w:tcPr>
          <w:p w14:paraId="6E347ADD" w14:textId="77777777" w:rsidR="00DF325D" w:rsidRPr="008C3F37" w:rsidRDefault="00DF325D" w:rsidP="00AE4A3E">
            <w:pPr>
              <w:pStyle w:val="TAL"/>
            </w:pPr>
            <w:r w:rsidRPr="008C3F37">
              <w:rPr>
                <w:rFonts w:cs="Arial"/>
              </w:rPr>
              <w:t xml:space="preserve">INTEGER (0 .. 65535, …) </w:t>
            </w:r>
          </w:p>
        </w:tc>
        <w:tc>
          <w:tcPr>
            <w:tcW w:w="2880" w:type="dxa"/>
          </w:tcPr>
          <w:p w14:paraId="6E5A65D8" w14:textId="77777777" w:rsidR="00DF325D" w:rsidRPr="008C3F37" w:rsidRDefault="00DF325D" w:rsidP="00AE4A3E">
            <w:pPr>
              <w:pStyle w:val="TAL"/>
            </w:pPr>
          </w:p>
        </w:tc>
      </w:tr>
    </w:tbl>
    <w:p w14:paraId="731A4B7D" w14:textId="77777777" w:rsidR="00DF325D" w:rsidRPr="008C3F37" w:rsidRDefault="00DF325D" w:rsidP="00DF325D">
      <w:pPr>
        <w:rPr>
          <w:b/>
          <w:iCs/>
          <w:color w:val="FF0000"/>
          <w:sz w:val="21"/>
          <w:lang w:eastAsia="zh-CN"/>
        </w:rPr>
      </w:pPr>
    </w:p>
    <w:p w14:paraId="52CEE302" w14:textId="77777777" w:rsidR="00DF325D" w:rsidRPr="008C3F37" w:rsidRDefault="00DF325D" w:rsidP="00DF325D">
      <w:pPr>
        <w:pStyle w:val="Heading4"/>
      </w:pPr>
      <w:bookmarkStart w:id="1860" w:name="_Toc105657402"/>
      <w:bookmarkStart w:id="1861" w:name="_Toc106108783"/>
      <w:bookmarkStart w:id="1862" w:name="_Toc112687876"/>
      <w:r>
        <w:t>9.3.1.112</w:t>
      </w:r>
      <w:r w:rsidRPr="008C3F37">
        <w:tab/>
      </w:r>
      <w:r w:rsidRPr="008C3F37">
        <w:rPr>
          <w:noProof/>
          <w:lang w:eastAsia="ja-JP"/>
        </w:rPr>
        <w:t>BC Bearer Context NG-U TNL Info at 5GC</w:t>
      </w:r>
      <w:bookmarkEnd w:id="1860"/>
      <w:bookmarkEnd w:id="1861"/>
      <w:bookmarkEnd w:id="1862"/>
    </w:p>
    <w:p w14:paraId="65E7B371" w14:textId="77777777" w:rsidR="00DF325D" w:rsidRPr="008C3F37" w:rsidRDefault="00DF325D" w:rsidP="00DF325D">
      <w:r w:rsidRPr="008C3F37">
        <w:t>This IE contains TNL information for an MBS Session as provided by the 5GC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B776882" w14:textId="77777777" w:rsidTr="00AE4A3E">
        <w:tc>
          <w:tcPr>
            <w:tcW w:w="2394" w:type="dxa"/>
            <w:tcBorders>
              <w:top w:val="single" w:sz="4" w:space="0" w:color="auto"/>
              <w:left w:val="single" w:sz="4" w:space="0" w:color="auto"/>
              <w:bottom w:val="single" w:sz="4" w:space="0" w:color="auto"/>
              <w:right w:val="single" w:sz="4" w:space="0" w:color="auto"/>
            </w:tcBorders>
          </w:tcPr>
          <w:p w14:paraId="04DBEF97"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48318C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45B12A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4E6F0D3"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B1A0EC"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D52A883" w14:textId="77777777" w:rsidTr="00AE4A3E">
        <w:tc>
          <w:tcPr>
            <w:tcW w:w="2394" w:type="dxa"/>
            <w:tcBorders>
              <w:top w:val="single" w:sz="4" w:space="0" w:color="auto"/>
              <w:left w:val="single" w:sz="4" w:space="0" w:color="auto"/>
              <w:bottom w:val="single" w:sz="4" w:space="0" w:color="auto"/>
              <w:right w:val="single" w:sz="4" w:space="0" w:color="auto"/>
            </w:tcBorders>
          </w:tcPr>
          <w:p w14:paraId="4EF116D9"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12065196"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774974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EDD141A"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2590CF4" w14:textId="77777777" w:rsidR="00DF325D" w:rsidRPr="008C3F37" w:rsidRDefault="00DF325D" w:rsidP="00AE4A3E">
            <w:pPr>
              <w:pStyle w:val="TAL"/>
              <w:rPr>
                <w:lang w:eastAsia="ja-JP"/>
              </w:rPr>
            </w:pPr>
          </w:p>
        </w:tc>
      </w:tr>
      <w:tr w:rsidR="00DF325D" w:rsidRPr="008C3F37" w14:paraId="1BA71C7A" w14:textId="77777777" w:rsidTr="00AE4A3E">
        <w:tc>
          <w:tcPr>
            <w:tcW w:w="2394" w:type="dxa"/>
            <w:tcBorders>
              <w:top w:val="single" w:sz="4" w:space="0" w:color="auto"/>
              <w:left w:val="single" w:sz="4" w:space="0" w:color="auto"/>
              <w:bottom w:val="single" w:sz="4" w:space="0" w:color="auto"/>
              <w:right w:val="single" w:sz="4" w:space="0" w:color="auto"/>
            </w:tcBorders>
          </w:tcPr>
          <w:p w14:paraId="07176217"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71ABE2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FEE2E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853528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F917E4C" w14:textId="77777777" w:rsidR="00DF325D" w:rsidRPr="008C3F37" w:rsidRDefault="00DF325D" w:rsidP="00AE4A3E">
            <w:pPr>
              <w:pStyle w:val="TAL"/>
              <w:rPr>
                <w:lang w:eastAsia="ja-JP"/>
              </w:rPr>
            </w:pPr>
          </w:p>
        </w:tc>
      </w:tr>
      <w:tr w:rsidR="00DF325D" w:rsidRPr="008C3F37" w14:paraId="190DD258" w14:textId="77777777" w:rsidTr="00AE4A3E">
        <w:tc>
          <w:tcPr>
            <w:tcW w:w="2394" w:type="dxa"/>
            <w:tcBorders>
              <w:top w:val="single" w:sz="4" w:space="0" w:color="auto"/>
              <w:left w:val="single" w:sz="4" w:space="0" w:color="auto"/>
              <w:bottom w:val="single" w:sz="4" w:space="0" w:color="auto"/>
              <w:right w:val="single" w:sz="4" w:space="0" w:color="auto"/>
            </w:tcBorders>
          </w:tcPr>
          <w:p w14:paraId="74FC3940" w14:textId="77777777" w:rsidR="00DF325D" w:rsidRPr="008C3F37" w:rsidRDefault="00DF325D" w:rsidP="00AE4A3E">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0B2D50A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7BC8A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BCD41B2"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0C5E4F1D" w14:textId="77777777" w:rsidR="00DF325D" w:rsidRPr="008C3F37" w:rsidRDefault="00DF325D" w:rsidP="00AE4A3E">
            <w:pPr>
              <w:pStyle w:val="TAL"/>
              <w:rPr>
                <w:lang w:eastAsia="ja-JP"/>
              </w:rPr>
            </w:pPr>
          </w:p>
        </w:tc>
      </w:tr>
      <w:tr w:rsidR="00DF325D" w:rsidRPr="008C3F37" w14:paraId="74D8A755" w14:textId="77777777" w:rsidTr="00AE4A3E">
        <w:tc>
          <w:tcPr>
            <w:tcW w:w="2394" w:type="dxa"/>
            <w:tcBorders>
              <w:top w:val="single" w:sz="4" w:space="0" w:color="auto"/>
              <w:left w:val="single" w:sz="4" w:space="0" w:color="auto"/>
              <w:bottom w:val="single" w:sz="4" w:space="0" w:color="auto"/>
              <w:right w:val="single" w:sz="4" w:space="0" w:color="auto"/>
            </w:tcBorders>
          </w:tcPr>
          <w:p w14:paraId="424B466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CD8750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0E22F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46082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5756CB8" w14:textId="77777777" w:rsidR="00DF325D" w:rsidRPr="008C3F37" w:rsidRDefault="00DF325D" w:rsidP="00AE4A3E">
            <w:pPr>
              <w:pStyle w:val="TAL"/>
              <w:rPr>
                <w:lang w:eastAsia="ja-JP"/>
              </w:rPr>
            </w:pPr>
          </w:p>
        </w:tc>
      </w:tr>
      <w:tr w:rsidR="00DF325D" w:rsidRPr="008C3F37" w14:paraId="0D7F2E8F" w14:textId="77777777" w:rsidTr="00AE4A3E">
        <w:tc>
          <w:tcPr>
            <w:tcW w:w="2394" w:type="dxa"/>
            <w:tcBorders>
              <w:top w:val="single" w:sz="4" w:space="0" w:color="auto"/>
              <w:left w:val="single" w:sz="4" w:space="0" w:color="auto"/>
              <w:bottom w:val="single" w:sz="4" w:space="0" w:color="auto"/>
              <w:right w:val="single" w:sz="4" w:space="0" w:color="auto"/>
            </w:tcBorders>
          </w:tcPr>
          <w:p w14:paraId="36985593"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
          <w:p w14:paraId="0D17BF3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109B5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F2549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491EEB4" w14:textId="77777777" w:rsidR="00DF325D" w:rsidRPr="008C3F37" w:rsidRDefault="00DF325D" w:rsidP="00AE4A3E">
            <w:pPr>
              <w:pStyle w:val="TAL"/>
              <w:rPr>
                <w:lang w:eastAsia="ja-JP"/>
              </w:rPr>
            </w:pPr>
          </w:p>
        </w:tc>
      </w:tr>
      <w:tr w:rsidR="00DF325D" w:rsidRPr="008C3F37" w14:paraId="4F8CE82B" w14:textId="77777777" w:rsidTr="00AE4A3E">
        <w:tc>
          <w:tcPr>
            <w:tcW w:w="2394" w:type="dxa"/>
            <w:tcBorders>
              <w:top w:val="single" w:sz="4" w:space="0" w:color="auto"/>
              <w:left w:val="single" w:sz="4" w:space="0" w:color="auto"/>
              <w:bottom w:val="single" w:sz="4" w:space="0" w:color="auto"/>
              <w:right w:val="single" w:sz="4" w:space="0" w:color="auto"/>
            </w:tcBorders>
          </w:tcPr>
          <w:p w14:paraId="6329DC25"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57EF5A1F"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61399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0EA5580"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DF09EE" w14:textId="77777777" w:rsidR="00DF325D" w:rsidRPr="008C3F37" w:rsidRDefault="00DF325D" w:rsidP="00AE4A3E">
            <w:pPr>
              <w:pStyle w:val="TAL"/>
              <w:rPr>
                <w:bCs/>
                <w:lang w:eastAsia="ja-JP"/>
              </w:rPr>
            </w:pPr>
          </w:p>
        </w:tc>
      </w:tr>
      <w:tr w:rsidR="00DF325D" w:rsidRPr="008C3F37" w14:paraId="5DD3D09A" w14:textId="77777777" w:rsidTr="00AE4A3E">
        <w:tc>
          <w:tcPr>
            <w:tcW w:w="2394" w:type="dxa"/>
            <w:tcBorders>
              <w:top w:val="single" w:sz="4" w:space="0" w:color="auto"/>
              <w:left w:val="single" w:sz="4" w:space="0" w:color="auto"/>
              <w:bottom w:val="single" w:sz="4" w:space="0" w:color="auto"/>
              <w:right w:val="single" w:sz="4" w:space="0" w:color="auto"/>
            </w:tcBorders>
          </w:tcPr>
          <w:p w14:paraId="6BB3AB5C" w14:textId="77777777" w:rsidR="00DF325D" w:rsidRPr="008C3F37" w:rsidRDefault="00DF325D" w:rsidP="00AE4A3E">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66C1DE4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7965B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A401D75"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38B6F4A3" w14:textId="77777777" w:rsidR="00DF325D" w:rsidRPr="008C3F37" w:rsidRDefault="00DF325D" w:rsidP="00AE4A3E">
            <w:pPr>
              <w:pStyle w:val="TAL"/>
              <w:rPr>
                <w:lang w:eastAsia="ja-JP"/>
              </w:rPr>
            </w:pPr>
          </w:p>
        </w:tc>
      </w:tr>
    </w:tbl>
    <w:p w14:paraId="21F69769"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DDE0" w14:textId="77777777" w:rsidTr="00AE4A3E">
        <w:trPr>
          <w:jc w:val="center"/>
        </w:trPr>
        <w:tc>
          <w:tcPr>
            <w:tcW w:w="3686" w:type="dxa"/>
          </w:tcPr>
          <w:p w14:paraId="0C1B6D77" w14:textId="77777777" w:rsidR="00DF325D" w:rsidRPr="008C3F37" w:rsidRDefault="00DF325D" w:rsidP="00AE4A3E">
            <w:pPr>
              <w:pStyle w:val="TAH"/>
            </w:pPr>
            <w:r w:rsidRPr="008C3F37">
              <w:t>Range bound</w:t>
            </w:r>
          </w:p>
        </w:tc>
        <w:tc>
          <w:tcPr>
            <w:tcW w:w="5670" w:type="dxa"/>
          </w:tcPr>
          <w:p w14:paraId="13432B4D" w14:textId="77777777" w:rsidR="00DF325D" w:rsidRPr="008C3F37" w:rsidRDefault="00DF325D" w:rsidP="00AE4A3E">
            <w:pPr>
              <w:pStyle w:val="TAH"/>
            </w:pPr>
            <w:r w:rsidRPr="008C3F37">
              <w:t>Explanation</w:t>
            </w:r>
          </w:p>
        </w:tc>
      </w:tr>
      <w:tr w:rsidR="00DF325D" w:rsidRPr="008C3F37" w14:paraId="363E55B3" w14:textId="77777777" w:rsidTr="00AE4A3E">
        <w:trPr>
          <w:jc w:val="center"/>
        </w:trPr>
        <w:tc>
          <w:tcPr>
            <w:tcW w:w="3686" w:type="dxa"/>
          </w:tcPr>
          <w:p w14:paraId="57AC96FE" w14:textId="77777777" w:rsidR="00DF325D" w:rsidRPr="008C3F37" w:rsidRDefault="00DF325D" w:rsidP="00AE4A3E">
            <w:pPr>
              <w:pStyle w:val="TAL"/>
            </w:pPr>
            <w:r w:rsidRPr="008C3F37">
              <w:t>maxnoofMBSAreaSessionIDs</w:t>
            </w:r>
          </w:p>
        </w:tc>
        <w:tc>
          <w:tcPr>
            <w:tcW w:w="5670" w:type="dxa"/>
          </w:tcPr>
          <w:p w14:paraId="13296618" w14:textId="77777777" w:rsidR="00DF325D" w:rsidRPr="008C3F37" w:rsidRDefault="00DF325D" w:rsidP="00AE4A3E">
            <w:pPr>
              <w:pStyle w:val="TAL"/>
            </w:pPr>
            <w:r w:rsidRPr="008C3F37">
              <w:t>Maximum no. of MBS Area Session IDs. Value is 256.</w:t>
            </w:r>
          </w:p>
        </w:tc>
      </w:tr>
    </w:tbl>
    <w:p w14:paraId="106A8999" w14:textId="77777777" w:rsidR="00DF325D" w:rsidRPr="008C3F37" w:rsidRDefault="00DF325D" w:rsidP="00DF325D"/>
    <w:p w14:paraId="622D76B1" w14:textId="77777777" w:rsidR="00DF325D" w:rsidRPr="008C3F37" w:rsidRDefault="00DF325D" w:rsidP="00DF325D">
      <w:pPr>
        <w:pStyle w:val="Heading4"/>
      </w:pPr>
      <w:bookmarkStart w:id="1863" w:name="_Toc105657403"/>
      <w:bookmarkStart w:id="1864" w:name="_Toc106108784"/>
      <w:bookmarkStart w:id="1865" w:name="_Toc112687877"/>
      <w:r>
        <w:t>9.3.1.113</w:t>
      </w:r>
      <w:r w:rsidRPr="008C3F37">
        <w:tab/>
      </w:r>
      <w:r w:rsidRPr="008C3F37">
        <w:rPr>
          <w:bCs/>
          <w:noProof/>
          <w:lang w:eastAsia="ja-JP"/>
        </w:rPr>
        <w:t>MBS NG-U Information at 5GC</w:t>
      </w:r>
      <w:bookmarkEnd w:id="1863"/>
      <w:bookmarkEnd w:id="1864"/>
      <w:bookmarkEnd w:id="1865"/>
    </w:p>
    <w:p w14:paraId="052F426A" w14:textId="77777777" w:rsidR="00DF325D" w:rsidRPr="008C3F37" w:rsidRDefault="00DF325D" w:rsidP="00DF325D">
      <w:r w:rsidRPr="008C3F37">
        <w:t>This IE contains TNL information for a single shared NG-U tunnel as provided by the 5GC.</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8584BB5" w14:textId="77777777" w:rsidTr="00AE4A3E">
        <w:tc>
          <w:tcPr>
            <w:tcW w:w="2394" w:type="dxa"/>
            <w:tcBorders>
              <w:top w:val="single" w:sz="4" w:space="0" w:color="auto"/>
              <w:left w:val="single" w:sz="4" w:space="0" w:color="auto"/>
              <w:bottom w:val="single" w:sz="4" w:space="0" w:color="auto"/>
              <w:right w:val="single" w:sz="4" w:space="0" w:color="auto"/>
            </w:tcBorders>
          </w:tcPr>
          <w:p w14:paraId="0113956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67567EE8"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C4F6DDC"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E36859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5CAF9E4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01C799B" w14:textId="77777777" w:rsidTr="00AE4A3E">
        <w:tc>
          <w:tcPr>
            <w:tcW w:w="2394" w:type="dxa"/>
            <w:tcBorders>
              <w:top w:val="single" w:sz="4" w:space="0" w:color="auto"/>
              <w:left w:val="single" w:sz="4" w:space="0" w:color="auto"/>
              <w:bottom w:val="single" w:sz="4" w:space="0" w:color="auto"/>
              <w:right w:val="single" w:sz="4" w:space="0" w:color="auto"/>
            </w:tcBorders>
          </w:tcPr>
          <w:p w14:paraId="4E5D3BE4"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9CF6B3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550676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9BDF7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ED9AF07" w14:textId="77777777" w:rsidR="00DF325D" w:rsidRPr="008C3F37" w:rsidRDefault="00DF325D" w:rsidP="00AE4A3E">
            <w:pPr>
              <w:pStyle w:val="TAL"/>
              <w:rPr>
                <w:lang w:eastAsia="ja-JP"/>
              </w:rPr>
            </w:pPr>
          </w:p>
        </w:tc>
      </w:tr>
      <w:tr w:rsidR="00DF325D" w:rsidRPr="008C3F37" w14:paraId="4A62C347" w14:textId="77777777" w:rsidTr="00AE4A3E">
        <w:tc>
          <w:tcPr>
            <w:tcW w:w="2394" w:type="dxa"/>
            <w:tcBorders>
              <w:top w:val="single" w:sz="4" w:space="0" w:color="auto"/>
              <w:left w:val="single" w:sz="4" w:space="0" w:color="auto"/>
              <w:bottom w:val="single" w:sz="4" w:space="0" w:color="auto"/>
              <w:right w:val="single" w:sz="4" w:space="0" w:color="auto"/>
            </w:tcBorders>
          </w:tcPr>
          <w:p w14:paraId="3F7215E3" w14:textId="77777777" w:rsidR="00DF325D" w:rsidRPr="008C3F37" w:rsidRDefault="00DF325D" w:rsidP="00AE4A3E">
            <w:pPr>
              <w:pStyle w:val="TAL"/>
              <w:ind w:left="113"/>
              <w:rPr>
                <w:bCs/>
                <w:i/>
                <w:iCs/>
                <w:noProof/>
                <w:lang w:eastAsia="ja-JP"/>
              </w:rPr>
            </w:pPr>
            <w:r w:rsidRPr="008C3F37">
              <w:rPr>
                <w:bCs/>
                <w:i/>
                <w:iCs/>
                <w:noProof/>
                <w:lang w:eastAsia="ja-JP"/>
              </w:rPr>
              <w:t>&gt;multicast</w:t>
            </w:r>
          </w:p>
        </w:tc>
        <w:tc>
          <w:tcPr>
            <w:tcW w:w="1091" w:type="dxa"/>
            <w:tcBorders>
              <w:top w:val="single" w:sz="4" w:space="0" w:color="auto"/>
              <w:left w:val="single" w:sz="4" w:space="0" w:color="auto"/>
              <w:bottom w:val="single" w:sz="4" w:space="0" w:color="auto"/>
              <w:right w:val="single" w:sz="4" w:space="0" w:color="auto"/>
            </w:tcBorders>
          </w:tcPr>
          <w:p w14:paraId="16BE727E"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3B1B20"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D8C5BD0"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CAB1572" w14:textId="77777777" w:rsidR="00DF325D" w:rsidRPr="008C3F37" w:rsidRDefault="00DF325D" w:rsidP="00AE4A3E">
            <w:pPr>
              <w:pStyle w:val="TAL"/>
              <w:rPr>
                <w:lang w:eastAsia="ja-JP"/>
              </w:rPr>
            </w:pPr>
          </w:p>
        </w:tc>
      </w:tr>
      <w:tr w:rsidR="00DF325D" w:rsidRPr="008C3F37" w14:paraId="182F8AAC" w14:textId="77777777" w:rsidTr="00AE4A3E">
        <w:tc>
          <w:tcPr>
            <w:tcW w:w="2394" w:type="dxa"/>
            <w:tcBorders>
              <w:top w:val="single" w:sz="4" w:space="0" w:color="auto"/>
              <w:left w:val="single" w:sz="4" w:space="0" w:color="auto"/>
              <w:bottom w:val="single" w:sz="4" w:space="0" w:color="auto"/>
              <w:right w:val="single" w:sz="4" w:space="0" w:color="auto"/>
            </w:tcBorders>
          </w:tcPr>
          <w:p w14:paraId="49EA6737" w14:textId="77777777" w:rsidR="00DF325D" w:rsidRPr="008C3F37" w:rsidRDefault="00DF325D" w:rsidP="00AE4A3E">
            <w:pPr>
              <w:pStyle w:val="TAL"/>
              <w:ind w:left="227"/>
              <w:rPr>
                <w:bCs/>
              </w:rPr>
            </w:pPr>
            <w:r w:rsidRPr="008C3F37">
              <w:rPr>
                <w:rFonts w:eastAsia="MS Mincho"/>
                <w:noProof/>
              </w:rPr>
              <w:t>&gt;IP Multicast Address</w:t>
            </w:r>
          </w:p>
        </w:tc>
        <w:tc>
          <w:tcPr>
            <w:tcW w:w="1091" w:type="dxa"/>
            <w:tcBorders>
              <w:top w:val="single" w:sz="4" w:space="0" w:color="auto"/>
              <w:left w:val="single" w:sz="4" w:space="0" w:color="auto"/>
              <w:bottom w:val="single" w:sz="4" w:space="0" w:color="auto"/>
              <w:right w:val="single" w:sz="4" w:space="0" w:color="auto"/>
            </w:tcBorders>
          </w:tcPr>
          <w:p w14:paraId="40867C73"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02612EF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553250C" w14:textId="77777777" w:rsidR="00DF325D" w:rsidRPr="008C3F37" w:rsidRDefault="00DF325D" w:rsidP="00AE4A3E">
            <w:pPr>
              <w:pStyle w:val="TAL"/>
              <w:rPr>
                <w:noProof/>
                <w:lang w:eastAsia="ja-JP"/>
              </w:rPr>
            </w:pPr>
            <w:r w:rsidRPr="008C3F37">
              <w:rPr>
                <w:noProof/>
                <w:lang w:eastAsia="ja-JP"/>
              </w:rPr>
              <w:t>Transport Layer Address</w:t>
            </w:r>
          </w:p>
          <w:p w14:paraId="41C13878"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2CA02EC8" w14:textId="77777777" w:rsidR="00DF325D" w:rsidRPr="008C3F37" w:rsidRDefault="00DF325D" w:rsidP="00AE4A3E">
            <w:pPr>
              <w:pStyle w:val="TAL"/>
              <w:rPr>
                <w:lang w:eastAsia="ja-JP"/>
              </w:rPr>
            </w:pPr>
          </w:p>
        </w:tc>
      </w:tr>
      <w:tr w:rsidR="00DF325D" w:rsidRPr="008C3F37" w14:paraId="2580B634" w14:textId="77777777" w:rsidTr="00AE4A3E">
        <w:tc>
          <w:tcPr>
            <w:tcW w:w="2394" w:type="dxa"/>
            <w:tcBorders>
              <w:top w:val="single" w:sz="4" w:space="0" w:color="auto"/>
              <w:left w:val="single" w:sz="4" w:space="0" w:color="auto"/>
              <w:bottom w:val="single" w:sz="4" w:space="0" w:color="auto"/>
              <w:right w:val="single" w:sz="4" w:space="0" w:color="auto"/>
            </w:tcBorders>
          </w:tcPr>
          <w:p w14:paraId="72E79E0E" w14:textId="77777777" w:rsidR="00DF325D" w:rsidRPr="008C3F37" w:rsidRDefault="00DF325D" w:rsidP="00AE4A3E">
            <w:pPr>
              <w:pStyle w:val="TAL"/>
              <w:ind w:left="227"/>
              <w:rPr>
                <w:bCs/>
                <w:noProof/>
                <w:lang w:eastAsia="ja-JP"/>
              </w:rPr>
            </w:pPr>
            <w:r w:rsidRPr="008C3F37">
              <w:rPr>
                <w:rFonts w:eastAsia="MS Mincho"/>
                <w:noProof/>
              </w:rPr>
              <w:t xml:space="preserve">&gt;IP </w:t>
            </w:r>
            <w:r w:rsidRPr="008C3F37">
              <w:rPr>
                <w:noProof/>
                <w:lang w:eastAsia="zh-CN"/>
              </w:rPr>
              <w:t>Source</w:t>
            </w:r>
            <w:r w:rsidRPr="008C3F37">
              <w:rPr>
                <w:rFonts w:eastAsia="MS Mincho"/>
                <w:noProof/>
              </w:rPr>
              <w:t xml:space="preserve"> Address</w:t>
            </w:r>
          </w:p>
        </w:tc>
        <w:tc>
          <w:tcPr>
            <w:tcW w:w="1091" w:type="dxa"/>
            <w:tcBorders>
              <w:top w:val="single" w:sz="4" w:space="0" w:color="auto"/>
              <w:left w:val="single" w:sz="4" w:space="0" w:color="auto"/>
              <w:bottom w:val="single" w:sz="4" w:space="0" w:color="auto"/>
              <w:right w:val="single" w:sz="4" w:space="0" w:color="auto"/>
            </w:tcBorders>
          </w:tcPr>
          <w:p w14:paraId="3AA77A6B"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610341C"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ABFCD2" w14:textId="77777777" w:rsidR="00DF325D" w:rsidRPr="008C3F37" w:rsidRDefault="00DF325D" w:rsidP="00AE4A3E">
            <w:pPr>
              <w:pStyle w:val="TAL"/>
              <w:rPr>
                <w:noProof/>
                <w:lang w:eastAsia="ja-JP"/>
              </w:rPr>
            </w:pPr>
            <w:r w:rsidRPr="008C3F37">
              <w:rPr>
                <w:noProof/>
                <w:lang w:eastAsia="ja-JP"/>
              </w:rPr>
              <w:t>Transport Layer Address</w:t>
            </w:r>
          </w:p>
          <w:p w14:paraId="3F0EFEA6"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3D4BF19C" w14:textId="77777777" w:rsidR="00DF325D" w:rsidRPr="008C3F37" w:rsidRDefault="00DF325D" w:rsidP="00AE4A3E">
            <w:pPr>
              <w:pStyle w:val="TAL"/>
              <w:rPr>
                <w:lang w:eastAsia="ja-JP"/>
              </w:rPr>
            </w:pPr>
          </w:p>
        </w:tc>
      </w:tr>
      <w:tr w:rsidR="00DF325D" w:rsidRPr="008C3F37" w14:paraId="2C6CEEEB" w14:textId="77777777" w:rsidTr="00AE4A3E">
        <w:tc>
          <w:tcPr>
            <w:tcW w:w="2394" w:type="dxa"/>
            <w:tcBorders>
              <w:top w:val="single" w:sz="4" w:space="0" w:color="auto"/>
              <w:left w:val="single" w:sz="4" w:space="0" w:color="auto"/>
              <w:bottom w:val="single" w:sz="4" w:space="0" w:color="auto"/>
              <w:right w:val="single" w:sz="4" w:space="0" w:color="auto"/>
            </w:tcBorders>
          </w:tcPr>
          <w:p w14:paraId="55DABC23" w14:textId="77777777" w:rsidR="00DF325D" w:rsidRPr="008C3F37" w:rsidRDefault="00DF325D" w:rsidP="00AE4A3E">
            <w:pPr>
              <w:pStyle w:val="TAL"/>
              <w:ind w:left="227"/>
              <w:rPr>
                <w:bCs/>
                <w:noProof/>
                <w:lang w:eastAsia="ja-JP"/>
              </w:rPr>
            </w:pPr>
            <w:r w:rsidRPr="008C3F37">
              <w:rPr>
                <w:rFonts w:eastAsia="MS Mincho"/>
                <w:noProof/>
              </w:rPr>
              <w:t>&gt;GTP DL TEID</w:t>
            </w:r>
          </w:p>
        </w:tc>
        <w:tc>
          <w:tcPr>
            <w:tcW w:w="1091" w:type="dxa"/>
            <w:tcBorders>
              <w:top w:val="single" w:sz="4" w:space="0" w:color="auto"/>
              <w:left w:val="single" w:sz="4" w:space="0" w:color="auto"/>
              <w:bottom w:val="single" w:sz="4" w:space="0" w:color="auto"/>
              <w:right w:val="single" w:sz="4" w:space="0" w:color="auto"/>
            </w:tcBorders>
          </w:tcPr>
          <w:p w14:paraId="43705CFC"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8AC1A52"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D7A8F6A" w14:textId="77777777" w:rsidR="00DF325D" w:rsidRPr="008C3F37" w:rsidRDefault="00DF325D" w:rsidP="00AE4A3E">
            <w:pPr>
              <w:pStyle w:val="TAL"/>
              <w:rPr>
                <w:noProof/>
                <w:lang w:eastAsia="zh-CN"/>
              </w:rPr>
            </w:pPr>
            <w:r w:rsidRPr="008C3F37">
              <w:rPr>
                <w:rFonts w:hint="eastAsia"/>
                <w:noProof/>
                <w:lang w:eastAsia="zh-CN"/>
              </w:rPr>
              <w:t>GTP-TEID</w:t>
            </w:r>
          </w:p>
          <w:p w14:paraId="31DC7DE5" w14:textId="77777777" w:rsidR="00DF325D" w:rsidRPr="008C3F37" w:rsidRDefault="00DF325D" w:rsidP="00AE4A3E">
            <w:pPr>
              <w:pStyle w:val="TAL"/>
              <w:rPr>
                <w:noProof/>
                <w:lang w:eastAsia="zh-CN"/>
              </w:rPr>
            </w:pPr>
            <w:r w:rsidRPr="008C3F37">
              <w:rPr>
                <w:noProof/>
                <w:lang w:eastAsia="ja-JP"/>
              </w:rPr>
              <w:t>9.3.2.</w:t>
            </w:r>
            <w:r w:rsidRPr="008C3F37">
              <w:rPr>
                <w:rFonts w:hint="eastAsia"/>
                <w:noProof/>
                <w:lang w:eastAsia="zh-CN"/>
              </w:rPr>
              <w:t>3</w:t>
            </w:r>
          </w:p>
        </w:tc>
        <w:tc>
          <w:tcPr>
            <w:tcW w:w="3090" w:type="dxa"/>
            <w:tcBorders>
              <w:top w:val="single" w:sz="4" w:space="0" w:color="auto"/>
              <w:left w:val="single" w:sz="4" w:space="0" w:color="auto"/>
              <w:bottom w:val="single" w:sz="4" w:space="0" w:color="auto"/>
              <w:right w:val="single" w:sz="4" w:space="0" w:color="auto"/>
            </w:tcBorders>
          </w:tcPr>
          <w:p w14:paraId="72D6905B" w14:textId="77777777" w:rsidR="00DF325D" w:rsidRPr="008C3F37" w:rsidRDefault="00DF325D" w:rsidP="00AE4A3E">
            <w:pPr>
              <w:pStyle w:val="TAL"/>
              <w:rPr>
                <w:lang w:eastAsia="ja-JP"/>
              </w:rPr>
            </w:pPr>
          </w:p>
        </w:tc>
      </w:tr>
      <w:tr w:rsidR="00DF325D" w:rsidRPr="008C3F37" w14:paraId="21E55DA1" w14:textId="77777777" w:rsidTr="00AE4A3E">
        <w:tc>
          <w:tcPr>
            <w:tcW w:w="2394" w:type="dxa"/>
            <w:tcBorders>
              <w:top w:val="single" w:sz="4" w:space="0" w:color="auto"/>
              <w:left w:val="single" w:sz="4" w:space="0" w:color="auto"/>
              <w:bottom w:val="single" w:sz="4" w:space="0" w:color="auto"/>
              <w:right w:val="single" w:sz="4" w:space="0" w:color="auto"/>
            </w:tcBorders>
          </w:tcPr>
          <w:p w14:paraId="6A166A96"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7903E5B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8F920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FE2624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AE0ECB2" w14:textId="77777777" w:rsidR="00DF325D" w:rsidRPr="008C3F37" w:rsidRDefault="00DF325D" w:rsidP="00AE4A3E">
            <w:pPr>
              <w:pStyle w:val="TAL"/>
              <w:rPr>
                <w:lang w:eastAsia="ja-JP"/>
              </w:rPr>
            </w:pPr>
          </w:p>
        </w:tc>
      </w:tr>
      <w:tr w:rsidR="00DF325D" w:rsidRPr="008C3F37" w14:paraId="6A03B74E" w14:textId="77777777" w:rsidTr="00AE4A3E">
        <w:tc>
          <w:tcPr>
            <w:tcW w:w="2394" w:type="dxa"/>
            <w:tcBorders>
              <w:top w:val="single" w:sz="4" w:space="0" w:color="auto"/>
              <w:left w:val="single" w:sz="4" w:space="0" w:color="auto"/>
              <w:bottom w:val="single" w:sz="4" w:space="0" w:color="auto"/>
              <w:right w:val="single" w:sz="4" w:space="0" w:color="auto"/>
            </w:tcBorders>
          </w:tcPr>
          <w:p w14:paraId="7745B1CB" w14:textId="77777777" w:rsidR="00DF325D" w:rsidRPr="008C3F37" w:rsidRDefault="00DF325D" w:rsidP="00AE4A3E">
            <w:pPr>
              <w:pStyle w:val="TAL"/>
              <w:ind w:left="227"/>
              <w:rPr>
                <w:b/>
                <w:noProof/>
                <w:lang w:eastAsia="ja-JP"/>
              </w:rPr>
            </w:pPr>
            <w:r w:rsidRPr="008C3F37">
              <w:t>&gt;&gt;Unicast NG-U UL Transport Layer Information</w:t>
            </w:r>
          </w:p>
        </w:tc>
        <w:tc>
          <w:tcPr>
            <w:tcW w:w="1091" w:type="dxa"/>
            <w:tcBorders>
              <w:top w:val="single" w:sz="4" w:space="0" w:color="auto"/>
              <w:left w:val="single" w:sz="4" w:space="0" w:color="auto"/>
              <w:bottom w:val="single" w:sz="4" w:space="0" w:color="auto"/>
              <w:right w:val="single" w:sz="4" w:space="0" w:color="auto"/>
            </w:tcBorders>
          </w:tcPr>
          <w:p w14:paraId="47C29D7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1F236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59E5CCC" w14:textId="77777777" w:rsidR="00DF325D" w:rsidRPr="008C3F37" w:rsidRDefault="00DF325D" w:rsidP="00AE4A3E">
            <w:pPr>
              <w:pStyle w:val="TAL"/>
              <w:rPr>
                <w:noProof/>
                <w:lang w:eastAsia="ja-JP"/>
              </w:rPr>
            </w:pPr>
            <w:r w:rsidRPr="008C3F37">
              <w:rPr>
                <w:noProof/>
                <w:lang w:eastAsia="ja-JP"/>
              </w:rPr>
              <w:t>UP Transport Layer Information</w:t>
            </w:r>
          </w:p>
          <w:p w14:paraId="775AB5EE"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E0251A9" w14:textId="77777777" w:rsidR="00DF325D" w:rsidRPr="008C3F37" w:rsidRDefault="00DF325D" w:rsidP="00AE4A3E">
            <w:pPr>
              <w:pStyle w:val="TAL"/>
              <w:rPr>
                <w:lang w:eastAsia="ja-JP"/>
              </w:rPr>
            </w:pPr>
          </w:p>
        </w:tc>
      </w:tr>
    </w:tbl>
    <w:p w14:paraId="2B9C0F5E" w14:textId="77777777" w:rsidR="00DF325D" w:rsidRPr="008C3F37" w:rsidRDefault="00DF325D" w:rsidP="00DF325D"/>
    <w:p w14:paraId="1D064F6F" w14:textId="77777777" w:rsidR="00DF325D" w:rsidRPr="008C3F37" w:rsidRDefault="00DF325D" w:rsidP="00DF325D">
      <w:pPr>
        <w:pStyle w:val="Heading4"/>
      </w:pPr>
      <w:bookmarkStart w:id="1866" w:name="_Toc105657404"/>
      <w:bookmarkStart w:id="1867" w:name="_Toc106108785"/>
      <w:bookmarkStart w:id="1868" w:name="_Toc112687878"/>
      <w:r>
        <w:t>9.3.1.114</w:t>
      </w:r>
      <w:r w:rsidRPr="008C3F37">
        <w:tab/>
        <w:t>BC MRB Setup Configuration</w:t>
      </w:r>
      <w:bookmarkEnd w:id="1866"/>
      <w:bookmarkEnd w:id="1867"/>
      <w:bookmarkEnd w:id="1868"/>
    </w:p>
    <w:p w14:paraId="16221757" w14:textId="77777777" w:rsidR="00DF325D" w:rsidRPr="008C3F37" w:rsidRDefault="00DF325D" w:rsidP="00DF325D">
      <w:r w:rsidRPr="008C3F37">
        <w:t>This IE contains MRB configuration information for a BC Bearer Context Context.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0D13E604" w14:textId="77777777" w:rsidTr="00AE4A3E">
        <w:tc>
          <w:tcPr>
            <w:tcW w:w="2394" w:type="dxa"/>
            <w:tcBorders>
              <w:top w:val="single" w:sz="4" w:space="0" w:color="auto"/>
              <w:left w:val="single" w:sz="4" w:space="0" w:color="auto"/>
              <w:bottom w:val="single" w:sz="4" w:space="0" w:color="auto"/>
              <w:right w:val="single" w:sz="4" w:space="0" w:color="auto"/>
            </w:tcBorders>
          </w:tcPr>
          <w:p w14:paraId="34E6190E"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7A5C0D9E"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88356F1"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1AB2ECC"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F2F1A6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8258DE3" w14:textId="77777777" w:rsidTr="00AE4A3E">
        <w:tc>
          <w:tcPr>
            <w:tcW w:w="2394" w:type="dxa"/>
            <w:tcBorders>
              <w:top w:val="single" w:sz="4" w:space="0" w:color="auto"/>
              <w:left w:val="single" w:sz="4" w:space="0" w:color="auto"/>
              <w:bottom w:val="single" w:sz="4" w:space="0" w:color="auto"/>
              <w:right w:val="single" w:sz="4" w:space="0" w:color="auto"/>
            </w:tcBorders>
          </w:tcPr>
          <w:p w14:paraId="4F6BD4B6" w14:textId="77777777" w:rsidR="00DF325D" w:rsidRPr="008C3F37" w:rsidRDefault="00DF325D" w:rsidP="00AE4A3E">
            <w:pPr>
              <w:pStyle w:val="TAL"/>
            </w:pPr>
            <w:r w:rsidRPr="008C3F37">
              <w:rPr>
                <w:b/>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6CC18D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EE2D2D2"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2EBE7192"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B17B91E" w14:textId="77777777" w:rsidR="00DF325D" w:rsidRPr="008C3F37" w:rsidRDefault="00DF325D" w:rsidP="00AE4A3E">
            <w:pPr>
              <w:pStyle w:val="TAL"/>
              <w:rPr>
                <w:lang w:eastAsia="ja-JP"/>
              </w:rPr>
            </w:pPr>
          </w:p>
        </w:tc>
      </w:tr>
      <w:tr w:rsidR="00DF325D" w:rsidRPr="008C3F37" w14:paraId="3C91A3BD" w14:textId="77777777" w:rsidTr="00AE4A3E">
        <w:tc>
          <w:tcPr>
            <w:tcW w:w="2394" w:type="dxa"/>
            <w:tcBorders>
              <w:top w:val="single" w:sz="4" w:space="0" w:color="auto"/>
              <w:left w:val="single" w:sz="4" w:space="0" w:color="auto"/>
              <w:bottom w:val="single" w:sz="4" w:space="0" w:color="auto"/>
              <w:right w:val="single" w:sz="4" w:space="0" w:color="auto"/>
            </w:tcBorders>
          </w:tcPr>
          <w:p w14:paraId="13C11D14"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7285330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0448B2"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65BFE2"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507F3E9B" w14:textId="77777777" w:rsidR="00DF325D" w:rsidRPr="008C3F37" w:rsidRDefault="00DF325D" w:rsidP="00AE4A3E">
            <w:pPr>
              <w:pStyle w:val="TAL"/>
              <w:rPr>
                <w:lang w:eastAsia="ja-JP"/>
              </w:rPr>
            </w:pPr>
          </w:p>
        </w:tc>
      </w:tr>
      <w:tr w:rsidR="00DF325D" w:rsidRPr="008C3F37" w14:paraId="4B6809BA" w14:textId="77777777" w:rsidTr="00AE4A3E">
        <w:tc>
          <w:tcPr>
            <w:tcW w:w="2394" w:type="dxa"/>
            <w:tcBorders>
              <w:top w:val="single" w:sz="4" w:space="0" w:color="auto"/>
              <w:left w:val="single" w:sz="4" w:space="0" w:color="auto"/>
              <w:bottom w:val="single" w:sz="4" w:space="0" w:color="auto"/>
              <w:right w:val="single" w:sz="4" w:space="0" w:color="auto"/>
            </w:tcBorders>
          </w:tcPr>
          <w:p w14:paraId="3A4364EC"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468394B7"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40ED084C"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6420F3"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7C510635" w14:textId="77777777" w:rsidR="00DF325D" w:rsidRPr="008C3F37" w:rsidRDefault="00DF325D" w:rsidP="00AE4A3E">
            <w:pPr>
              <w:pStyle w:val="TAL"/>
              <w:rPr>
                <w:lang w:eastAsia="ja-JP"/>
              </w:rPr>
            </w:pPr>
          </w:p>
        </w:tc>
      </w:tr>
      <w:tr w:rsidR="00DF325D" w:rsidRPr="008C3F37" w14:paraId="1602B976" w14:textId="77777777" w:rsidTr="00AE4A3E">
        <w:tc>
          <w:tcPr>
            <w:tcW w:w="2394" w:type="dxa"/>
            <w:tcBorders>
              <w:top w:val="single" w:sz="4" w:space="0" w:color="auto"/>
              <w:left w:val="single" w:sz="4" w:space="0" w:color="auto"/>
              <w:bottom w:val="single" w:sz="4" w:space="0" w:color="auto"/>
              <w:right w:val="single" w:sz="4" w:space="0" w:color="auto"/>
            </w:tcBorders>
          </w:tcPr>
          <w:p w14:paraId="714A02C1"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F588C51"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0BCFF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36676A" w14:textId="77777777" w:rsidR="00DF325D" w:rsidRPr="008C3F37" w:rsidRDefault="00DF325D" w:rsidP="00AE4A3E">
            <w:pPr>
              <w:pStyle w:val="TAL"/>
              <w:rPr>
                <w:noProof/>
                <w:lang w:eastAsia="ja-JP"/>
              </w:rPr>
            </w:pPr>
            <w:r w:rsidRPr="008C3F37">
              <w:rPr>
                <w:noProof/>
                <w:lang w:eastAsia="ja-JP"/>
              </w:rPr>
              <w:t>PDCP Configuration</w:t>
            </w:r>
          </w:p>
          <w:p w14:paraId="3D2A0CD3"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13AC0CA" w14:textId="77777777" w:rsidR="00DF325D" w:rsidRPr="008C3F37" w:rsidRDefault="00DF325D" w:rsidP="00AE4A3E">
            <w:pPr>
              <w:pStyle w:val="TAL"/>
              <w:rPr>
                <w:lang w:eastAsia="ja-JP"/>
              </w:rPr>
            </w:pPr>
          </w:p>
        </w:tc>
      </w:tr>
      <w:tr w:rsidR="00DF325D" w:rsidRPr="008C3F37" w14:paraId="7A4E91DC" w14:textId="77777777" w:rsidTr="00AE4A3E">
        <w:tc>
          <w:tcPr>
            <w:tcW w:w="2394" w:type="dxa"/>
            <w:tcBorders>
              <w:top w:val="single" w:sz="4" w:space="0" w:color="auto"/>
              <w:left w:val="single" w:sz="4" w:space="0" w:color="auto"/>
              <w:bottom w:val="single" w:sz="4" w:space="0" w:color="auto"/>
              <w:right w:val="single" w:sz="4" w:space="0" w:color="auto"/>
            </w:tcBorders>
          </w:tcPr>
          <w:p w14:paraId="0191A090"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AC96CB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5D3986"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7484BA" w14:textId="77777777" w:rsidR="00DF325D" w:rsidRPr="008C3F37" w:rsidRDefault="00DF325D" w:rsidP="00AE4A3E">
            <w:pPr>
              <w:pStyle w:val="TAL"/>
              <w:rPr>
                <w:noProof/>
                <w:lang w:eastAsia="ja-JP"/>
              </w:rPr>
            </w:pPr>
            <w:r w:rsidRPr="008C3F37">
              <w:rPr>
                <w:noProof/>
                <w:lang w:eastAsia="ja-JP"/>
              </w:rPr>
              <w:t>QoS Flow QoS Parameters List</w:t>
            </w:r>
          </w:p>
          <w:p w14:paraId="04148C25"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2351203D" w14:textId="77777777" w:rsidR="00DF325D" w:rsidRPr="008C3F37" w:rsidRDefault="00DF325D" w:rsidP="00AE4A3E">
            <w:pPr>
              <w:pStyle w:val="TAL"/>
              <w:rPr>
                <w:lang w:eastAsia="ja-JP"/>
              </w:rPr>
            </w:pPr>
          </w:p>
        </w:tc>
      </w:tr>
      <w:tr w:rsidR="00DF325D" w:rsidRPr="008C3F37" w14:paraId="3276A970" w14:textId="77777777" w:rsidTr="00AE4A3E">
        <w:tc>
          <w:tcPr>
            <w:tcW w:w="2394" w:type="dxa"/>
            <w:tcBorders>
              <w:top w:val="single" w:sz="4" w:space="0" w:color="auto"/>
              <w:left w:val="single" w:sz="4" w:space="0" w:color="auto"/>
              <w:bottom w:val="single" w:sz="4" w:space="0" w:color="auto"/>
              <w:right w:val="single" w:sz="4" w:space="0" w:color="auto"/>
            </w:tcBorders>
          </w:tcPr>
          <w:p w14:paraId="333E8CA0"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01A59897"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DB90C0"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4D02EC"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775EFA0"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D4EFF23"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6D7BC286" w14:textId="77777777" w:rsidTr="00AE4A3E">
        <w:trPr>
          <w:jc w:val="center"/>
        </w:trPr>
        <w:tc>
          <w:tcPr>
            <w:tcW w:w="3998" w:type="dxa"/>
          </w:tcPr>
          <w:p w14:paraId="2A9EA633" w14:textId="77777777" w:rsidR="00DF325D" w:rsidRPr="008C3F37" w:rsidRDefault="00DF325D" w:rsidP="00AE4A3E">
            <w:pPr>
              <w:pStyle w:val="TAH"/>
            </w:pPr>
            <w:r w:rsidRPr="008C3F37">
              <w:t>Range bound</w:t>
            </w:r>
          </w:p>
        </w:tc>
        <w:tc>
          <w:tcPr>
            <w:tcW w:w="6149" w:type="dxa"/>
          </w:tcPr>
          <w:p w14:paraId="235ACD1E" w14:textId="77777777" w:rsidR="00DF325D" w:rsidRPr="008C3F37" w:rsidRDefault="00DF325D" w:rsidP="00AE4A3E">
            <w:pPr>
              <w:pStyle w:val="TAH"/>
            </w:pPr>
            <w:r w:rsidRPr="008C3F37">
              <w:t>Explanation</w:t>
            </w:r>
          </w:p>
        </w:tc>
      </w:tr>
      <w:tr w:rsidR="00DF325D" w:rsidRPr="008C3F37" w14:paraId="52BA4300" w14:textId="77777777" w:rsidTr="00AE4A3E">
        <w:trPr>
          <w:jc w:val="center"/>
        </w:trPr>
        <w:tc>
          <w:tcPr>
            <w:tcW w:w="3998" w:type="dxa"/>
          </w:tcPr>
          <w:p w14:paraId="3FE28B96" w14:textId="77777777" w:rsidR="00DF325D" w:rsidRPr="008C3F37" w:rsidRDefault="00DF325D" w:rsidP="00AE4A3E">
            <w:pPr>
              <w:pStyle w:val="TAL"/>
            </w:pPr>
            <w:r w:rsidRPr="008C3F37">
              <w:t>maxnoofMRBs</w:t>
            </w:r>
          </w:p>
        </w:tc>
        <w:tc>
          <w:tcPr>
            <w:tcW w:w="6149" w:type="dxa"/>
          </w:tcPr>
          <w:p w14:paraId="7111CB89" w14:textId="77777777" w:rsidR="00DF325D" w:rsidRPr="008C3F37" w:rsidRDefault="00DF325D" w:rsidP="00AE4A3E">
            <w:pPr>
              <w:pStyle w:val="TAL"/>
            </w:pPr>
            <w:r w:rsidRPr="008C3F37">
              <w:t xml:space="preserve">Maximum no. of MRBs for </w:t>
            </w:r>
            <w:r>
              <w:t>one MBS Session</w:t>
            </w:r>
            <w:r w:rsidRPr="008C3F37">
              <w:t>. Value is 32.</w:t>
            </w:r>
          </w:p>
        </w:tc>
      </w:tr>
    </w:tbl>
    <w:p w14:paraId="4EA93722" w14:textId="77777777" w:rsidR="00DF325D" w:rsidRPr="008C3F37" w:rsidRDefault="00DF325D" w:rsidP="00DF325D"/>
    <w:p w14:paraId="4CB4EEEA" w14:textId="77777777" w:rsidR="00DF325D" w:rsidRPr="008C3F37" w:rsidRDefault="00DF325D" w:rsidP="00DF325D">
      <w:pPr>
        <w:pStyle w:val="Heading4"/>
      </w:pPr>
      <w:bookmarkStart w:id="1869" w:name="_Toc105657405"/>
      <w:bookmarkStart w:id="1870" w:name="_Toc106108786"/>
      <w:bookmarkStart w:id="1871" w:name="_Toc112687879"/>
      <w:r>
        <w:t>9.3.1.115</w:t>
      </w:r>
      <w:r w:rsidRPr="008C3F37">
        <w:tab/>
      </w:r>
      <w:r>
        <w:t>Requested Action for</w:t>
      </w:r>
      <w:r w:rsidRPr="008C3F37">
        <w:rPr>
          <w:noProof/>
          <w:lang w:eastAsia="ja-JP"/>
        </w:rPr>
        <w:t xml:space="preserve"> Available Shared </w:t>
      </w:r>
      <w:r>
        <w:rPr>
          <w:lang w:eastAsia="ja-JP"/>
        </w:rPr>
        <w:t>NG-</w:t>
      </w:r>
      <w:r w:rsidRPr="008C3F37">
        <w:rPr>
          <w:noProof/>
          <w:lang w:eastAsia="ja-JP"/>
        </w:rPr>
        <w:t>U</w:t>
      </w:r>
      <w:r>
        <w:rPr>
          <w:lang w:eastAsia="ja-JP"/>
        </w:rPr>
        <w:t xml:space="preserve"> Termination</w:t>
      </w:r>
      <w:bookmarkEnd w:id="1869"/>
      <w:bookmarkEnd w:id="1870"/>
      <w:bookmarkEnd w:id="1871"/>
    </w:p>
    <w:p w14:paraId="543E5F7F" w14:textId="77777777" w:rsidR="00DF325D" w:rsidRPr="00F76772" w:rsidRDefault="00DF325D" w:rsidP="00DF325D">
      <w:r w:rsidRPr="008C3F37">
        <w:t xml:space="preserve">This IE provides information </w:t>
      </w:r>
      <w:r>
        <w:t xml:space="preserve">about the requested </w:t>
      </w:r>
      <w:r w:rsidRPr="008C3F37">
        <w:t xml:space="preserve">gNB-CU-UP’s </w:t>
      </w:r>
      <w:r>
        <w:t>action</w:t>
      </w:r>
      <w:r w:rsidRPr="008C3F37">
        <w:t xml:space="preserve"> </w:t>
      </w:r>
      <w:r>
        <w:t>with regards to a potentially available</w:t>
      </w:r>
      <w:r w:rsidRPr="008C3F37">
        <w:t xml:space="preserve"> shared NG-U termination.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2D345A9A" w14:textId="77777777" w:rsidTr="00AE4A3E">
        <w:tc>
          <w:tcPr>
            <w:tcW w:w="2394" w:type="dxa"/>
            <w:tcBorders>
              <w:top w:val="single" w:sz="4" w:space="0" w:color="auto"/>
              <w:left w:val="single" w:sz="4" w:space="0" w:color="auto"/>
              <w:bottom w:val="single" w:sz="4" w:space="0" w:color="auto"/>
              <w:right w:val="single" w:sz="4" w:space="0" w:color="auto"/>
            </w:tcBorders>
          </w:tcPr>
          <w:p w14:paraId="77E278D4"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6425A3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A8C0443"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688C6A16"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DCEAF9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9FE2AF8" w14:textId="77777777" w:rsidTr="00AE4A3E">
        <w:tc>
          <w:tcPr>
            <w:tcW w:w="2394" w:type="dxa"/>
            <w:tcBorders>
              <w:top w:val="single" w:sz="4" w:space="0" w:color="auto"/>
              <w:left w:val="single" w:sz="4" w:space="0" w:color="auto"/>
              <w:bottom w:val="single" w:sz="4" w:space="0" w:color="auto"/>
              <w:right w:val="single" w:sz="4" w:space="0" w:color="auto"/>
            </w:tcBorders>
          </w:tcPr>
          <w:p w14:paraId="4C8498E4" w14:textId="77777777" w:rsidR="00DF325D" w:rsidRPr="008C3F37" w:rsidRDefault="00DF325D" w:rsidP="00AE4A3E">
            <w:pPr>
              <w:pStyle w:val="TAL"/>
            </w:pPr>
            <w:r>
              <w:rPr>
                <w:lang w:eastAsia="ja-JP"/>
              </w:rPr>
              <w:t xml:space="preserve">Requested Action for </w:t>
            </w:r>
            <w:r w:rsidRPr="008C3F37">
              <w:rPr>
                <w:noProof/>
                <w:lang w:eastAsia="ja-JP"/>
              </w:rPr>
              <w:t xml:space="preserve">Available Shared </w:t>
            </w:r>
            <w:r>
              <w:rPr>
                <w:lang w:eastAsia="ja-JP"/>
              </w:rPr>
              <w:t>NG-</w:t>
            </w:r>
            <w:r w:rsidRPr="008C3F37">
              <w:rPr>
                <w:noProof/>
                <w:lang w:eastAsia="ja-JP"/>
              </w:rPr>
              <w:t>U Termination</w:t>
            </w:r>
          </w:p>
        </w:tc>
        <w:tc>
          <w:tcPr>
            <w:tcW w:w="1091" w:type="dxa"/>
            <w:tcBorders>
              <w:top w:val="single" w:sz="4" w:space="0" w:color="auto"/>
              <w:left w:val="single" w:sz="4" w:space="0" w:color="auto"/>
              <w:bottom w:val="single" w:sz="4" w:space="0" w:color="auto"/>
              <w:right w:val="single" w:sz="4" w:space="0" w:color="auto"/>
            </w:tcBorders>
          </w:tcPr>
          <w:p w14:paraId="15EA3F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9658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0D78FDF" w14:textId="77777777" w:rsidR="00DF325D" w:rsidRDefault="00DF325D" w:rsidP="00AE4A3E">
            <w:pPr>
              <w:keepNext/>
              <w:keepLines/>
              <w:spacing w:after="0"/>
              <w:rPr>
                <w:rFonts w:ascii="Arial" w:hAnsi="Arial"/>
                <w:sz w:val="18"/>
              </w:rPr>
            </w:pPr>
            <w:r w:rsidRPr="008C3F37">
              <w:t>ENUMERATED (a</w:t>
            </w:r>
            <w:r>
              <w:rPr>
                <w:rFonts w:ascii="Arial" w:hAnsi="Arial"/>
                <w:sz w:val="18"/>
              </w:rPr>
              <w:t>pply available configuration,</w:t>
            </w:r>
          </w:p>
          <w:p w14:paraId="48B73AD9" w14:textId="77777777" w:rsidR="00DF325D" w:rsidRDefault="00DF325D" w:rsidP="00AE4A3E">
            <w:pPr>
              <w:keepNext/>
              <w:keepLines/>
              <w:spacing w:after="0"/>
              <w:rPr>
                <w:rFonts w:ascii="Arial" w:hAnsi="Arial"/>
                <w:sz w:val="18"/>
              </w:rPr>
            </w:pPr>
            <w:r>
              <w:rPr>
                <w:rFonts w:ascii="Arial" w:hAnsi="Arial"/>
                <w:sz w:val="18"/>
              </w:rPr>
              <w:t>apply requested configuration,</w:t>
            </w:r>
          </w:p>
          <w:p w14:paraId="385972B2" w14:textId="77777777" w:rsidR="00DF325D" w:rsidRPr="008C3F37" w:rsidRDefault="00DF325D" w:rsidP="00AE4A3E">
            <w:pPr>
              <w:pStyle w:val="TAL"/>
            </w:pPr>
            <w:r w:rsidRPr="008C3F37">
              <w:t xml:space="preserve"> ...</w:t>
            </w:r>
            <w:r>
              <w:t>, apply available configuration if same as requested</w:t>
            </w:r>
            <w:r w:rsidRPr="008C3F37">
              <w:t>)</w:t>
            </w:r>
          </w:p>
        </w:tc>
        <w:tc>
          <w:tcPr>
            <w:tcW w:w="3090" w:type="dxa"/>
            <w:tcBorders>
              <w:top w:val="single" w:sz="4" w:space="0" w:color="auto"/>
              <w:left w:val="single" w:sz="4" w:space="0" w:color="auto"/>
              <w:bottom w:val="single" w:sz="4" w:space="0" w:color="auto"/>
              <w:right w:val="single" w:sz="4" w:space="0" w:color="auto"/>
            </w:tcBorders>
          </w:tcPr>
          <w:p w14:paraId="5A91E4AA" w14:textId="77777777" w:rsidR="00DF325D" w:rsidRPr="008C3F37" w:rsidRDefault="00DF325D" w:rsidP="00AE4A3E">
            <w:pPr>
              <w:pStyle w:val="TAL"/>
              <w:rPr>
                <w:lang w:eastAsia="ja-JP"/>
              </w:rPr>
            </w:pPr>
          </w:p>
        </w:tc>
      </w:tr>
    </w:tbl>
    <w:p w14:paraId="16C34470" w14:textId="77777777" w:rsidR="00DF325D" w:rsidRDefault="00DF325D" w:rsidP="00DF325D">
      <w:pPr>
        <w:rPr>
          <w:lang w:eastAsia="zh-CN"/>
        </w:rPr>
      </w:pPr>
    </w:p>
    <w:p w14:paraId="5C253615" w14:textId="77777777" w:rsidR="00DF325D" w:rsidRPr="008C3F37" w:rsidRDefault="00DF325D" w:rsidP="00DF325D">
      <w:pPr>
        <w:pStyle w:val="Heading4"/>
      </w:pPr>
      <w:bookmarkStart w:id="1872" w:name="_Toc105657406"/>
      <w:bookmarkStart w:id="1873" w:name="_Toc106108787"/>
      <w:bookmarkStart w:id="1874" w:name="_Toc112687880"/>
      <w:r>
        <w:t>9.3.1.116</w:t>
      </w:r>
      <w:r w:rsidRPr="008C3F37">
        <w:tab/>
      </w:r>
      <w:r w:rsidRPr="008C3F37">
        <w:rPr>
          <w:noProof/>
          <w:lang w:eastAsia="ja-JP"/>
        </w:rPr>
        <w:t>BC Bearer Context NG-U TNL Info at NG-RAN</w:t>
      </w:r>
      <w:bookmarkEnd w:id="1872"/>
      <w:bookmarkEnd w:id="1873"/>
      <w:bookmarkEnd w:id="1874"/>
    </w:p>
    <w:p w14:paraId="1A98A2B7"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EFCC3FA" w14:textId="77777777" w:rsidTr="00AE4A3E">
        <w:tc>
          <w:tcPr>
            <w:tcW w:w="2394" w:type="dxa"/>
            <w:tcBorders>
              <w:top w:val="single" w:sz="4" w:space="0" w:color="auto"/>
              <w:left w:val="single" w:sz="4" w:space="0" w:color="auto"/>
              <w:bottom w:val="single" w:sz="4" w:space="0" w:color="auto"/>
              <w:right w:val="single" w:sz="4" w:space="0" w:color="auto"/>
            </w:tcBorders>
          </w:tcPr>
          <w:p w14:paraId="6CA70D36"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FB2BC7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3FD3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945E95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16927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12F81D9" w14:textId="77777777" w:rsidTr="00AE4A3E">
        <w:tc>
          <w:tcPr>
            <w:tcW w:w="2394" w:type="dxa"/>
            <w:tcBorders>
              <w:top w:val="single" w:sz="4" w:space="0" w:color="auto"/>
              <w:left w:val="single" w:sz="4" w:space="0" w:color="auto"/>
              <w:bottom w:val="single" w:sz="4" w:space="0" w:color="auto"/>
              <w:right w:val="single" w:sz="4" w:space="0" w:color="auto"/>
            </w:tcBorders>
          </w:tcPr>
          <w:p w14:paraId="21F7403D"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256825A6"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7921B4"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0ECC6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BC49FB3" w14:textId="77777777" w:rsidR="00DF325D" w:rsidRPr="008C3F37" w:rsidRDefault="00DF325D" w:rsidP="00AE4A3E">
            <w:pPr>
              <w:pStyle w:val="TAL"/>
              <w:rPr>
                <w:lang w:eastAsia="ja-JP"/>
              </w:rPr>
            </w:pPr>
          </w:p>
        </w:tc>
      </w:tr>
      <w:tr w:rsidR="00DF325D" w:rsidRPr="008C3F37" w14:paraId="7D2A9445" w14:textId="77777777" w:rsidTr="00AE4A3E">
        <w:tc>
          <w:tcPr>
            <w:tcW w:w="2394" w:type="dxa"/>
            <w:tcBorders>
              <w:top w:val="single" w:sz="4" w:space="0" w:color="auto"/>
              <w:left w:val="single" w:sz="4" w:space="0" w:color="auto"/>
              <w:bottom w:val="single" w:sz="4" w:space="0" w:color="auto"/>
              <w:right w:val="single" w:sz="4" w:space="0" w:color="auto"/>
            </w:tcBorders>
          </w:tcPr>
          <w:p w14:paraId="46954A5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68526DE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4E555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12D979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D1D6EA5" w14:textId="77777777" w:rsidR="00DF325D" w:rsidRPr="008C3F37" w:rsidRDefault="00DF325D" w:rsidP="00AE4A3E">
            <w:pPr>
              <w:pStyle w:val="TAL"/>
              <w:rPr>
                <w:lang w:eastAsia="ja-JP"/>
              </w:rPr>
            </w:pPr>
          </w:p>
        </w:tc>
      </w:tr>
      <w:tr w:rsidR="00DF325D" w:rsidRPr="008C3F37" w14:paraId="04ECE676" w14:textId="77777777" w:rsidTr="00AE4A3E">
        <w:tc>
          <w:tcPr>
            <w:tcW w:w="2394" w:type="dxa"/>
            <w:tcBorders>
              <w:top w:val="single" w:sz="4" w:space="0" w:color="auto"/>
              <w:left w:val="single" w:sz="4" w:space="0" w:color="auto"/>
              <w:bottom w:val="single" w:sz="4" w:space="0" w:color="auto"/>
              <w:right w:val="single" w:sz="4" w:space="0" w:color="auto"/>
            </w:tcBorders>
          </w:tcPr>
          <w:p w14:paraId="658708AF"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086517E4"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52320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156638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7A3601B8" w14:textId="77777777" w:rsidR="00DF325D" w:rsidRPr="008C3F37" w:rsidRDefault="00DF325D" w:rsidP="00AE4A3E">
            <w:pPr>
              <w:pStyle w:val="TAL"/>
              <w:rPr>
                <w:lang w:eastAsia="ja-JP"/>
              </w:rPr>
            </w:pPr>
          </w:p>
        </w:tc>
      </w:tr>
      <w:tr w:rsidR="00DF325D" w:rsidRPr="008C3F37" w14:paraId="2E42688E" w14:textId="77777777" w:rsidTr="00AE4A3E">
        <w:tc>
          <w:tcPr>
            <w:tcW w:w="2394" w:type="dxa"/>
            <w:tcBorders>
              <w:top w:val="single" w:sz="4" w:space="0" w:color="auto"/>
              <w:left w:val="single" w:sz="4" w:space="0" w:color="auto"/>
              <w:bottom w:val="single" w:sz="4" w:space="0" w:color="auto"/>
              <w:right w:val="single" w:sz="4" w:space="0" w:color="auto"/>
            </w:tcBorders>
          </w:tcPr>
          <w:p w14:paraId="0F51DEAA"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2D7D029"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C599BC6"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4B9BD7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4A66375" w14:textId="77777777" w:rsidR="00DF325D" w:rsidRPr="008C3F37" w:rsidRDefault="00DF325D" w:rsidP="00AE4A3E">
            <w:pPr>
              <w:pStyle w:val="TAL"/>
              <w:rPr>
                <w:lang w:eastAsia="ja-JP"/>
              </w:rPr>
            </w:pPr>
          </w:p>
        </w:tc>
      </w:tr>
      <w:tr w:rsidR="00DF325D" w:rsidRPr="008C3F37" w14:paraId="3C2490E6" w14:textId="77777777" w:rsidTr="00AE4A3E">
        <w:tc>
          <w:tcPr>
            <w:tcW w:w="2394" w:type="dxa"/>
            <w:tcBorders>
              <w:top w:val="single" w:sz="4" w:space="0" w:color="auto"/>
              <w:left w:val="single" w:sz="4" w:space="0" w:color="auto"/>
              <w:bottom w:val="single" w:sz="4" w:space="0" w:color="auto"/>
              <w:right w:val="single" w:sz="4" w:space="0" w:color="auto"/>
            </w:tcBorders>
          </w:tcPr>
          <w:p w14:paraId="44B1DC8A"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7666628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DE2743"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75950FE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290E816" w14:textId="77777777" w:rsidR="00DF325D" w:rsidRPr="008C3F37" w:rsidRDefault="00DF325D" w:rsidP="00AE4A3E">
            <w:pPr>
              <w:pStyle w:val="TAL"/>
              <w:rPr>
                <w:lang w:eastAsia="ja-JP"/>
              </w:rPr>
            </w:pPr>
          </w:p>
        </w:tc>
      </w:tr>
      <w:tr w:rsidR="00DF325D" w:rsidRPr="008C3F37" w14:paraId="3A9D5D3D" w14:textId="77777777" w:rsidTr="00AE4A3E">
        <w:tc>
          <w:tcPr>
            <w:tcW w:w="2394" w:type="dxa"/>
            <w:tcBorders>
              <w:top w:val="single" w:sz="4" w:space="0" w:color="auto"/>
              <w:left w:val="single" w:sz="4" w:space="0" w:color="auto"/>
              <w:bottom w:val="single" w:sz="4" w:space="0" w:color="auto"/>
              <w:right w:val="single" w:sz="4" w:space="0" w:color="auto"/>
            </w:tcBorders>
          </w:tcPr>
          <w:p w14:paraId="61D79999"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272C7ED1" w14:textId="77777777" w:rsidR="00DF325D" w:rsidRPr="008C3F37" w:rsidRDefault="00DF325D" w:rsidP="00AE4A3E">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109D18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0B8B57D"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91736C7" w14:textId="77777777" w:rsidR="00DF325D" w:rsidRPr="008C3F37" w:rsidRDefault="00DF325D" w:rsidP="00AE4A3E">
            <w:pPr>
              <w:pStyle w:val="TAL"/>
              <w:rPr>
                <w:bCs/>
                <w:lang w:eastAsia="ja-JP"/>
              </w:rPr>
            </w:pPr>
          </w:p>
        </w:tc>
      </w:tr>
      <w:tr w:rsidR="00DF325D" w:rsidRPr="008C3F37" w14:paraId="66C04CF3" w14:textId="77777777" w:rsidTr="00AE4A3E">
        <w:tc>
          <w:tcPr>
            <w:tcW w:w="2394" w:type="dxa"/>
            <w:tcBorders>
              <w:top w:val="single" w:sz="4" w:space="0" w:color="auto"/>
              <w:left w:val="single" w:sz="4" w:space="0" w:color="auto"/>
              <w:bottom w:val="single" w:sz="4" w:space="0" w:color="auto"/>
              <w:right w:val="single" w:sz="4" w:space="0" w:color="auto"/>
            </w:tcBorders>
          </w:tcPr>
          <w:p w14:paraId="420ECB0C" w14:textId="77777777" w:rsidR="00DF325D" w:rsidRPr="008C3F37" w:rsidRDefault="00DF325D" w:rsidP="00AE4A3E">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4C9055B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3421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308098C"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466333A0" w14:textId="77777777" w:rsidR="00DF325D" w:rsidRPr="008C3F37" w:rsidRDefault="00DF325D" w:rsidP="00AE4A3E">
            <w:pPr>
              <w:pStyle w:val="TAL"/>
              <w:rPr>
                <w:lang w:eastAsia="ja-JP"/>
              </w:rPr>
            </w:pPr>
          </w:p>
        </w:tc>
      </w:tr>
    </w:tbl>
    <w:p w14:paraId="7A54FF95"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6118" w14:textId="77777777" w:rsidTr="00AE4A3E">
        <w:trPr>
          <w:jc w:val="center"/>
        </w:trPr>
        <w:tc>
          <w:tcPr>
            <w:tcW w:w="3686" w:type="dxa"/>
          </w:tcPr>
          <w:p w14:paraId="29DDFA41" w14:textId="77777777" w:rsidR="00DF325D" w:rsidRPr="008C3F37" w:rsidRDefault="00DF325D" w:rsidP="00AE4A3E">
            <w:pPr>
              <w:pStyle w:val="TAH"/>
            </w:pPr>
            <w:r w:rsidRPr="008C3F37">
              <w:t>Range bound</w:t>
            </w:r>
          </w:p>
        </w:tc>
        <w:tc>
          <w:tcPr>
            <w:tcW w:w="5670" w:type="dxa"/>
          </w:tcPr>
          <w:p w14:paraId="43D664A8" w14:textId="77777777" w:rsidR="00DF325D" w:rsidRPr="008C3F37" w:rsidRDefault="00DF325D" w:rsidP="00AE4A3E">
            <w:pPr>
              <w:pStyle w:val="TAH"/>
            </w:pPr>
            <w:r w:rsidRPr="008C3F37">
              <w:t>Explanation</w:t>
            </w:r>
          </w:p>
        </w:tc>
      </w:tr>
      <w:tr w:rsidR="00DF325D" w:rsidRPr="008C3F37" w14:paraId="67183AC8" w14:textId="77777777" w:rsidTr="00AE4A3E">
        <w:trPr>
          <w:jc w:val="center"/>
        </w:trPr>
        <w:tc>
          <w:tcPr>
            <w:tcW w:w="3686" w:type="dxa"/>
          </w:tcPr>
          <w:p w14:paraId="44F983F3" w14:textId="77777777" w:rsidR="00DF325D" w:rsidRPr="008C3F37" w:rsidRDefault="00DF325D" w:rsidP="00AE4A3E">
            <w:pPr>
              <w:pStyle w:val="TAL"/>
            </w:pPr>
            <w:r w:rsidRPr="008C3F37">
              <w:t>maxnoofMBSAreaSessionIDs</w:t>
            </w:r>
          </w:p>
        </w:tc>
        <w:tc>
          <w:tcPr>
            <w:tcW w:w="5670" w:type="dxa"/>
          </w:tcPr>
          <w:p w14:paraId="3347DDE4" w14:textId="77777777" w:rsidR="00DF325D" w:rsidRPr="008C3F37" w:rsidRDefault="00DF325D" w:rsidP="00AE4A3E">
            <w:pPr>
              <w:pStyle w:val="TAL"/>
            </w:pPr>
            <w:r w:rsidRPr="008C3F37">
              <w:t>Maximum no. of MBS Area Session IDs. Value is 256.</w:t>
            </w:r>
          </w:p>
        </w:tc>
      </w:tr>
    </w:tbl>
    <w:p w14:paraId="27940B63" w14:textId="77777777" w:rsidR="00DF325D" w:rsidRPr="008C3F37" w:rsidRDefault="00DF325D" w:rsidP="00DF325D"/>
    <w:p w14:paraId="75858AAF" w14:textId="77777777" w:rsidR="00DF325D" w:rsidRPr="008C3F37" w:rsidRDefault="00DF325D" w:rsidP="00DF325D">
      <w:pPr>
        <w:pStyle w:val="Heading4"/>
      </w:pPr>
      <w:bookmarkStart w:id="1875" w:name="_Toc105657407"/>
      <w:bookmarkStart w:id="1876" w:name="_Toc106108788"/>
      <w:bookmarkStart w:id="1877" w:name="_Toc112687881"/>
      <w:r>
        <w:t>9.3.1.117</w:t>
      </w:r>
      <w:r w:rsidRPr="008C3F37">
        <w:tab/>
      </w:r>
      <w:r w:rsidRPr="008C3F37">
        <w:rPr>
          <w:bCs/>
          <w:noProof/>
          <w:lang w:eastAsia="ja-JP"/>
        </w:rPr>
        <w:t>MBS NG-U Information at NG-RAN</w:t>
      </w:r>
      <w:bookmarkEnd w:id="1875"/>
      <w:bookmarkEnd w:id="1876"/>
      <w:bookmarkEnd w:id="1877"/>
    </w:p>
    <w:p w14:paraId="1F2664D8" w14:textId="77777777" w:rsidR="00DF325D" w:rsidRPr="008C3F37" w:rsidRDefault="00DF325D" w:rsidP="00DF325D">
      <w:r w:rsidRPr="008C3F37">
        <w:t>This IE contains NG-RAN TNL information for a single shared NG-U tunnel.</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055815E" w14:textId="77777777" w:rsidTr="00AE4A3E">
        <w:tc>
          <w:tcPr>
            <w:tcW w:w="2394" w:type="dxa"/>
            <w:tcBorders>
              <w:top w:val="single" w:sz="4" w:space="0" w:color="auto"/>
              <w:left w:val="single" w:sz="4" w:space="0" w:color="auto"/>
              <w:bottom w:val="single" w:sz="4" w:space="0" w:color="auto"/>
              <w:right w:val="single" w:sz="4" w:space="0" w:color="auto"/>
            </w:tcBorders>
          </w:tcPr>
          <w:p w14:paraId="1EF7835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7593E5"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B76705"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3F818D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DCAFE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85E0FE9" w14:textId="77777777" w:rsidTr="00AE4A3E">
        <w:tc>
          <w:tcPr>
            <w:tcW w:w="2394" w:type="dxa"/>
            <w:tcBorders>
              <w:top w:val="single" w:sz="4" w:space="0" w:color="auto"/>
              <w:left w:val="single" w:sz="4" w:space="0" w:color="auto"/>
              <w:bottom w:val="single" w:sz="4" w:space="0" w:color="auto"/>
              <w:right w:val="single" w:sz="4" w:space="0" w:color="auto"/>
            </w:tcBorders>
          </w:tcPr>
          <w:p w14:paraId="7B50D992"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7B7C1DA"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94C64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988465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BFF9E05" w14:textId="77777777" w:rsidR="00DF325D" w:rsidRPr="008C3F37" w:rsidRDefault="00DF325D" w:rsidP="00AE4A3E">
            <w:pPr>
              <w:pStyle w:val="TAL"/>
              <w:rPr>
                <w:lang w:eastAsia="ja-JP"/>
              </w:rPr>
            </w:pPr>
          </w:p>
        </w:tc>
      </w:tr>
      <w:tr w:rsidR="00DF325D" w:rsidRPr="008C3F37" w14:paraId="5A394F8A" w14:textId="77777777" w:rsidTr="00AE4A3E">
        <w:tc>
          <w:tcPr>
            <w:tcW w:w="2394" w:type="dxa"/>
            <w:tcBorders>
              <w:top w:val="single" w:sz="4" w:space="0" w:color="auto"/>
              <w:left w:val="single" w:sz="4" w:space="0" w:color="auto"/>
              <w:bottom w:val="single" w:sz="4" w:space="0" w:color="auto"/>
              <w:right w:val="single" w:sz="4" w:space="0" w:color="auto"/>
            </w:tcBorders>
          </w:tcPr>
          <w:p w14:paraId="4B9565A4"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3D691221"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E955C2"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C8B97D1"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24C0A71" w14:textId="77777777" w:rsidR="00DF325D" w:rsidRPr="008C3F37" w:rsidRDefault="00DF325D" w:rsidP="00AE4A3E">
            <w:pPr>
              <w:pStyle w:val="TAL"/>
              <w:rPr>
                <w:lang w:eastAsia="ja-JP"/>
              </w:rPr>
            </w:pPr>
          </w:p>
        </w:tc>
      </w:tr>
      <w:tr w:rsidR="00DF325D" w:rsidRPr="008C3F37" w14:paraId="6948C12D" w14:textId="77777777" w:rsidTr="00AE4A3E">
        <w:tc>
          <w:tcPr>
            <w:tcW w:w="2394" w:type="dxa"/>
            <w:tcBorders>
              <w:top w:val="single" w:sz="4" w:space="0" w:color="auto"/>
              <w:left w:val="single" w:sz="4" w:space="0" w:color="auto"/>
              <w:bottom w:val="single" w:sz="4" w:space="0" w:color="auto"/>
              <w:right w:val="single" w:sz="4" w:space="0" w:color="auto"/>
            </w:tcBorders>
          </w:tcPr>
          <w:p w14:paraId="63AD4DB4" w14:textId="77777777" w:rsidR="00DF325D" w:rsidRPr="008C3F37" w:rsidRDefault="00DF325D" w:rsidP="00AE4A3E">
            <w:pPr>
              <w:pStyle w:val="TAL"/>
              <w:ind w:left="227"/>
              <w:rPr>
                <w:b/>
                <w:noProof/>
                <w:lang w:eastAsia="ja-JP"/>
              </w:rPr>
            </w:pPr>
            <w:r w:rsidRPr="008C3F37">
              <w:t xml:space="preserve">&gt;&gt;Shared NG-U </w:t>
            </w:r>
            <w:r>
              <w:t>DL</w:t>
            </w:r>
            <w:r w:rsidRPr="008C3F37">
              <w:t xml:space="preserve"> Transport Layer Information</w:t>
            </w:r>
          </w:p>
        </w:tc>
        <w:tc>
          <w:tcPr>
            <w:tcW w:w="1091" w:type="dxa"/>
            <w:tcBorders>
              <w:top w:val="single" w:sz="4" w:space="0" w:color="auto"/>
              <w:left w:val="single" w:sz="4" w:space="0" w:color="auto"/>
              <w:bottom w:val="single" w:sz="4" w:space="0" w:color="auto"/>
              <w:right w:val="single" w:sz="4" w:space="0" w:color="auto"/>
            </w:tcBorders>
          </w:tcPr>
          <w:p w14:paraId="0A8AD3C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EC180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E633D28" w14:textId="77777777" w:rsidR="00DF325D" w:rsidRPr="008C3F37" w:rsidRDefault="00DF325D" w:rsidP="00AE4A3E">
            <w:pPr>
              <w:pStyle w:val="TAL"/>
              <w:rPr>
                <w:noProof/>
                <w:lang w:eastAsia="ja-JP"/>
              </w:rPr>
            </w:pPr>
            <w:r w:rsidRPr="008C3F37">
              <w:rPr>
                <w:noProof/>
                <w:lang w:eastAsia="ja-JP"/>
              </w:rPr>
              <w:t>UP Transport Layer Information</w:t>
            </w:r>
          </w:p>
          <w:p w14:paraId="602DF53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E25C022" w14:textId="77777777" w:rsidR="00DF325D" w:rsidRPr="008C3F37" w:rsidRDefault="00DF325D" w:rsidP="00AE4A3E">
            <w:pPr>
              <w:pStyle w:val="TAL"/>
              <w:rPr>
                <w:lang w:eastAsia="ja-JP"/>
              </w:rPr>
            </w:pPr>
          </w:p>
        </w:tc>
      </w:tr>
    </w:tbl>
    <w:p w14:paraId="2727B99C"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78A7C17F" w14:textId="77777777" w:rsidTr="00AE4A3E">
        <w:trPr>
          <w:jc w:val="center"/>
        </w:trPr>
        <w:tc>
          <w:tcPr>
            <w:tcW w:w="3686" w:type="dxa"/>
          </w:tcPr>
          <w:p w14:paraId="3A085C7B" w14:textId="77777777" w:rsidR="00DF325D" w:rsidRPr="008C3F37" w:rsidRDefault="00DF325D" w:rsidP="00AE4A3E">
            <w:pPr>
              <w:pStyle w:val="TAH"/>
            </w:pPr>
            <w:r w:rsidRPr="008C3F37">
              <w:t>Range bound</w:t>
            </w:r>
          </w:p>
        </w:tc>
        <w:tc>
          <w:tcPr>
            <w:tcW w:w="5670" w:type="dxa"/>
          </w:tcPr>
          <w:p w14:paraId="6DD0A71C" w14:textId="77777777" w:rsidR="00DF325D" w:rsidRPr="008C3F37" w:rsidRDefault="00DF325D" w:rsidP="00AE4A3E">
            <w:pPr>
              <w:pStyle w:val="TAH"/>
            </w:pPr>
            <w:r w:rsidRPr="008C3F37">
              <w:t>Explanation</w:t>
            </w:r>
          </w:p>
        </w:tc>
      </w:tr>
      <w:tr w:rsidR="00DF325D" w:rsidRPr="008C3F37" w14:paraId="6FEC4CCE" w14:textId="77777777" w:rsidTr="00AE4A3E">
        <w:trPr>
          <w:jc w:val="center"/>
        </w:trPr>
        <w:tc>
          <w:tcPr>
            <w:tcW w:w="3686" w:type="dxa"/>
          </w:tcPr>
          <w:p w14:paraId="56B72DBB" w14:textId="77777777" w:rsidR="00DF325D" w:rsidRPr="008C3F37" w:rsidRDefault="00DF325D" w:rsidP="00AE4A3E">
            <w:pPr>
              <w:pStyle w:val="TAL"/>
            </w:pPr>
            <w:r w:rsidRPr="008C3F37">
              <w:t>maxnoofMBSAreaSessionIDs</w:t>
            </w:r>
          </w:p>
        </w:tc>
        <w:tc>
          <w:tcPr>
            <w:tcW w:w="5670" w:type="dxa"/>
          </w:tcPr>
          <w:p w14:paraId="4C623DDE" w14:textId="77777777" w:rsidR="00DF325D" w:rsidRPr="008C3F37" w:rsidRDefault="00DF325D" w:rsidP="00AE4A3E">
            <w:pPr>
              <w:pStyle w:val="TAL"/>
            </w:pPr>
            <w:r w:rsidRPr="008C3F37">
              <w:t>Maximum no. of MBS Area Session IDs. Value is 256.</w:t>
            </w:r>
          </w:p>
        </w:tc>
      </w:tr>
    </w:tbl>
    <w:p w14:paraId="574B6EE6" w14:textId="77777777" w:rsidR="00DF325D" w:rsidRPr="008C3F37" w:rsidRDefault="00DF325D" w:rsidP="00DF325D"/>
    <w:p w14:paraId="03EA5556" w14:textId="77777777" w:rsidR="00DF325D" w:rsidRPr="008C3F37" w:rsidRDefault="00DF325D" w:rsidP="00DF325D">
      <w:pPr>
        <w:pStyle w:val="Heading4"/>
      </w:pPr>
      <w:bookmarkStart w:id="1878" w:name="_Toc105657408"/>
      <w:bookmarkStart w:id="1879" w:name="_Toc106108789"/>
      <w:bookmarkStart w:id="1880" w:name="_Toc112687882"/>
      <w:r>
        <w:t>9.3.1.118</w:t>
      </w:r>
      <w:r w:rsidRPr="008C3F37">
        <w:tab/>
      </w:r>
      <w:r w:rsidRPr="008C3F37">
        <w:rPr>
          <w:noProof/>
          <w:lang w:eastAsia="ja-JP"/>
        </w:rPr>
        <w:t>BC Bearer Context F1-U TNL Info at CU</w:t>
      </w:r>
      <w:bookmarkEnd w:id="1878"/>
      <w:bookmarkEnd w:id="1879"/>
      <w:bookmarkEnd w:id="1880"/>
    </w:p>
    <w:p w14:paraId="4FD8674F" w14:textId="77777777" w:rsidR="00DF325D" w:rsidRPr="008C3F37" w:rsidRDefault="00DF325D" w:rsidP="00DF325D">
      <w:r w:rsidRPr="008C3F37">
        <w:t>This IE contains gNB-CU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F5D2126" w14:textId="77777777" w:rsidTr="00AE4A3E">
        <w:tc>
          <w:tcPr>
            <w:tcW w:w="2394" w:type="dxa"/>
            <w:tcBorders>
              <w:top w:val="single" w:sz="4" w:space="0" w:color="auto"/>
              <w:left w:val="single" w:sz="4" w:space="0" w:color="auto"/>
              <w:bottom w:val="single" w:sz="4" w:space="0" w:color="auto"/>
              <w:right w:val="single" w:sz="4" w:space="0" w:color="auto"/>
            </w:tcBorders>
          </w:tcPr>
          <w:p w14:paraId="3C001BD7"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6B38CE4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4EB5C9"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FA0D62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8458DC8"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4A8445D" w14:textId="77777777" w:rsidTr="00AE4A3E">
        <w:tc>
          <w:tcPr>
            <w:tcW w:w="2394" w:type="dxa"/>
            <w:tcBorders>
              <w:top w:val="single" w:sz="4" w:space="0" w:color="auto"/>
              <w:left w:val="single" w:sz="4" w:space="0" w:color="auto"/>
              <w:bottom w:val="single" w:sz="4" w:space="0" w:color="auto"/>
              <w:right w:val="single" w:sz="4" w:space="0" w:color="auto"/>
            </w:tcBorders>
          </w:tcPr>
          <w:p w14:paraId="42CD936F"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639DE0F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CD37A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DDEC0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5B4658A" w14:textId="77777777" w:rsidR="00DF325D" w:rsidRPr="008C3F37" w:rsidRDefault="00DF325D" w:rsidP="00AE4A3E">
            <w:pPr>
              <w:pStyle w:val="TAL"/>
              <w:rPr>
                <w:lang w:eastAsia="ja-JP"/>
              </w:rPr>
            </w:pPr>
          </w:p>
        </w:tc>
      </w:tr>
      <w:tr w:rsidR="00DF325D" w:rsidRPr="008C3F37" w14:paraId="50A042F2" w14:textId="77777777" w:rsidTr="00AE4A3E">
        <w:tc>
          <w:tcPr>
            <w:tcW w:w="2394" w:type="dxa"/>
            <w:tcBorders>
              <w:top w:val="single" w:sz="4" w:space="0" w:color="auto"/>
              <w:left w:val="single" w:sz="4" w:space="0" w:color="auto"/>
              <w:bottom w:val="single" w:sz="4" w:space="0" w:color="auto"/>
              <w:right w:val="single" w:sz="4" w:space="0" w:color="auto"/>
            </w:tcBorders>
          </w:tcPr>
          <w:p w14:paraId="6653668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91DCA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C9E92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3033146"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C8620AC" w14:textId="77777777" w:rsidR="00DF325D" w:rsidRPr="008C3F37" w:rsidRDefault="00DF325D" w:rsidP="00AE4A3E">
            <w:pPr>
              <w:pStyle w:val="TAL"/>
              <w:rPr>
                <w:lang w:eastAsia="ja-JP"/>
              </w:rPr>
            </w:pPr>
          </w:p>
        </w:tc>
      </w:tr>
      <w:tr w:rsidR="00DF325D" w:rsidRPr="008C3F37" w14:paraId="7F20894D" w14:textId="77777777" w:rsidTr="00AE4A3E">
        <w:tc>
          <w:tcPr>
            <w:tcW w:w="2394" w:type="dxa"/>
            <w:tcBorders>
              <w:top w:val="single" w:sz="4" w:space="0" w:color="auto"/>
              <w:left w:val="single" w:sz="4" w:space="0" w:color="auto"/>
              <w:bottom w:val="single" w:sz="4" w:space="0" w:color="auto"/>
              <w:right w:val="single" w:sz="4" w:space="0" w:color="auto"/>
            </w:tcBorders>
          </w:tcPr>
          <w:p w14:paraId="2F351D4D" w14:textId="77777777" w:rsidR="00DF325D" w:rsidRPr="008C3F37" w:rsidRDefault="00DF325D" w:rsidP="00AE4A3E">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23B1CF3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674C51"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0E7A960" w14:textId="77777777" w:rsidR="00DF325D" w:rsidRPr="008C3F37" w:rsidRDefault="00DF325D" w:rsidP="00AE4A3E">
            <w:pPr>
              <w:pStyle w:val="TAL"/>
              <w:rPr>
                <w:noProof/>
                <w:lang w:eastAsia="ja-JP"/>
              </w:rPr>
            </w:pPr>
            <w:r w:rsidRPr="008C3F37">
              <w:rPr>
                <w:noProof/>
                <w:lang w:eastAsia="ja-JP"/>
              </w:rPr>
              <w:t>UP Transport Layer Information</w:t>
            </w:r>
          </w:p>
          <w:p w14:paraId="62599BB8"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2B7C580" w14:textId="77777777" w:rsidR="00DF325D" w:rsidRPr="008C3F37" w:rsidRDefault="00DF325D" w:rsidP="00AE4A3E">
            <w:pPr>
              <w:pStyle w:val="TAL"/>
              <w:rPr>
                <w:lang w:eastAsia="ja-JP"/>
              </w:rPr>
            </w:pPr>
          </w:p>
        </w:tc>
      </w:tr>
      <w:tr w:rsidR="00DF325D" w:rsidRPr="008C3F37" w14:paraId="2D75F0A3" w14:textId="77777777" w:rsidTr="00AE4A3E">
        <w:tc>
          <w:tcPr>
            <w:tcW w:w="2394" w:type="dxa"/>
            <w:tcBorders>
              <w:top w:val="single" w:sz="4" w:space="0" w:color="auto"/>
              <w:left w:val="single" w:sz="4" w:space="0" w:color="auto"/>
              <w:bottom w:val="single" w:sz="4" w:space="0" w:color="auto"/>
              <w:right w:val="single" w:sz="4" w:space="0" w:color="auto"/>
            </w:tcBorders>
          </w:tcPr>
          <w:p w14:paraId="1E404BF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23AEA89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8626E7"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B8F76C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9CBE0A5" w14:textId="77777777" w:rsidR="00DF325D" w:rsidRPr="008C3F37" w:rsidRDefault="00DF325D" w:rsidP="00AE4A3E">
            <w:pPr>
              <w:pStyle w:val="TAL"/>
              <w:rPr>
                <w:lang w:eastAsia="ja-JP"/>
              </w:rPr>
            </w:pPr>
          </w:p>
        </w:tc>
      </w:tr>
      <w:tr w:rsidR="00DF325D" w:rsidRPr="008C3F37" w14:paraId="47EAD04A" w14:textId="77777777" w:rsidTr="00AE4A3E">
        <w:tc>
          <w:tcPr>
            <w:tcW w:w="2394" w:type="dxa"/>
            <w:tcBorders>
              <w:top w:val="single" w:sz="4" w:space="0" w:color="auto"/>
              <w:left w:val="single" w:sz="4" w:space="0" w:color="auto"/>
              <w:bottom w:val="single" w:sz="4" w:space="0" w:color="auto"/>
              <w:right w:val="single" w:sz="4" w:space="0" w:color="auto"/>
            </w:tcBorders>
          </w:tcPr>
          <w:p w14:paraId="209D56C3" w14:textId="77777777" w:rsidR="00DF325D" w:rsidRPr="008C3F37" w:rsidRDefault="00DF325D" w:rsidP="00AE4A3E">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4F163D7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4215F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952777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BBE8B18" w14:textId="77777777" w:rsidR="00DF325D" w:rsidRPr="008C3F37" w:rsidRDefault="00DF325D" w:rsidP="00AE4A3E">
            <w:pPr>
              <w:pStyle w:val="TAL"/>
              <w:rPr>
                <w:lang w:eastAsia="ja-JP"/>
              </w:rPr>
            </w:pPr>
          </w:p>
        </w:tc>
      </w:tr>
      <w:tr w:rsidR="00DF325D" w:rsidRPr="008C3F37" w14:paraId="11568AA2" w14:textId="77777777" w:rsidTr="00AE4A3E">
        <w:tc>
          <w:tcPr>
            <w:tcW w:w="2394" w:type="dxa"/>
            <w:tcBorders>
              <w:top w:val="single" w:sz="4" w:space="0" w:color="auto"/>
              <w:left w:val="single" w:sz="4" w:space="0" w:color="auto"/>
              <w:bottom w:val="single" w:sz="4" w:space="0" w:color="auto"/>
              <w:right w:val="single" w:sz="4" w:space="0" w:color="auto"/>
            </w:tcBorders>
          </w:tcPr>
          <w:p w14:paraId="1645860B"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43421B3"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FD915D"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0BE859C"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188FEE" w14:textId="77777777" w:rsidR="00DF325D" w:rsidRPr="008C3F37" w:rsidRDefault="00DF325D" w:rsidP="00AE4A3E">
            <w:pPr>
              <w:pStyle w:val="TAL"/>
              <w:rPr>
                <w:bCs/>
                <w:lang w:eastAsia="ja-JP"/>
              </w:rPr>
            </w:pPr>
          </w:p>
        </w:tc>
      </w:tr>
      <w:tr w:rsidR="00DF325D" w:rsidRPr="008C3F37" w14:paraId="0B040A2F" w14:textId="77777777" w:rsidTr="00AE4A3E">
        <w:tc>
          <w:tcPr>
            <w:tcW w:w="2394" w:type="dxa"/>
            <w:tcBorders>
              <w:top w:val="single" w:sz="4" w:space="0" w:color="auto"/>
              <w:left w:val="single" w:sz="4" w:space="0" w:color="auto"/>
              <w:bottom w:val="single" w:sz="4" w:space="0" w:color="auto"/>
              <w:right w:val="single" w:sz="4" w:space="0" w:color="auto"/>
            </w:tcBorders>
          </w:tcPr>
          <w:p w14:paraId="40113547" w14:textId="77777777" w:rsidR="00DF325D" w:rsidRPr="008C3F37" w:rsidRDefault="00DF325D" w:rsidP="00AE4A3E">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6F35C9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718C6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824BCEA" w14:textId="77777777" w:rsidR="00DF325D" w:rsidRPr="008C3F37" w:rsidRDefault="00DF325D" w:rsidP="00AE4A3E">
            <w:pPr>
              <w:pStyle w:val="TAL"/>
              <w:rPr>
                <w:noProof/>
                <w:lang w:eastAsia="ja-JP"/>
              </w:rPr>
            </w:pPr>
            <w:r w:rsidRPr="008C3F37">
              <w:rPr>
                <w:noProof/>
                <w:lang w:eastAsia="ja-JP"/>
              </w:rPr>
              <w:t>UP Transport Layer Information</w:t>
            </w:r>
          </w:p>
          <w:p w14:paraId="047020F9"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CAD9A44" w14:textId="77777777" w:rsidR="00DF325D" w:rsidRPr="008C3F37" w:rsidRDefault="00DF325D" w:rsidP="00AE4A3E">
            <w:pPr>
              <w:pStyle w:val="TAL"/>
              <w:rPr>
                <w:lang w:eastAsia="ja-JP"/>
              </w:rPr>
            </w:pPr>
          </w:p>
        </w:tc>
      </w:tr>
    </w:tbl>
    <w:p w14:paraId="35075AA2"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4E6A867C" w14:textId="77777777" w:rsidTr="00AE4A3E">
        <w:trPr>
          <w:jc w:val="center"/>
        </w:trPr>
        <w:tc>
          <w:tcPr>
            <w:tcW w:w="3686" w:type="dxa"/>
          </w:tcPr>
          <w:p w14:paraId="762CBD1C" w14:textId="77777777" w:rsidR="00DF325D" w:rsidRPr="008C3F37" w:rsidRDefault="00DF325D" w:rsidP="00AE4A3E">
            <w:pPr>
              <w:pStyle w:val="TAH"/>
            </w:pPr>
            <w:r w:rsidRPr="008C3F37">
              <w:t>Range bound</w:t>
            </w:r>
          </w:p>
        </w:tc>
        <w:tc>
          <w:tcPr>
            <w:tcW w:w="5670" w:type="dxa"/>
          </w:tcPr>
          <w:p w14:paraId="2D5FC738" w14:textId="77777777" w:rsidR="00DF325D" w:rsidRPr="008C3F37" w:rsidRDefault="00DF325D" w:rsidP="00AE4A3E">
            <w:pPr>
              <w:pStyle w:val="TAH"/>
            </w:pPr>
            <w:r w:rsidRPr="008C3F37">
              <w:t>Explanation</w:t>
            </w:r>
          </w:p>
        </w:tc>
      </w:tr>
      <w:tr w:rsidR="00DF325D" w:rsidRPr="008C3F37" w14:paraId="68705A37" w14:textId="77777777" w:rsidTr="00AE4A3E">
        <w:trPr>
          <w:jc w:val="center"/>
        </w:trPr>
        <w:tc>
          <w:tcPr>
            <w:tcW w:w="3686" w:type="dxa"/>
          </w:tcPr>
          <w:p w14:paraId="67B62666" w14:textId="77777777" w:rsidR="00DF325D" w:rsidRPr="008C3F37" w:rsidRDefault="00DF325D" w:rsidP="00AE4A3E">
            <w:pPr>
              <w:pStyle w:val="TAL"/>
            </w:pPr>
            <w:r w:rsidRPr="008C3F37">
              <w:t>maxnoofMBSAreaSessionIDs</w:t>
            </w:r>
          </w:p>
        </w:tc>
        <w:tc>
          <w:tcPr>
            <w:tcW w:w="5670" w:type="dxa"/>
          </w:tcPr>
          <w:p w14:paraId="51EC11B6" w14:textId="77777777" w:rsidR="00DF325D" w:rsidRPr="008C3F37" w:rsidRDefault="00DF325D" w:rsidP="00AE4A3E">
            <w:pPr>
              <w:pStyle w:val="TAL"/>
            </w:pPr>
            <w:r w:rsidRPr="008C3F37">
              <w:t>Maximum no. of MBS Area Session IDs. Value is 256.</w:t>
            </w:r>
          </w:p>
        </w:tc>
      </w:tr>
    </w:tbl>
    <w:p w14:paraId="3941EDC9" w14:textId="77777777" w:rsidR="00DF325D" w:rsidRPr="008C3F37" w:rsidRDefault="00DF325D" w:rsidP="00DF325D"/>
    <w:p w14:paraId="314C10E3" w14:textId="77777777" w:rsidR="00DF325D" w:rsidRPr="0076581A" w:rsidRDefault="00DF325D" w:rsidP="00DF325D">
      <w:pPr>
        <w:pStyle w:val="Heading4"/>
        <w:rPr>
          <w:lang w:val="fr-FR"/>
        </w:rPr>
      </w:pPr>
      <w:bookmarkStart w:id="1881" w:name="_Toc105657409"/>
      <w:bookmarkStart w:id="1882" w:name="_Toc106108790"/>
      <w:bookmarkStart w:id="1883" w:name="_Toc112687883"/>
      <w:r>
        <w:rPr>
          <w:lang w:val="fr-FR"/>
        </w:rPr>
        <w:t>9.3.1.119</w:t>
      </w:r>
      <w:r w:rsidRPr="0076581A">
        <w:rPr>
          <w:lang w:val="fr-FR"/>
        </w:rPr>
        <w:tab/>
      </w:r>
      <w:r w:rsidRPr="0076581A">
        <w:rPr>
          <w:noProof/>
          <w:lang w:val="fr-FR" w:eastAsia="ja-JP"/>
        </w:rPr>
        <w:t>BC Bearer Context F1-U TNL Info at DU</w:t>
      </w:r>
      <w:bookmarkEnd w:id="1881"/>
      <w:bookmarkEnd w:id="1882"/>
      <w:bookmarkEnd w:id="1883"/>
    </w:p>
    <w:p w14:paraId="4E309846" w14:textId="77777777" w:rsidR="00DF325D" w:rsidRPr="008C3F37" w:rsidRDefault="00DF325D" w:rsidP="00DF325D">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38E7A053" w14:textId="77777777" w:rsidTr="00AE4A3E">
        <w:tc>
          <w:tcPr>
            <w:tcW w:w="2394" w:type="dxa"/>
            <w:tcBorders>
              <w:top w:val="single" w:sz="4" w:space="0" w:color="auto"/>
              <w:left w:val="single" w:sz="4" w:space="0" w:color="auto"/>
              <w:bottom w:val="single" w:sz="4" w:space="0" w:color="auto"/>
              <w:right w:val="single" w:sz="4" w:space="0" w:color="auto"/>
            </w:tcBorders>
          </w:tcPr>
          <w:p w14:paraId="394E9E08"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116244"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DF37782"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03CA7E5"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201C4C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10DD7C0" w14:textId="77777777" w:rsidTr="00AE4A3E">
        <w:tc>
          <w:tcPr>
            <w:tcW w:w="2394" w:type="dxa"/>
            <w:tcBorders>
              <w:top w:val="single" w:sz="4" w:space="0" w:color="auto"/>
              <w:left w:val="single" w:sz="4" w:space="0" w:color="auto"/>
              <w:bottom w:val="single" w:sz="4" w:space="0" w:color="auto"/>
              <w:right w:val="single" w:sz="4" w:space="0" w:color="auto"/>
            </w:tcBorders>
          </w:tcPr>
          <w:p w14:paraId="28FE5E4E"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41749B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6FC45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7CCDD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96ACB80" w14:textId="77777777" w:rsidR="00DF325D" w:rsidRPr="008C3F37" w:rsidRDefault="00DF325D" w:rsidP="00AE4A3E">
            <w:pPr>
              <w:pStyle w:val="TAL"/>
              <w:rPr>
                <w:lang w:eastAsia="ja-JP"/>
              </w:rPr>
            </w:pPr>
          </w:p>
        </w:tc>
      </w:tr>
      <w:tr w:rsidR="00DF325D" w:rsidRPr="008C3F37" w14:paraId="47E21761" w14:textId="77777777" w:rsidTr="00AE4A3E">
        <w:tc>
          <w:tcPr>
            <w:tcW w:w="2394" w:type="dxa"/>
            <w:tcBorders>
              <w:top w:val="single" w:sz="4" w:space="0" w:color="auto"/>
              <w:left w:val="single" w:sz="4" w:space="0" w:color="auto"/>
              <w:bottom w:val="single" w:sz="4" w:space="0" w:color="auto"/>
              <w:right w:val="single" w:sz="4" w:space="0" w:color="auto"/>
            </w:tcBorders>
          </w:tcPr>
          <w:p w14:paraId="5B1AAA1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FCA0F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B8887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58EBF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6604FCC" w14:textId="77777777" w:rsidR="00DF325D" w:rsidRPr="008C3F37" w:rsidRDefault="00DF325D" w:rsidP="00AE4A3E">
            <w:pPr>
              <w:pStyle w:val="TAL"/>
              <w:rPr>
                <w:lang w:eastAsia="ja-JP"/>
              </w:rPr>
            </w:pPr>
          </w:p>
        </w:tc>
      </w:tr>
      <w:tr w:rsidR="00DF325D" w:rsidRPr="008C3F37" w14:paraId="2AE74EE4" w14:textId="77777777" w:rsidTr="00AE4A3E">
        <w:tc>
          <w:tcPr>
            <w:tcW w:w="2394" w:type="dxa"/>
            <w:tcBorders>
              <w:top w:val="single" w:sz="4" w:space="0" w:color="auto"/>
              <w:left w:val="single" w:sz="4" w:space="0" w:color="auto"/>
              <w:bottom w:val="single" w:sz="4" w:space="0" w:color="auto"/>
              <w:right w:val="single" w:sz="4" w:space="0" w:color="auto"/>
            </w:tcBorders>
          </w:tcPr>
          <w:p w14:paraId="47A7CF03" w14:textId="77777777" w:rsidR="00DF325D" w:rsidRPr="008C3F37" w:rsidRDefault="00DF325D" w:rsidP="00AE4A3E">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0BBD79B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F309D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4CCE5FD1" w14:textId="77777777" w:rsidR="00DF325D" w:rsidRPr="008C3F37" w:rsidRDefault="00DF325D" w:rsidP="00AE4A3E">
            <w:pPr>
              <w:pStyle w:val="TAL"/>
              <w:rPr>
                <w:noProof/>
                <w:lang w:eastAsia="ja-JP"/>
              </w:rPr>
            </w:pPr>
            <w:r w:rsidRPr="008C3F37">
              <w:rPr>
                <w:noProof/>
                <w:lang w:eastAsia="ja-JP"/>
              </w:rPr>
              <w:t>UP Transport Layer Information</w:t>
            </w:r>
          </w:p>
          <w:p w14:paraId="243EAA92"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13226E1F" w14:textId="77777777" w:rsidR="00DF325D" w:rsidRPr="008C3F37" w:rsidRDefault="00DF325D" w:rsidP="00AE4A3E">
            <w:pPr>
              <w:pStyle w:val="TAL"/>
              <w:rPr>
                <w:lang w:eastAsia="ja-JP"/>
              </w:rPr>
            </w:pPr>
          </w:p>
        </w:tc>
      </w:tr>
      <w:tr w:rsidR="00DF325D" w:rsidRPr="008C3F37" w14:paraId="46BDC903" w14:textId="77777777" w:rsidTr="00AE4A3E">
        <w:tc>
          <w:tcPr>
            <w:tcW w:w="2394" w:type="dxa"/>
            <w:tcBorders>
              <w:top w:val="single" w:sz="4" w:space="0" w:color="auto"/>
              <w:left w:val="single" w:sz="4" w:space="0" w:color="auto"/>
              <w:bottom w:val="single" w:sz="4" w:space="0" w:color="auto"/>
              <w:right w:val="single" w:sz="4" w:space="0" w:color="auto"/>
            </w:tcBorders>
          </w:tcPr>
          <w:p w14:paraId="06CA3A14"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1722BC0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950DB3"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3B50B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5952BCB" w14:textId="77777777" w:rsidR="00DF325D" w:rsidRPr="008C3F37" w:rsidRDefault="00DF325D" w:rsidP="00AE4A3E">
            <w:pPr>
              <w:pStyle w:val="TAL"/>
              <w:rPr>
                <w:lang w:eastAsia="ja-JP"/>
              </w:rPr>
            </w:pPr>
          </w:p>
        </w:tc>
      </w:tr>
      <w:tr w:rsidR="00DF325D" w:rsidRPr="008C3F37" w14:paraId="3D7E5242" w14:textId="77777777" w:rsidTr="00AE4A3E">
        <w:tc>
          <w:tcPr>
            <w:tcW w:w="2394" w:type="dxa"/>
            <w:tcBorders>
              <w:top w:val="single" w:sz="4" w:space="0" w:color="auto"/>
              <w:left w:val="single" w:sz="4" w:space="0" w:color="auto"/>
              <w:bottom w:val="single" w:sz="4" w:space="0" w:color="auto"/>
              <w:right w:val="single" w:sz="4" w:space="0" w:color="auto"/>
            </w:tcBorders>
          </w:tcPr>
          <w:p w14:paraId="79D54FC1" w14:textId="77777777" w:rsidR="00DF325D" w:rsidRPr="008C3F37" w:rsidRDefault="00DF325D" w:rsidP="00AE4A3E">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07618CE3" w14:textId="77777777" w:rsidR="00DF325D" w:rsidRPr="008C3F37" w:rsidRDefault="00DF325D" w:rsidP="00AE4A3E">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446697FD"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2EE18F3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E40F832" w14:textId="77777777" w:rsidR="00DF325D" w:rsidRPr="008C3F37" w:rsidRDefault="00DF325D" w:rsidP="00AE4A3E">
            <w:pPr>
              <w:pStyle w:val="TAL"/>
              <w:rPr>
                <w:lang w:eastAsia="ja-JP"/>
              </w:rPr>
            </w:pPr>
          </w:p>
        </w:tc>
      </w:tr>
      <w:tr w:rsidR="00DF325D" w:rsidRPr="008C3F37" w14:paraId="0583CB07" w14:textId="77777777" w:rsidTr="00AE4A3E">
        <w:tc>
          <w:tcPr>
            <w:tcW w:w="2394" w:type="dxa"/>
            <w:tcBorders>
              <w:top w:val="single" w:sz="4" w:space="0" w:color="auto"/>
              <w:left w:val="single" w:sz="4" w:space="0" w:color="auto"/>
              <w:bottom w:val="single" w:sz="4" w:space="0" w:color="auto"/>
              <w:right w:val="single" w:sz="4" w:space="0" w:color="auto"/>
            </w:tcBorders>
          </w:tcPr>
          <w:p w14:paraId="32267B61"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9580412"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A0D320"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4D02907"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0C2A013" w14:textId="77777777" w:rsidR="00DF325D" w:rsidRPr="008C3F37" w:rsidRDefault="00DF325D" w:rsidP="00AE4A3E">
            <w:pPr>
              <w:pStyle w:val="TAL"/>
              <w:rPr>
                <w:bCs/>
                <w:lang w:eastAsia="ja-JP"/>
              </w:rPr>
            </w:pPr>
          </w:p>
        </w:tc>
      </w:tr>
      <w:tr w:rsidR="00DF325D" w:rsidRPr="008C3F37" w14:paraId="157A85EA" w14:textId="77777777" w:rsidTr="00AE4A3E">
        <w:tc>
          <w:tcPr>
            <w:tcW w:w="2394" w:type="dxa"/>
            <w:tcBorders>
              <w:top w:val="single" w:sz="4" w:space="0" w:color="auto"/>
              <w:left w:val="single" w:sz="4" w:space="0" w:color="auto"/>
              <w:bottom w:val="single" w:sz="4" w:space="0" w:color="auto"/>
              <w:right w:val="single" w:sz="4" w:space="0" w:color="auto"/>
            </w:tcBorders>
          </w:tcPr>
          <w:p w14:paraId="2C108204" w14:textId="77777777" w:rsidR="00DF325D" w:rsidRPr="008C3F37" w:rsidRDefault="00DF325D" w:rsidP="00AE4A3E">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1058AF52"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4A846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6C726D0" w14:textId="77777777" w:rsidR="00DF325D" w:rsidRPr="008C3F37" w:rsidRDefault="00DF325D" w:rsidP="00AE4A3E">
            <w:pPr>
              <w:pStyle w:val="TAL"/>
              <w:rPr>
                <w:noProof/>
                <w:lang w:eastAsia="ja-JP"/>
              </w:rPr>
            </w:pPr>
            <w:r w:rsidRPr="008C3F37">
              <w:rPr>
                <w:noProof/>
                <w:lang w:eastAsia="ja-JP"/>
              </w:rPr>
              <w:t>UP Transport Layer Information</w:t>
            </w:r>
          </w:p>
          <w:p w14:paraId="2128AB8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3049ACE4" w14:textId="77777777" w:rsidR="00DF325D" w:rsidRPr="008C3F37" w:rsidRDefault="00DF325D" w:rsidP="00AE4A3E">
            <w:pPr>
              <w:pStyle w:val="TAL"/>
              <w:rPr>
                <w:lang w:eastAsia="ja-JP"/>
              </w:rPr>
            </w:pPr>
          </w:p>
        </w:tc>
      </w:tr>
    </w:tbl>
    <w:p w14:paraId="187028BE"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35F70B22" w14:textId="77777777" w:rsidTr="00AE4A3E">
        <w:trPr>
          <w:jc w:val="center"/>
        </w:trPr>
        <w:tc>
          <w:tcPr>
            <w:tcW w:w="3686" w:type="dxa"/>
          </w:tcPr>
          <w:p w14:paraId="21D7C67C" w14:textId="77777777" w:rsidR="00DF325D" w:rsidRPr="008C3F37" w:rsidRDefault="00DF325D" w:rsidP="00AE4A3E">
            <w:pPr>
              <w:pStyle w:val="TAH"/>
            </w:pPr>
            <w:r w:rsidRPr="008C3F37">
              <w:t>Range bound</w:t>
            </w:r>
          </w:p>
        </w:tc>
        <w:tc>
          <w:tcPr>
            <w:tcW w:w="5670" w:type="dxa"/>
          </w:tcPr>
          <w:p w14:paraId="6DE64522" w14:textId="77777777" w:rsidR="00DF325D" w:rsidRPr="008C3F37" w:rsidRDefault="00DF325D" w:rsidP="00AE4A3E">
            <w:pPr>
              <w:pStyle w:val="TAH"/>
            </w:pPr>
            <w:r w:rsidRPr="008C3F37">
              <w:t>Explanation</w:t>
            </w:r>
          </w:p>
        </w:tc>
      </w:tr>
      <w:tr w:rsidR="00DF325D" w:rsidRPr="008C3F37" w14:paraId="17C132F2" w14:textId="77777777" w:rsidTr="00AE4A3E">
        <w:trPr>
          <w:jc w:val="center"/>
        </w:trPr>
        <w:tc>
          <w:tcPr>
            <w:tcW w:w="3686" w:type="dxa"/>
          </w:tcPr>
          <w:p w14:paraId="6172F2D6" w14:textId="77777777" w:rsidR="00DF325D" w:rsidRPr="008C3F37" w:rsidRDefault="00DF325D" w:rsidP="00AE4A3E">
            <w:pPr>
              <w:pStyle w:val="TAL"/>
            </w:pPr>
            <w:r w:rsidRPr="008C3F37">
              <w:t>maxnoofMBSAreaSessionIDs</w:t>
            </w:r>
          </w:p>
        </w:tc>
        <w:tc>
          <w:tcPr>
            <w:tcW w:w="5670" w:type="dxa"/>
          </w:tcPr>
          <w:p w14:paraId="11DAF3A1" w14:textId="77777777" w:rsidR="00DF325D" w:rsidRPr="008C3F37" w:rsidRDefault="00DF325D" w:rsidP="00AE4A3E">
            <w:pPr>
              <w:pStyle w:val="TAL"/>
            </w:pPr>
            <w:r w:rsidRPr="008C3F37">
              <w:t>Maximum no. of MBS Area Session IDs. Value is 256.</w:t>
            </w:r>
          </w:p>
        </w:tc>
      </w:tr>
    </w:tbl>
    <w:p w14:paraId="69CC1E04" w14:textId="77777777" w:rsidR="00DF325D" w:rsidRPr="008C3F37" w:rsidRDefault="00DF325D" w:rsidP="00DF325D"/>
    <w:p w14:paraId="56A870D2" w14:textId="77777777" w:rsidR="00DF325D" w:rsidRPr="008C3F37" w:rsidRDefault="00DF325D" w:rsidP="00DF325D">
      <w:pPr>
        <w:pStyle w:val="Heading4"/>
      </w:pPr>
      <w:bookmarkStart w:id="1884" w:name="_Toc105657410"/>
      <w:bookmarkStart w:id="1885" w:name="_Toc106108791"/>
      <w:bookmarkStart w:id="1886" w:name="_Toc112687884"/>
      <w:r>
        <w:t>9.3.1.120</w:t>
      </w:r>
      <w:r w:rsidRPr="008C3F37">
        <w:tab/>
      </w:r>
      <w:bookmarkStart w:id="1887" w:name="OLE_LINK96"/>
      <w:bookmarkStart w:id="1888" w:name="OLE_LINK97"/>
      <w:r w:rsidRPr="008C3F37">
        <w:t>MC MRB Setup Configuration</w:t>
      </w:r>
      <w:bookmarkEnd w:id="1884"/>
      <w:bookmarkEnd w:id="1885"/>
      <w:bookmarkEnd w:id="1886"/>
      <w:bookmarkEnd w:id="1887"/>
      <w:bookmarkEnd w:id="1888"/>
    </w:p>
    <w:p w14:paraId="16FCFB50" w14:textId="77777777" w:rsidR="00DF325D" w:rsidRPr="008C3F37" w:rsidRDefault="00DF325D" w:rsidP="00DF325D">
      <w:r w:rsidRPr="008C3F37">
        <w:t>This IE contains MRB configuration information for a MC Bearer Context Context.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6178BBD8" w14:textId="77777777" w:rsidTr="00AE4A3E">
        <w:tc>
          <w:tcPr>
            <w:tcW w:w="2394" w:type="dxa"/>
            <w:tcBorders>
              <w:top w:val="single" w:sz="4" w:space="0" w:color="auto"/>
              <w:left w:val="single" w:sz="4" w:space="0" w:color="auto"/>
              <w:bottom w:val="single" w:sz="4" w:space="0" w:color="auto"/>
              <w:right w:val="single" w:sz="4" w:space="0" w:color="auto"/>
            </w:tcBorders>
          </w:tcPr>
          <w:p w14:paraId="0241E96F"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35A4F1BC"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3DA8BCC"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231DB10"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0DADD95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F859264" w14:textId="77777777" w:rsidTr="00AE4A3E">
        <w:tc>
          <w:tcPr>
            <w:tcW w:w="2394" w:type="dxa"/>
            <w:tcBorders>
              <w:top w:val="single" w:sz="4" w:space="0" w:color="auto"/>
              <w:left w:val="single" w:sz="4" w:space="0" w:color="auto"/>
              <w:bottom w:val="single" w:sz="4" w:space="0" w:color="auto"/>
              <w:right w:val="single" w:sz="4" w:space="0" w:color="auto"/>
            </w:tcBorders>
          </w:tcPr>
          <w:p w14:paraId="6FCB3F5B" w14:textId="77777777" w:rsidR="00DF325D" w:rsidRPr="008C3F37" w:rsidRDefault="00DF325D" w:rsidP="00AE4A3E">
            <w:pPr>
              <w:pStyle w:val="TAL"/>
            </w:pPr>
            <w:r w:rsidRPr="008C3F37">
              <w:rPr>
                <w:b/>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
          <w:p w14:paraId="634A89D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9783E1"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78AB2919"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954A688" w14:textId="77777777" w:rsidR="00DF325D" w:rsidRPr="008C3F37" w:rsidRDefault="00DF325D" w:rsidP="00AE4A3E">
            <w:pPr>
              <w:pStyle w:val="TAL"/>
              <w:rPr>
                <w:lang w:eastAsia="ja-JP"/>
              </w:rPr>
            </w:pPr>
          </w:p>
        </w:tc>
      </w:tr>
      <w:tr w:rsidR="00DF325D" w:rsidRPr="008C3F37" w14:paraId="6902122F" w14:textId="77777777" w:rsidTr="00AE4A3E">
        <w:tc>
          <w:tcPr>
            <w:tcW w:w="2394" w:type="dxa"/>
            <w:tcBorders>
              <w:top w:val="single" w:sz="4" w:space="0" w:color="auto"/>
              <w:left w:val="single" w:sz="4" w:space="0" w:color="auto"/>
              <w:bottom w:val="single" w:sz="4" w:space="0" w:color="auto"/>
              <w:right w:val="single" w:sz="4" w:space="0" w:color="auto"/>
            </w:tcBorders>
          </w:tcPr>
          <w:p w14:paraId="624DB7C7"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5A90490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4D5A91"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985725"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65542AFD" w14:textId="77777777" w:rsidR="00DF325D" w:rsidRPr="008C3F37" w:rsidRDefault="00DF325D" w:rsidP="00AE4A3E">
            <w:pPr>
              <w:pStyle w:val="TAL"/>
              <w:rPr>
                <w:lang w:eastAsia="ja-JP"/>
              </w:rPr>
            </w:pPr>
          </w:p>
        </w:tc>
      </w:tr>
      <w:tr w:rsidR="00DF325D" w:rsidRPr="008C3F37" w14:paraId="5DE631A2" w14:textId="77777777" w:rsidTr="00AE4A3E">
        <w:tc>
          <w:tcPr>
            <w:tcW w:w="2394" w:type="dxa"/>
            <w:tcBorders>
              <w:top w:val="single" w:sz="4" w:space="0" w:color="auto"/>
              <w:left w:val="single" w:sz="4" w:space="0" w:color="auto"/>
              <w:bottom w:val="single" w:sz="4" w:space="0" w:color="auto"/>
              <w:right w:val="single" w:sz="4" w:space="0" w:color="auto"/>
            </w:tcBorders>
          </w:tcPr>
          <w:p w14:paraId="0F8092F5"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52927A79"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8715A02"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6E7B4"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2B43AA3A" w14:textId="77777777" w:rsidR="00DF325D" w:rsidRPr="008C3F37" w:rsidRDefault="00DF325D" w:rsidP="00AE4A3E">
            <w:pPr>
              <w:pStyle w:val="TAL"/>
              <w:rPr>
                <w:lang w:eastAsia="ja-JP"/>
              </w:rPr>
            </w:pPr>
          </w:p>
        </w:tc>
      </w:tr>
      <w:tr w:rsidR="00DF325D" w:rsidRPr="008C3F37" w14:paraId="2ACC4341" w14:textId="77777777" w:rsidTr="00AE4A3E">
        <w:tc>
          <w:tcPr>
            <w:tcW w:w="2394" w:type="dxa"/>
            <w:tcBorders>
              <w:top w:val="single" w:sz="4" w:space="0" w:color="auto"/>
              <w:left w:val="single" w:sz="4" w:space="0" w:color="auto"/>
              <w:bottom w:val="single" w:sz="4" w:space="0" w:color="auto"/>
              <w:right w:val="single" w:sz="4" w:space="0" w:color="auto"/>
            </w:tcBorders>
          </w:tcPr>
          <w:p w14:paraId="630B0764"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927649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4BBA58"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389D9A" w14:textId="77777777" w:rsidR="00DF325D" w:rsidRPr="008C3F37" w:rsidRDefault="00DF325D" w:rsidP="00AE4A3E">
            <w:pPr>
              <w:pStyle w:val="TAL"/>
              <w:rPr>
                <w:noProof/>
                <w:lang w:eastAsia="ja-JP"/>
              </w:rPr>
            </w:pPr>
            <w:r w:rsidRPr="008C3F37">
              <w:rPr>
                <w:noProof/>
                <w:lang w:eastAsia="ja-JP"/>
              </w:rPr>
              <w:t>PDCP Configuration</w:t>
            </w:r>
          </w:p>
          <w:p w14:paraId="6A0322C4"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559A2EE" w14:textId="77777777" w:rsidR="00DF325D" w:rsidRPr="008C3F37" w:rsidRDefault="00DF325D" w:rsidP="00AE4A3E">
            <w:pPr>
              <w:pStyle w:val="TAL"/>
              <w:rPr>
                <w:lang w:eastAsia="ja-JP"/>
              </w:rPr>
            </w:pPr>
          </w:p>
        </w:tc>
      </w:tr>
      <w:tr w:rsidR="00DF325D" w:rsidRPr="008C3F37" w14:paraId="1032D37C" w14:textId="77777777" w:rsidTr="00AE4A3E">
        <w:tc>
          <w:tcPr>
            <w:tcW w:w="2394" w:type="dxa"/>
            <w:tcBorders>
              <w:top w:val="single" w:sz="4" w:space="0" w:color="auto"/>
              <w:left w:val="single" w:sz="4" w:space="0" w:color="auto"/>
              <w:bottom w:val="single" w:sz="4" w:space="0" w:color="auto"/>
              <w:right w:val="single" w:sz="4" w:space="0" w:color="auto"/>
            </w:tcBorders>
          </w:tcPr>
          <w:p w14:paraId="793CD054"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D111DCE"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B121E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E925B" w14:textId="77777777" w:rsidR="00DF325D" w:rsidRPr="008C3F37" w:rsidRDefault="00DF325D" w:rsidP="00AE4A3E">
            <w:pPr>
              <w:pStyle w:val="TAL"/>
              <w:rPr>
                <w:noProof/>
                <w:lang w:eastAsia="ja-JP"/>
              </w:rPr>
            </w:pPr>
            <w:r w:rsidRPr="008C3F37">
              <w:rPr>
                <w:noProof/>
                <w:lang w:eastAsia="ja-JP"/>
              </w:rPr>
              <w:t>QoS Flow QoS Parameters List</w:t>
            </w:r>
          </w:p>
          <w:p w14:paraId="1EF17511"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3024D602" w14:textId="77777777" w:rsidR="00DF325D" w:rsidRPr="008C3F37" w:rsidRDefault="00DF325D" w:rsidP="00AE4A3E">
            <w:pPr>
              <w:pStyle w:val="TAL"/>
              <w:rPr>
                <w:lang w:eastAsia="ja-JP"/>
              </w:rPr>
            </w:pPr>
          </w:p>
        </w:tc>
      </w:tr>
      <w:tr w:rsidR="00DF325D" w:rsidRPr="008C3F37" w14:paraId="475B0730" w14:textId="77777777" w:rsidTr="00AE4A3E">
        <w:tc>
          <w:tcPr>
            <w:tcW w:w="2394" w:type="dxa"/>
            <w:tcBorders>
              <w:top w:val="single" w:sz="4" w:space="0" w:color="auto"/>
              <w:left w:val="single" w:sz="4" w:space="0" w:color="auto"/>
              <w:bottom w:val="single" w:sz="4" w:space="0" w:color="auto"/>
              <w:right w:val="single" w:sz="4" w:space="0" w:color="auto"/>
            </w:tcBorders>
          </w:tcPr>
          <w:p w14:paraId="08E7FDD6"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4701C0A6"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88C34"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376FF2"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CCE7492"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A2FA9E9"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4721B81D" w14:textId="77777777" w:rsidTr="00AE4A3E">
        <w:trPr>
          <w:jc w:val="center"/>
        </w:trPr>
        <w:tc>
          <w:tcPr>
            <w:tcW w:w="3998" w:type="dxa"/>
          </w:tcPr>
          <w:p w14:paraId="61961194" w14:textId="77777777" w:rsidR="00DF325D" w:rsidRPr="008C3F37" w:rsidRDefault="00DF325D" w:rsidP="00AE4A3E">
            <w:pPr>
              <w:pStyle w:val="TAH"/>
            </w:pPr>
            <w:r w:rsidRPr="008C3F37">
              <w:t>Range bound</w:t>
            </w:r>
          </w:p>
        </w:tc>
        <w:tc>
          <w:tcPr>
            <w:tcW w:w="6149" w:type="dxa"/>
          </w:tcPr>
          <w:p w14:paraId="552D54F9" w14:textId="77777777" w:rsidR="00DF325D" w:rsidRPr="008C3F37" w:rsidRDefault="00DF325D" w:rsidP="00AE4A3E">
            <w:pPr>
              <w:pStyle w:val="TAH"/>
            </w:pPr>
            <w:r w:rsidRPr="008C3F37">
              <w:t>Explanation</w:t>
            </w:r>
          </w:p>
        </w:tc>
      </w:tr>
      <w:tr w:rsidR="00DF325D" w:rsidRPr="008C3F37" w14:paraId="72B20DA5" w14:textId="77777777" w:rsidTr="00AE4A3E">
        <w:trPr>
          <w:jc w:val="center"/>
        </w:trPr>
        <w:tc>
          <w:tcPr>
            <w:tcW w:w="3998" w:type="dxa"/>
          </w:tcPr>
          <w:p w14:paraId="73A0FA56" w14:textId="77777777" w:rsidR="00DF325D" w:rsidRPr="008C3F37" w:rsidRDefault="00DF325D" w:rsidP="00AE4A3E">
            <w:pPr>
              <w:pStyle w:val="TAL"/>
            </w:pPr>
            <w:r w:rsidRPr="008C3F37">
              <w:t>maxnoofMRBs</w:t>
            </w:r>
          </w:p>
        </w:tc>
        <w:tc>
          <w:tcPr>
            <w:tcW w:w="6149" w:type="dxa"/>
          </w:tcPr>
          <w:p w14:paraId="01B0B23A" w14:textId="77777777" w:rsidR="00DF325D" w:rsidRPr="008C3F37" w:rsidRDefault="00DF325D" w:rsidP="00AE4A3E">
            <w:pPr>
              <w:pStyle w:val="TAL"/>
            </w:pPr>
            <w:r w:rsidRPr="008C3F37">
              <w:t xml:space="preserve">Maximum no. of MRBs for </w:t>
            </w:r>
            <w:r>
              <w:t>one MBS Session</w:t>
            </w:r>
            <w:r w:rsidRPr="008C3F37">
              <w:t>. Value is 32.</w:t>
            </w:r>
          </w:p>
        </w:tc>
      </w:tr>
    </w:tbl>
    <w:p w14:paraId="33C26416" w14:textId="77777777" w:rsidR="00DF325D" w:rsidRPr="008C3F37" w:rsidRDefault="00DF325D" w:rsidP="00DF325D"/>
    <w:p w14:paraId="43867530" w14:textId="77777777" w:rsidR="00DF325D" w:rsidRPr="008C3F37" w:rsidRDefault="00DF325D" w:rsidP="00DF325D">
      <w:pPr>
        <w:pStyle w:val="Heading4"/>
      </w:pPr>
      <w:bookmarkStart w:id="1889" w:name="_Toc105657411"/>
      <w:bookmarkStart w:id="1890" w:name="_Toc106108792"/>
      <w:bookmarkStart w:id="1891" w:name="_Toc112687885"/>
      <w:r>
        <w:t>9.3.1.121</w:t>
      </w:r>
      <w:r w:rsidRPr="008C3F37">
        <w:tab/>
      </w:r>
      <w:r w:rsidRPr="008C3F37">
        <w:rPr>
          <w:noProof/>
          <w:lang w:eastAsia="ja-JP"/>
        </w:rPr>
        <w:t>MC Bearer Context NG-U TNL Info at NG-RAN</w:t>
      </w:r>
      <w:bookmarkEnd w:id="1889"/>
      <w:bookmarkEnd w:id="1890"/>
      <w:bookmarkEnd w:id="1891"/>
    </w:p>
    <w:p w14:paraId="184A7A12"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3DDA620" w14:textId="77777777" w:rsidTr="00AE4A3E">
        <w:tc>
          <w:tcPr>
            <w:tcW w:w="2394" w:type="dxa"/>
            <w:tcBorders>
              <w:top w:val="single" w:sz="4" w:space="0" w:color="auto"/>
              <w:left w:val="single" w:sz="4" w:space="0" w:color="auto"/>
              <w:bottom w:val="single" w:sz="4" w:space="0" w:color="auto"/>
              <w:right w:val="single" w:sz="4" w:space="0" w:color="auto"/>
            </w:tcBorders>
          </w:tcPr>
          <w:p w14:paraId="7C39D0E3"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10F983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4E4FDD"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D5AB6B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1C21484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DE7465E" w14:textId="77777777" w:rsidTr="00AE4A3E">
        <w:tc>
          <w:tcPr>
            <w:tcW w:w="2394" w:type="dxa"/>
            <w:tcBorders>
              <w:top w:val="single" w:sz="4" w:space="0" w:color="auto"/>
              <w:left w:val="single" w:sz="4" w:space="0" w:color="auto"/>
              <w:bottom w:val="single" w:sz="4" w:space="0" w:color="auto"/>
              <w:right w:val="single" w:sz="4" w:space="0" w:color="auto"/>
            </w:tcBorders>
          </w:tcPr>
          <w:p w14:paraId="293B0287"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57DCB3E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EEB45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88EDA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8130D06" w14:textId="77777777" w:rsidR="00DF325D" w:rsidRPr="008C3F37" w:rsidRDefault="00DF325D" w:rsidP="00AE4A3E">
            <w:pPr>
              <w:pStyle w:val="TAL"/>
              <w:rPr>
                <w:lang w:eastAsia="ja-JP"/>
              </w:rPr>
            </w:pPr>
          </w:p>
        </w:tc>
      </w:tr>
      <w:tr w:rsidR="00DF325D" w:rsidRPr="008C3F37" w14:paraId="428F8152" w14:textId="77777777" w:rsidTr="00AE4A3E">
        <w:tc>
          <w:tcPr>
            <w:tcW w:w="2394" w:type="dxa"/>
            <w:tcBorders>
              <w:top w:val="single" w:sz="4" w:space="0" w:color="auto"/>
              <w:left w:val="single" w:sz="4" w:space="0" w:color="auto"/>
              <w:bottom w:val="single" w:sz="4" w:space="0" w:color="auto"/>
              <w:right w:val="single" w:sz="4" w:space="0" w:color="auto"/>
            </w:tcBorders>
          </w:tcPr>
          <w:p w14:paraId="0C835DE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6B6A4B7"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D9B7A1"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66669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1E3FDE2" w14:textId="77777777" w:rsidR="00DF325D" w:rsidRPr="008C3F37" w:rsidRDefault="00DF325D" w:rsidP="00AE4A3E">
            <w:pPr>
              <w:pStyle w:val="TAL"/>
              <w:rPr>
                <w:lang w:eastAsia="ja-JP"/>
              </w:rPr>
            </w:pPr>
          </w:p>
        </w:tc>
      </w:tr>
      <w:tr w:rsidR="00DF325D" w:rsidRPr="008C3F37" w14:paraId="239DCE9B" w14:textId="77777777" w:rsidTr="00AE4A3E">
        <w:tc>
          <w:tcPr>
            <w:tcW w:w="2394" w:type="dxa"/>
            <w:tcBorders>
              <w:top w:val="single" w:sz="4" w:space="0" w:color="auto"/>
              <w:left w:val="single" w:sz="4" w:space="0" w:color="auto"/>
              <w:bottom w:val="single" w:sz="4" w:space="0" w:color="auto"/>
              <w:right w:val="single" w:sz="4" w:space="0" w:color="auto"/>
            </w:tcBorders>
          </w:tcPr>
          <w:p w14:paraId="166105CD"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328493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8E72B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2D4A4B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32C0A59A" w14:textId="77777777" w:rsidR="00DF325D" w:rsidRPr="008C3F37" w:rsidRDefault="00DF325D" w:rsidP="00AE4A3E">
            <w:pPr>
              <w:pStyle w:val="TAL"/>
              <w:rPr>
                <w:lang w:eastAsia="ja-JP"/>
              </w:rPr>
            </w:pPr>
          </w:p>
        </w:tc>
      </w:tr>
      <w:tr w:rsidR="00DF325D" w:rsidRPr="008C3F37" w14:paraId="3D149EAE" w14:textId="77777777" w:rsidTr="00AE4A3E">
        <w:tc>
          <w:tcPr>
            <w:tcW w:w="2394" w:type="dxa"/>
            <w:tcBorders>
              <w:top w:val="single" w:sz="4" w:space="0" w:color="auto"/>
              <w:left w:val="single" w:sz="4" w:space="0" w:color="auto"/>
              <w:bottom w:val="single" w:sz="4" w:space="0" w:color="auto"/>
              <w:right w:val="single" w:sz="4" w:space="0" w:color="auto"/>
            </w:tcBorders>
          </w:tcPr>
          <w:p w14:paraId="780BC9A0"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7742FD9A"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007EE29"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B48866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598373" w14:textId="77777777" w:rsidR="00DF325D" w:rsidRPr="008C3F37" w:rsidRDefault="00DF325D" w:rsidP="00AE4A3E">
            <w:pPr>
              <w:pStyle w:val="TAL"/>
              <w:rPr>
                <w:lang w:eastAsia="ja-JP"/>
              </w:rPr>
            </w:pPr>
          </w:p>
        </w:tc>
      </w:tr>
      <w:tr w:rsidR="00DF325D" w:rsidRPr="008C3F37" w14:paraId="181D86D2" w14:textId="77777777" w:rsidTr="00AE4A3E">
        <w:tc>
          <w:tcPr>
            <w:tcW w:w="2394" w:type="dxa"/>
            <w:tcBorders>
              <w:top w:val="single" w:sz="4" w:space="0" w:color="auto"/>
              <w:left w:val="single" w:sz="4" w:space="0" w:color="auto"/>
              <w:bottom w:val="single" w:sz="4" w:space="0" w:color="auto"/>
              <w:right w:val="single" w:sz="4" w:space="0" w:color="auto"/>
            </w:tcBorders>
          </w:tcPr>
          <w:p w14:paraId="5B185320"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4F39CB44"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37C4F8"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18C530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F5B2EC1" w14:textId="77777777" w:rsidR="00DF325D" w:rsidRPr="008C3F37" w:rsidRDefault="00DF325D" w:rsidP="00AE4A3E">
            <w:pPr>
              <w:pStyle w:val="TAL"/>
              <w:rPr>
                <w:lang w:eastAsia="ja-JP"/>
              </w:rPr>
            </w:pPr>
          </w:p>
        </w:tc>
      </w:tr>
      <w:tr w:rsidR="00DF325D" w:rsidRPr="008C3F37" w14:paraId="07EF3979" w14:textId="77777777" w:rsidTr="00AE4A3E">
        <w:tc>
          <w:tcPr>
            <w:tcW w:w="2394" w:type="dxa"/>
            <w:tcBorders>
              <w:top w:val="single" w:sz="4" w:space="0" w:color="auto"/>
              <w:left w:val="single" w:sz="4" w:space="0" w:color="auto"/>
              <w:bottom w:val="single" w:sz="4" w:space="0" w:color="auto"/>
              <w:right w:val="single" w:sz="4" w:space="0" w:color="auto"/>
            </w:tcBorders>
          </w:tcPr>
          <w:p w14:paraId="3FC9DE90"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6BFD99"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ECB4C4"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6DFA968"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72CB55" w14:textId="77777777" w:rsidR="00DF325D" w:rsidRPr="008C3F37" w:rsidRDefault="00DF325D" w:rsidP="00AE4A3E">
            <w:pPr>
              <w:pStyle w:val="TAL"/>
              <w:rPr>
                <w:bCs/>
                <w:lang w:eastAsia="ja-JP"/>
              </w:rPr>
            </w:pPr>
          </w:p>
        </w:tc>
      </w:tr>
      <w:tr w:rsidR="00DF325D" w:rsidRPr="008C3F37" w14:paraId="4EE0ED0F" w14:textId="77777777" w:rsidTr="00AE4A3E">
        <w:tc>
          <w:tcPr>
            <w:tcW w:w="2394" w:type="dxa"/>
            <w:tcBorders>
              <w:top w:val="single" w:sz="4" w:space="0" w:color="auto"/>
              <w:left w:val="single" w:sz="4" w:space="0" w:color="auto"/>
              <w:bottom w:val="single" w:sz="4" w:space="0" w:color="auto"/>
              <w:right w:val="single" w:sz="4" w:space="0" w:color="auto"/>
            </w:tcBorders>
          </w:tcPr>
          <w:p w14:paraId="7F7C9645" w14:textId="77777777" w:rsidR="00DF325D" w:rsidRPr="008C3F37" w:rsidRDefault="00DF325D" w:rsidP="00AE4A3E">
            <w:pPr>
              <w:pStyle w:val="TAL"/>
              <w:ind w:left="340"/>
              <w:rPr>
                <w:bCs/>
              </w:rPr>
            </w:pPr>
            <w:r w:rsidRPr="008C3F37">
              <w:rPr>
                <w:bCs/>
                <w:noProof/>
                <w:lang w:eastAsia="ja-JP"/>
              </w:rPr>
              <w:t>&gt;&gt;&gt;MBS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699DC18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178B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5927C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558E89F" w14:textId="77777777" w:rsidR="00DF325D" w:rsidRPr="008C3F37" w:rsidRDefault="00DF325D" w:rsidP="00AE4A3E">
            <w:pPr>
              <w:pStyle w:val="TAL"/>
              <w:rPr>
                <w:lang w:eastAsia="ja-JP"/>
              </w:rPr>
            </w:pPr>
          </w:p>
        </w:tc>
      </w:tr>
    </w:tbl>
    <w:p w14:paraId="25F3355D"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056DDF83" w14:textId="77777777" w:rsidTr="00AE4A3E">
        <w:trPr>
          <w:jc w:val="center"/>
        </w:trPr>
        <w:tc>
          <w:tcPr>
            <w:tcW w:w="3686" w:type="dxa"/>
          </w:tcPr>
          <w:p w14:paraId="7E52ED40" w14:textId="77777777" w:rsidR="00DF325D" w:rsidRPr="008C3F37" w:rsidRDefault="00DF325D" w:rsidP="00AE4A3E">
            <w:pPr>
              <w:pStyle w:val="TAH"/>
            </w:pPr>
            <w:r w:rsidRPr="008C3F37">
              <w:t>Range bound</w:t>
            </w:r>
          </w:p>
        </w:tc>
        <w:tc>
          <w:tcPr>
            <w:tcW w:w="5670" w:type="dxa"/>
          </w:tcPr>
          <w:p w14:paraId="4E64A07E" w14:textId="77777777" w:rsidR="00DF325D" w:rsidRPr="008C3F37" w:rsidRDefault="00DF325D" w:rsidP="00AE4A3E">
            <w:pPr>
              <w:pStyle w:val="TAH"/>
            </w:pPr>
            <w:r w:rsidRPr="008C3F37">
              <w:t>Explanation</w:t>
            </w:r>
          </w:p>
        </w:tc>
      </w:tr>
      <w:tr w:rsidR="00DF325D" w:rsidRPr="008C3F37" w14:paraId="4ECC7836" w14:textId="77777777" w:rsidTr="00AE4A3E">
        <w:trPr>
          <w:jc w:val="center"/>
        </w:trPr>
        <w:tc>
          <w:tcPr>
            <w:tcW w:w="3686" w:type="dxa"/>
          </w:tcPr>
          <w:p w14:paraId="632460FB" w14:textId="77777777" w:rsidR="00DF325D" w:rsidRPr="008C3F37" w:rsidRDefault="00DF325D" w:rsidP="00AE4A3E">
            <w:pPr>
              <w:pStyle w:val="TAL"/>
            </w:pPr>
            <w:r w:rsidRPr="008C3F37">
              <w:t>maxnoofMBSAreaSessionIDs</w:t>
            </w:r>
          </w:p>
        </w:tc>
        <w:tc>
          <w:tcPr>
            <w:tcW w:w="5670" w:type="dxa"/>
          </w:tcPr>
          <w:p w14:paraId="05A96676" w14:textId="77777777" w:rsidR="00DF325D" w:rsidRPr="008C3F37" w:rsidRDefault="00DF325D" w:rsidP="00AE4A3E">
            <w:pPr>
              <w:pStyle w:val="TAL"/>
            </w:pPr>
            <w:r w:rsidRPr="008C3F37">
              <w:t>Maximum no. of MBS Area Session IDs. Value is 256.</w:t>
            </w:r>
          </w:p>
        </w:tc>
      </w:tr>
    </w:tbl>
    <w:p w14:paraId="152C8410" w14:textId="77777777" w:rsidR="00DF325D" w:rsidRPr="008C3F37" w:rsidRDefault="00DF325D" w:rsidP="00DF325D"/>
    <w:p w14:paraId="67D3287C" w14:textId="77777777" w:rsidR="00DF325D" w:rsidRPr="008C3F37" w:rsidRDefault="00DF325D" w:rsidP="00DF325D">
      <w:pPr>
        <w:pStyle w:val="Heading4"/>
      </w:pPr>
      <w:bookmarkStart w:id="1892" w:name="_Toc105657412"/>
      <w:bookmarkStart w:id="1893" w:name="_Toc106108793"/>
      <w:bookmarkStart w:id="1894" w:name="_Toc112687886"/>
      <w:r>
        <w:t>9.3.1.122</w:t>
      </w:r>
      <w:r w:rsidRPr="008C3F37">
        <w:tab/>
      </w:r>
      <w:r w:rsidRPr="008C3F37">
        <w:rPr>
          <w:noProof/>
          <w:lang w:eastAsia="ja-JP"/>
        </w:rPr>
        <w:t>MC Bearer Context NG-U TNL Info at 5GC</w:t>
      </w:r>
      <w:bookmarkEnd w:id="1892"/>
      <w:bookmarkEnd w:id="1893"/>
      <w:bookmarkEnd w:id="1894"/>
    </w:p>
    <w:p w14:paraId="2AC5129C" w14:textId="77777777" w:rsidR="00DF325D" w:rsidRPr="008C3F37" w:rsidRDefault="00DF325D" w:rsidP="00DF325D">
      <w:r w:rsidRPr="008C3F37">
        <w:t>This IE contains TNL information for a multicast MBS Session as provided by the 5GC for both, shared NG-U multicast and unicast transport. It may also contain an MBS Area Session ID.</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6D972D81" w14:textId="77777777" w:rsidTr="00AE4A3E">
        <w:tc>
          <w:tcPr>
            <w:tcW w:w="2394" w:type="dxa"/>
            <w:tcBorders>
              <w:top w:val="single" w:sz="4" w:space="0" w:color="auto"/>
              <w:left w:val="single" w:sz="4" w:space="0" w:color="auto"/>
              <w:bottom w:val="single" w:sz="4" w:space="0" w:color="auto"/>
              <w:right w:val="single" w:sz="4" w:space="0" w:color="auto"/>
            </w:tcBorders>
          </w:tcPr>
          <w:p w14:paraId="6567C449"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8E207A6"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24C510E"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4CE798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019EC9E"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FF65031" w14:textId="77777777" w:rsidTr="00AE4A3E">
        <w:tc>
          <w:tcPr>
            <w:tcW w:w="2394" w:type="dxa"/>
            <w:tcBorders>
              <w:top w:val="single" w:sz="4" w:space="0" w:color="auto"/>
              <w:left w:val="single" w:sz="4" w:space="0" w:color="auto"/>
              <w:bottom w:val="single" w:sz="4" w:space="0" w:color="auto"/>
              <w:right w:val="single" w:sz="4" w:space="0" w:color="auto"/>
            </w:tcBorders>
          </w:tcPr>
          <w:p w14:paraId="5BB9B256" w14:textId="77777777" w:rsidR="00DF325D" w:rsidRPr="008C3F37" w:rsidRDefault="00DF325D" w:rsidP="00AE4A3E">
            <w:pPr>
              <w:pStyle w:val="TAL"/>
              <w:rPr>
                <w:bCs/>
              </w:rPr>
            </w:pPr>
            <w:r w:rsidRPr="008C3F37">
              <w:rPr>
                <w:bCs/>
                <w:noProof/>
                <w:lang w:eastAsia="ja-JP"/>
              </w:rPr>
              <w:t>MBS NG-U Information at 5GC</w:t>
            </w:r>
          </w:p>
        </w:tc>
        <w:tc>
          <w:tcPr>
            <w:tcW w:w="1091" w:type="dxa"/>
            <w:tcBorders>
              <w:top w:val="single" w:sz="4" w:space="0" w:color="auto"/>
              <w:left w:val="single" w:sz="4" w:space="0" w:color="auto"/>
              <w:bottom w:val="single" w:sz="4" w:space="0" w:color="auto"/>
              <w:right w:val="single" w:sz="4" w:space="0" w:color="auto"/>
            </w:tcBorders>
          </w:tcPr>
          <w:p w14:paraId="7DFB6C7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7D58F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0CBC5A4"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1469F55B" w14:textId="77777777" w:rsidR="00DF325D" w:rsidRPr="008C3F37" w:rsidRDefault="00DF325D" w:rsidP="00AE4A3E">
            <w:pPr>
              <w:pStyle w:val="TAL"/>
              <w:rPr>
                <w:lang w:eastAsia="ja-JP"/>
              </w:rPr>
            </w:pPr>
          </w:p>
        </w:tc>
      </w:tr>
      <w:tr w:rsidR="00DF325D" w:rsidRPr="008C3F37" w14:paraId="1A3C557E" w14:textId="77777777" w:rsidTr="00AE4A3E">
        <w:tc>
          <w:tcPr>
            <w:tcW w:w="2394" w:type="dxa"/>
            <w:tcBorders>
              <w:top w:val="single" w:sz="4" w:space="0" w:color="auto"/>
              <w:left w:val="single" w:sz="4" w:space="0" w:color="auto"/>
              <w:bottom w:val="single" w:sz="4" w:space="0" w:color="auto"/>
              <w:right w:val="single" w:sz="4" w:space="0" w:color="auto"/>
            </w:tcBorders>
          </w:tcPr>
          <w:p w14:paraId="676F411D"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3221E328"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144567"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9B77261"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ABFE02" w14:textId="77777777" w:rsidR="00DF325D" w:rsidRPr="008C3F37" w:rsidRDefault="00DF325D" w:rsidP="00AE4A3E">
            <w:pPr>
              <w:pStyle w:val="TAL"/>
              <w:rPr>
                <w:bCs/>
                <w:lang w:eastAsia="ja-JP"/>
              </w:rPr>
            </w:pPr>
            <w:r w:rsidRPr="008C3F37">
              <w:rPr>
                <w:bCs/>
                <w:lang w:eastAsia="ja-JP"/>
              </w:rPr>
              <w:t>For a location dependent multicast MBS Session</w:t>
            </w:r>
          </w:p>
        </w:tc>
      </w:tr>
    </w:tbl>
    <w:p w14:paraId="17A8702F" w14:textId="77777777" w:rsidR="00DF325D" w:rsidRPr="008C3F37" w:rsidRDefault="00DF325D" w:rsidP="00DF325D"/>
    <w:p w14:paraId="33E47166" w14:textId="77777777" w:rsidR="00DF325D" w:rsidRPr="008C3F37" w:rsidRDefault="00DF325D" w:rsidP="00DF325D">
      <w:pPr>
        <w:pStyle w:val="Heading4"/>
      </w:pPr>
      <w:bookmarkStart w:id="1895" w:name="_Toc105657413"/>
      <w:bookmarkStart w:id="1896" w:name="_Toc106108794"/>
      <w:bookmarkStart w:id="1897" w:name="_Toc112687887"/>
      <w:r>
        <w:t>9.3.1.123</w:t>
      </w:r>
      <w:r w:rsidRPr="008C3F37">
        <w:tab/>
      </w:r>
      <w:r w:rsidRPr="008C3F37">
        <w:rPr>
          <w:noProof/>
          <w:lang w:eastAsia="ja-JP"/>
        </w:rPr>
        <w:t>MC Bearer Context NG-U TNL Info at NG-RAN Request</w:t>
      </w:r>
      <w:bookmarkEnd w:id="1895"/>
      <w:bookmarkEnd w:id="1896"/>
      <w:bookmarkEnd w:id="1897"/>
    </w:p>
    <w:p w14:paraId="5DDF23FB" w14:textId="77777777" w:rsidR="00DF325D" w:rsidRPr="008C3F37" w:rsidRDefault="00DF325D" w:rsidP="00DF325D">
      <w:r w:rsidRPr="008C3F37">
        <w:t>This IE is used to re</w:t>
      </w:r>
      <w:r w:rsidRPr="008C3F37">
        <w:rPr>
          <w:lang w:eastAsia="ja-JP"/>
        </w:rPr>
        <w:t>quest NG-U TNL information from the gNB-CU-UP, if not yet available at gNB-CU-CP and may contain an MBS Area Session ID</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99E6D0E" w14:textId="77777777" w:rsidTr="00AE4A3E">
        <w:tc>
          <w:tcPr>
            <w:tcW w:w="2394" w:type="dxa"/>
            <w:tcBorders>
              <w:top w:val="single" w:sz="4" w:space="0" w:color="auto"/>
              <w:left w:val="single" w:sz="4" w:space="0" w:color="auto"/>
              <w:bottom w:val="single" w:sz="4" w:space="0" w:color="auto"/>
              <w:right w:val="single" w:sz="4" w:space="0" w:color="auto"/>
            </w:tcBorders>
          </w:tcPr>
          <w:p w14:paraId="54742A6D"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78C741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24D42D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909C7F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749E9E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0B704CFF" w14:textId="77777777" w:rsidTr="00AE4A3E">
        <w:tc>
          <w:tcPr>
            <w:tcW w:w="2394" w:type="dxa"/>
            <w:tcBorders>
              <w:top w:val="single" w:sz="4" w:space="0" w:color="auto"/>
              <w:left w:val="single" w:sz="4" w:space="0" w:color="auto"/>
              <w:bottom w:val="single" w:sz="4" w:space="0" w:color="auto"/>
              <w:right w:val="single" w:sz="4" w:space="0" w:color="auto"/>
            </w:tcBorders>
          </w:tcPr>
          <w:p w14:paraId="6DCA5F6A" w14:textId="77777777" w:rsidR="00DF325D" w:rsidRPr="008C3F37" w:rsidRDefault="00DF325D" w:rsidP="00AE4A3E">
            <w:pPr>
              <w:pStyle w:val="TAL"/>
              <w:ind w:left="3"/>
              <w:rPr>
                <w:bCs/>
              </w:rPr>
            </w:pPr>
            <w:r w:rsidRPr="008C3F37">
              <w:rPr>
                <w:bCs/>
                <w:noProof/>
                <w:lang w:eastAsia="ja-JP"/>
              </w:rPr>
              <w:t>NG-RAN NG-U TNL requested.</w:t>
            </w:r>
          </w:p>
        </w:tc>
        <w:tc>
          <w:tcPr>
            <w:tcW w:w="1091" w:type="dxa"/>
            <w:tcBorders>
              <w:top w:val="single" w:sz="4" w:space="0" w:color="auto"/>
              <w:left w:val="single" w:sz="4" w:space="0" w:color="auto"/>
              <w:bottom w:val="single" w:sz="4" w:space="0" w:color="auto"/>
              <w:right w:val="single" w:sz="4" w:space="0" w:color="auto"/>
            </w:tcBorders>
          </w:tcPr>
          <w:p w14:paraId="07BB61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BAFE7"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1B806CA" w14:textId="77777777" w:rsidR="00DF325D" w:rsidRPr="008C3F37" w:rsidRDefault="00DF325D" w:rsidP="00AE4A3E">
            <w:pPr>
              <w:pStyle w:val="TAL"/>
              <w:rPr>
                <w:noProof/>
                <w:lang w:eastAsia="ja-JP"/>
              </w:rPr>
            </w:pPr>
            <w:r w:rsidRPr="008C3F37">
              <w:rPr>
                <w:noProof/>
                <w:lang w:eastAsia="ja-JP"/>
              </w:rPr>
              <w:t>ENUMERATED (requested, ...)</w:t>
            </w:r>
          </w:p>
        </w:tc>
        <w:tc>
          <w:tcPr>
            <w:tcW w:w="3090" w:type="dxa"/>
            <w:tcBorders>
              <w:top w:val="single" w:sz="4" w:space="0" w:color="auto"/>
              <w:left w:val="single" w:sz="4" w:space="0" w:color="auto"/>
              <w:bottom w:val="single" w:sz="4" w:space="0" w:color="auto"/>
              <w:right w:val="single" w:sz="4" w:space="0" w:color="auto"/>
            </w:tcBorders>
          </w:tcPr>
          <w:p w14:paraId="0BE92D02" w14:textId="77777777" w:rsidR="00DF325D" w:rsidRPr="008C3F37" w:rsidRDefault="00DF325D" w:rsidP="00AE4A3E">
            <w:pPr>
              <w:pStyle w:val="TAL"/>
              <w:rPr>
                <w:lang w:eastAsia="ja-JP"/>
              </w:rPr>
            </w:pPr>
          </w:p>
        </w:tc>
      </w:tr>
      <w:tr w:rsidR="00DF325D" w:rsidRPr="008C3F37" w14:paraId="7612A315" w14:textId="77777777" w:rsidTr="00AE4A3E">
        <w:tc>
          <w:tcPr>
            <w:tcW w:w="2394" w:type="dxa"/>
            <w:tcBorders>
              <w:top w:val="single" w:sz="4" w:space="0" w:color="auto"/>
              <w:left w:val="single" w:sz="4" w:space="0" w:color="auto"/>
              <w:bottom w:val="single" w:sz="4" w:space="0" w:color="auto"/>
              <w:right w:val="single" w:sz="4" w:space="0" w:color="auto"/>
            </w:tcBorders>
          </w:tcPr>
          <w:p w14:paraId="6E467DA2" w14:textId="77777777" w:rsidR="00DF325D" w:rsidRPr="008C3F37" w:rsidRDefault="00DF325D" w:rsidP="00AE4A3E">
            <w:pPr>
              <w:pStyle w:val="TAL"/>
              <w:ind w:left="3"/>
              <w:rPr>
                <w:bCs/>
                <w:noProof/>
                <w:lang w:eastAsia="ja-JP"/>
              </w:rPr>
            </w:pPr>
            <w:r w:rsidRPr="008C3F37">
              <w:t>MBS Area Session ID</w:t>
            </w:r>
          </w:p>
        </w:tc>
        <w:tc>
          <w:tcPr>
            <w:tcW w:w="1091" w:type="dxa"/>
            <w:tcBorders>
              <w:top w:val="single" w:sz="4" w:space="0" w:color="auto"/>
              <w:left w:val="single" w:sz="4" w:space="0" w:color="auto"/>
              <w:bottom w:val="single" w:sz="4" w:space="0" w:color="auto"/>
              <w:right w:val="single" w:sz="4" w:space="0" w:color="auto"/>
            </w:tcBorders>
          </w:tcPr>
          <w:p w14:paraId="214EAAD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FCB7C5"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722ED37" w14:textId="77777777" w:rsidR="00DF325D" w:rsidRPr="008C3F37" w:rsidRDefault="00DF325D" w:rsidP="00AE4A3E">
            <w:pPr>
              <w:pStyle w:val="TAL"/>
              <w:rPr>
                <w:bCs/>
                <w:noProof/>
                <w:lang w:eastAsia="ja-JP"/>
              </w:rPr>
            </w:pPr>
            <w:r>
              <w:t>9.3.1.111</w:t>
            </w:r>
          </w:p>
        </w:tc>
        <w:tc>
          <w:tcPr>
            <w:tcW w:w="3090" w:type="dxa"/>
            <w:tcBorders>
              <w:top w:val="single" w:sz="4" w:space="0" w:color="auto"/>
              <w:left w:val="single" w:sz="4" w:space="0" w:color="auto"/>
              <w:bottom w:val="single" w:sz="4" w:space="0" w:color="auto"/>
              <w:right w:val="single" w:sz="4" w:space="0" w:color="auto"/>
            </w:tcBorders>
          </w:tcPr>
          <w:p w14:paraId="51F318FE" w14:textId="77777777" w:rsidR="00DF325D" w:rsidRPr="008C3F37" w:rsidRDefault="00DF325D" w:rsidP="00AE4A3E">
            <w:pPr>
              <w:pStyle w:val="TAL"/>
              <w:rPr>
                <w:bCs/>
                <w:lang w:eastAsia="ja-JP"/>
              </w:rPr>
            </w:pPr>
          </w:p>
        </w:tc>
      </w:tr>
    </w:tbl>
    <w:p w14:paraId="44076287" w14:textId="77777777" w:rsidR="00DF325D" w:rsidRPr="008C3F37" w:rsidRDefault="00DF325D" w:rsidP="00DF325D"/>
    <w:p w14:paraId="6A5B9F4B" w14:textId="77777777" w:rsidR="00DF325D" w:rsidRPr="008C3F37" w:rsidRDefault="00DF325D" w:rsidP="00DF325D">
      <w:pPr>
        <w:pStyle w:val="Heading4"/>
      </w:pPr>
      <w:bookmarkStart w:id="1898" w:name="_Toc105657414"/>
      <w:bookmarkStart w:id="1899" w:name="_Toc106108795"/>
      <w:bookmarkStart w:id="1900" w:name="_Toc112687888"/>
      <w:r>
        <w:t>9.3.1.124</w:t>
      </w:r>
      <w:r w:rsidRPr="008C3F37">
        <w:tab/>
      </w:r>
      <w:r w:rsidRPr="008C3F37">
        <w:rPr>
          <w:noProof/>
          <w:lang w:eastAsia="ja-JP"/>
        </w:rPr>
        <w:t>MC Bearer Context F1-U TNL Info at DU</w:t>
      </w:r>
      <w:bookmarkEnd w:id="1898"/>
      <w:bookmarkEnd w:id="1899"/>
      <w:bookmarkEnd w:id="1900"/>
    </w:p>
    <w:p w14:paraId="57FB00AC" w14:textId="77777777" w:rsidR="00DF325D" w:rsidRPr="008C3F37" w:rsidRDefault="00DF325D" w:rsidP="00DF325D">
      <w:r w:rsidRPr="008C3F37">
        <w:t>This IE contains CU F1-U TNL information for a multicast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04B683AF" w14:textId="77777777" w:rsidTr="00AE4A3E">
        <w:tc>
          <w:tcPr>
            <w:tcW w:w="2394" w:type="dxa"/>
            <w:tcBorders>
              <w:top w:val="single" w:sz="4" w:space="0" w:color="auto"/>
              <w:left w:val="single" w:sz="4" w:space="0" w:color="auto"/>
              <w:bottom w:val="single" w:sz="4" w:space="0" w:color="auto"/>
              <w:right w:val="single" w:sz="4" w:space="0" w:color="auto"/>
            </w:tcBorders>
          </w:tcPr>
          <w:p w14:paraId="5355AD0F"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DD0BD7"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1C067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153077B2"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6C9C5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D4D4D3B" w14:textId="77777777" w:rsidTr="00AE4A3E">
        <w:tc>
          <w:tcPr>
            <w:tcW w:w="2394" w:type="dxa"/>
            <w:tcBorders>
              <w:top w:val="single" w:sz="4" w:space="0" w:color="auto"/>
              <w:left w:val="single" w:sz="4" w:space="0" w:color="auto"/>
              <w:bottom w:val="single" w:sz="4" w:space="0" w:color="auto"/>
              <w:right w:val="single" w:sz="4" w:space="0" w:color="auto"/>
            </w:tcBorders>
          </w:tcPr>
          <w:p w14:paraId="68E68E8A" w14:textId="77777777" w:rsidR="00DF325D" w:rsidRPr="008C3F37" w:rsidRDefault="00DF325D" w:rsidP="00AE4A3E">
            <w:pPr>
              <w:pStyle w:val="TAL"/>
              <w:rPr>
                <w:bCs/>
                <w:lang w:val="fr-FR"/>
              </w:rPr>
            </w:pPr>
            <w:r w:rsidRPr="008C3F37">
              <w:rPr>
                <w:bCs/>
                <w:noProof/>
                <w:lang w:val="fr-FR" w:eastAsia="ja-JP"/>
              </w:rPr>
              <w:t>MBS F1-U Information at DU</w:t>
            </w:r>
          </w:p>
        </w:tc>
        <w:tc>
          <w:tcPr>
            <w:tcW w:w="1091" w:type="dxa"/>
            <w:tcBorders>
              <w:top w:val="single" w:sz="4" w:space="0" w:color="auto"/>
              <w:left w:val="single" w:sz="4" w:space="0" w:color="auto"/>
              <w:bottom w:val="single" w:sz="4" w:space="0" w:color="auto"/>
              <w:right w:val="single" w:sz="4" w:space="0" w:color="auto"/>
            </w:tcBorders>
          </w:tcPr>
          <w:p w14:paraId="6FF7264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84BCC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A4AD451" w14:textId="77777777" w:rsidR="00DF325D" w:rsidRPr="008C3F37" w:rsidRDefault="00DF325D" w:rsidP="00AE4A3E">
            <w:pPr>
              <w:pStyle w:val="TAL"/>
              <w:rPr>
                <w:noProof/>
                <w:lang w:eastAsia="ja-JP"/>
              </w:rPr>
            </w:pPr>
            <w:r w:rsidRPr="008C3F37">
              <w:rPr>
                <w:noProof/>
                <w:lang w:eastAsia="ja-JP"/>
              </w:rPr>
              <w:t>UP Transport Layer Information</w:t>
            </w:r>
          </w:p>
          <w:p w14:paraId="63BFFFEA"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7C9A1B4" w14:textId="77777777" w:rsidR="00DF325D" w:rsidRPr="008C3F37" w:rsidRDefault="00DF325D" w:rsidP="00AE4A3E">
            <w:pPr>
              <w:pStyle w:val="TAL"/>
              <w:rPr>
                <w:lang w:eastAsia="ja-JP"/>
              </w:rPr>
            </w:pPr>
          </w:p>
        </w:tc>
      </w:tr>
      <w:tr w:rsidR="00DF325D" w:rsidRPr="008C3F37" w14:paraId="2E3A7692" w14:textId="77777777" w:rsidTr="00AE4A3E">
        <w:tc>
          <w:tcPr>
            <w:tcW w:w="2394" w:type="dxa"/>
            <w:tcBorders>
              <w:top w:val="single" w:sz="4" w:space="0" w:color="auto"/>
              <w:left w:val="single" w:sz="4" w:space="0" w:color="auto"/>
              <w:bottom w:val="single" w:sz="4" w:space="0" w:color="auto"/>
              <w:right w:val="single" w:sz="4" w:space="0" w:color="auto"/>
            </w:tcBorders>
          </w:tcPr>
          <w:p w14:paraId="4998BE47" w14:textId="77777777" w:rsidR="00DF325D" w:rsidRPr="0076581A" w:rsidRDefault="00DF325D" w:rsidP="00AE4A3E">
            <w:pPr>
              <w:pStyle w:val="TAL"/>
              <w:rPr>
                <w:bCs/>
                <w:noProof/>
                <w:lang w:val="fr-FR" w:eastAsia="ja-JP"/>
              </w:rPr>
            </w:pPr>
            <w:r w:rsidRPr="008C3F37">
              <w:t>MBS Multicast F1-U Context Descriptor</w:t>
            </w:r>
          </w:p>
        </w:tc>
        <w:tc>
          <w:tcPr>
            <w:tcW w:w="1091" w:type="dxa"/>
            <w:tcBorders>
              <w:top w:val="single" w:sz="4" w:space="0" w:color="auto"/>
              <w:left w:val="single" w:sz="4" w:space="0" w:color="auto"/>
              <w:bottom w:val="single" w:sz="4" w:space="0" w:color="auto"/>
              <w:right w:val="single" w:sz="4" w:space="0" w:color="auto"/>
            </w:tcBorders>
          </w:tcPr>
          <w:p w14:paraId="03C88EBA"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181C6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805B8E2" w14:textId="77777777" w:rsidR="00DF325D" w:rsidRPr="008C3F37" w:rsidRDefault="00DF325D" w:rsidP="00AE4A3E">
            <w:pPr>
              <w:pStyle w:val="TAL"/>
              <w:rPr>
                <w:bCs/>
                <w:noProof/>
                <w:lang w:eastAsia="ja-JP"/>
              </w:rPr>
            </w:pPr>
            <w:r>
              <w:t>9.3.1.125</w:t>
            </w:r>
          </w:p>
        </w:tc>
        <w:tc>
          <w:tcPr>
            <w:tcW w:w="3090" w:type="dxa"/>
            <w:tcBorders>
              <w:top w:val="single" w:sz="4" w:space="0" w:color="auto"/>
              <w:left w:val="single" w:sz="4" w:space="0" w:color="auto"/>
              <w:bottom w:val="single" w:sz="4" w:space="0" w:color="auto"/>
              <w:right w:val="single" w:sz="4" w:space="0" w:color="auto"/>
            </w:tcBorders>
          </w:tcPr>
          <w:p w14:paraId="0E92BBC7" w14:textId="77777777" w:rsidR="00DF325D" w:rsidRPr="008C3F37" w:rsidRDefault="00DF325D" w:rsidP="00AE4A3E">
            <w:pPr>
              <w:pStyle w:val="TAL"/>
              <w:rPr>
                <w:bCs/>
                <w:lang w:eastAsia="ja-JP"/>
              </w:rPr>
            </w:pPr>
            <w:r w:rsidRPr="008C3F37">
              <w:rPr>
                <w:lang w:eastAsia="ja-JP"/>
              </w:rPr>
              <w:t xml:space="preserve">To support per DU, per cell or per MBS </w:t>
            </w:r>
            <w:r>
              <w:rPr>
                <w:lang w:eastAsia="ja-JP"/>
              </w:rPr>
              <w:t xml:space="preserve">Area </w:t>
            </w:r>
            <w:r w:rsidRPr="008C3F37">
              <w:rPr>
                <w:lang w:eastAsia="ja-JP"/>
              </w:rPr>
              <w:t>Session F1-U tunnels and being able to refer to it.</w:t>
            </w:r>
          </w:p>
        </w:tc>
      </w:tr>
    </w:tbl>
    <w:p w14:paraId="13E37823" w14:textId="77777777" w:rsidR="00DF325D" w:rsidRPr="008C3F37" w:rsidRDefault="00DF325D" w:rsidP="00DF325D"/>
    <w:p w14:paraId="188499EE" w14:textId="77777777" w:rsidR="00DF325D" w:rsidRPr="008C3F37" w:rsidRDefault="00DF325D" w:rsidP="00DF325D">
      <w:pPr>
        <w:pStyle w:val="Heading4"/>
      </w:pPr>
      <w:bookmarkStart w:id="1901" w:name="_Toc105657415"/>
      <w:bookmarkStart w:id="1902" w:name="_Toc106108796"/>
      <w:bookmarkStart w:id="1903" w:name="_Toc112687889"/>
      <w:r>
        <w:t>9.3.1.125</w:t>
      </w:r>
      <w:r w:rsidRPr="008C3F37">
        <w:tab/>
        <w:t>MBS Multicast F1-U Context Descriptor</w:t>
      </w:r>
      <w:bookmarkEnd w:id="1901"/>
      <w:bookmarkEnd w:id="1902"/>
      <w:bookmarkEnd w:id="1903"/>
    </w:p>
    <w:p w14:paraId="3211F051" w14:textId="77777777" w:rsidR="00DF325D" w:rsidRPr="008C3F37" w:rsidRDefault="00DF325D" w:rsidP="00DF325D">
      <w:r w:rsidRPr="008C3F37">
        <w:t>This IE contains</w:t>
      </w:r>
      <w:r>
        <w:t xml:space="preserve"> a reference to a Multicast F1-U Context and may contain an MBS Area Session ID and an indication to setup a Multicast F1-U Context for ptp retransmissions</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E691CAF" w14:textId="77777777" w:rsidTr="00AE4A3E">
        <w:tc>
          <w:tcPr>
            <w:tcW w:w="2394" w:type="dxa"/>
            <w:tcBorders>
              <w:top w:val="single" w:sz="4" w:space="0" w:color="auto"/>
              <w:left w:val="single" w:sz="4" w:space="0" w:color="auto"/>
              <w:bottom w:val="single" w:sz="4" w:space="0" w:color="auto"/>
              <w:right w:val="single" w:sz="4" w:space="0" w:color="auto"/>
            </w:tcBorders>
          </w:tcPr>
          <w:p w14:paraId="753D176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3B70123"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B38357"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7C2827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C13CB3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5200291" w14:textId="77777777" w:rsidTr="00AE4A3E">
        <w:tc>
          <w:tcPr>
            <w:tcW w:w="2394" w:type="dxa"/>
            <w:tcBorders>
              <w:top w:val="single" w:sz="4" w:space="0" w:color="auto"/>
              <w:left w:val="single" w:sz="4" w:space="0" w:color="auto"/>
              <w:bottom w:val="single" w:sz="4" w:space="0" w:color="auto"/>
              <w:right w:val="single" w:sz="4" w:space="0" w:color="auto"/>
            </w:tcBorders>
          </w:tcPr>
          <w:p w14:paraId="317E3586" w14:textId="77777777" w:rsidR="00DF325D" w:rsidRPr="008C3F37" w:rsidRDefault="00DF325D" w:rsidP="00AE4A3E">
            <w:pPr>
              <w:pStyle w:val="TAL"/>
              <w:ind w:left="3"/>
              <w:rPr>
                <w:bCs/>
              </w:rPr>
            </w:pPr>
            <w:r>
              <w:rPr>
                <w:bCs/>
                <w:noProof/>
                <w:lang w:eastAsia="ja-JP"/>
              </w:rPr>
              <w:t>Multicast F1-U Context ReferenceE1</w:t>
            </w:r>
          </w:p>
        </w:tc>
        <w:tc>
          <w:tcPr>
            <w:tcW w:w="1091" w:type="dxa"/>
            <w:tcBorders>
              <w:top w:val="single" w:sz="4" w:space="0" w:color="auto"/>
              <w:left w:val="single" w:sz="4" w:space="0" w:color="auto"/>
              <w:bottom w:val="single" w:sz="4" w:space="0" w:color="auto"/>
              <w:right w:val="single" w:sz="4" w:space="0" w:color="auto"/>
            </w:tcBorders>
          </w:tcPr>
          <w:p w14:paraId="51D8284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8CFF8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833EDE7" w14:textId="77777777" w:rsidR="00DF325D" w:rsidRPr="008C3F37" w:rsidRDefault="00DF325D" w:rsidP="00AE4A3E">
            <w:pPr>
              <w:pStyle w:val="TAL"/>
              <w:rPr>
                <w:noProof/>
                <w:lang w:eastAsia="ja-JP"/>
              </w:rPr>
            </w:pPr>
            <w:r>
              <w:rPr>
                <w:noProof/>
                <w:lang w:eastAsia="ja-JP"/>
              </w:rPr>
              <w:t>9.3.1.139</w:t>
            </w:r>
          </w:p>
        </w:tc>
        <w:tc>
          <w:tcPr>
            <w:tcW w:w="3090" w:type="dxa"/>
            <w:tcBorders>
              <w:top w:val="single" w:sz="4" w:space="0" w:color="auto"/>
              <w:left w:val="single" w:sz="4" w:space="0" w:color="auto"/>
              <w:bottom w:val="single" w:sz="4" w:space="0" w:color="auto"/>
              <w:right w:val="single" w:sz="4" w:space="0" w:color="auto"/>
            </w:tcBorders>
          </w:tcPr>
          <w:p w14:paraId="7B3AAD87" w14:textId="77777777" w:rsidR="00DF325D" w:rsidRPr="008C3F37" w:rsidRDefault="00DF325D" w:rsidP="00AE4A3E">
            <w:pPr>
              <w:pStyle w:val="TAL"/>
              <w:rPr>
                <w:lang w:eastAsia="ja-JP"/>
              </w:rPr>
            </w:pPr>
          </w:p>
        </w:tc>
      </w:tr>
      <w:tr w:rsidR="00DF325D" w:rsidRPr="008C3F37" w14:paraId="49A3614C" w14:textId="77777777" w:rsidTr="00AE4A3E">
        <w:tc>
          <w:tcPr>
            <w:tcW w:w="2394" w:type="dxa"/>
            <w:tcBorders>
              <w:top w:val="single" w:sz="4" w:space="0" w:color="auto"/>
              <w:left w:val="single" w:sz="4" w:space="0" w:color="auto"/>
              <w:bottom w:val="single" w:sz="4" w:space="0" w:color="auto"/>
              <w:right w:val="single" w:sz="4" w:space="0" w:color="auto"/>
            </w:tcBorders>
          </w:tcPr>
          <w:p w14:paraId="080F2528" w14:textId="77777777" w:rsidR="00DF325D" w:rsidRPr="00CD07AE" w:rsidRDefault="00DF325D" w:rsidP="00AE4A3E">
            <w:pPr>
              <w:pStyle w:val="TAL"/>
              <w:ind w:left="3"/>
              <w:rPr>
                <w:bCs/>
                <w:noProof/>
                <w:lang w:val="fr-FR" w:eastAsia="ja-JP"/>
              </w:rPr>
            </w:pPr>
            <w:r w:rsidRPr="00CD07AE">
              <w:rPr>
                <w:bCs/>
                <w:noProof/>
                <w:lang w:val="fr-FR"/>
              </w:rPr>
              <w:t xml:space="preserve"> MC F1-U Context usage</w:t>
            </w:r>
          </w:p>
        </w:tc>
        <w:tc>
          <w:tcPr>
            <w:tcW w:w="1091" w:type="dxa"/>
            <w:tcBorders>
              <w:top w:val="single" w:sz="4" w:space="0" w:color="auto"/>
              <w:left w:val="single" w:sz="4" w:space="0" w:color="auto"/>
              <w:bottom w:val="single" w:sz="4" w:space="0" w:color="auto"/>
              <w:right w:val="single" w:sz="4" w:space="0" w:color="auto"/>
            </w:tcBorders>
          </w:tcPr>
          <w:p w14:paraId="48113703" w14:textId="77777777" w:rsidR="00DF325D" w:rsidRPr="008C3F37" w:rsidRDefault="00DF325D" w:rsidP="00AE4A3E">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7852D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E0FF440" w14:textId="77777777" w:rsidR="00DF325D" w:rsidRDefault="00DF325D" w:rsidP="00AE4A3E">
            <w:pPr>
              <w:pStyle w:val="TAL"/>
              <w:rPr>
                <w:noProof/>
                <w:lang w:eastAsia="ja-JP"/>
              </w:rPr>
            </w:pPr>
            <w:r>
              <w:rPr>
                <w:noProof/>
                <w:lang w:eastAsia="ja-JP"/>
              </w:rPr>
              <w:t>ENUMERATED (ptm,</w:t>
            </w:r>
          </w:p>
          <w:p w14:paraId="051A20C8" w14:textId="77777777" w:rsidR="00DF325D" w:rsidRDefault="00DF325D" w:rsidP="00AE4A3E">
            <w:pPr>
              <w:pStyle w:val="TAL"/>
              <w:rPr>
                <w:noProof/>
                <w:lang w:eastAsia="ja-JP"/>
              </w:rPr>
            </w:pPr>
            <w:r>
              <w:rPr>
                <w:noProof/>
                <w:lang w:eastAsia="ja-JP"/>
              </w:rPr>
              <w:t>ptp,</w:t>
            </w:r>
          </w:p>
          <w:p w14:paraId="566850DA" w14:textId="77777777" w:rsidR="00DF325D" w:rsidRDefault="00DF325D" w:rsidP="00AE4A3E">
            <w:pPr>
              <w:pStyle w:val="TAL"/>
              <w:rPr>
                <w:noProof/>
                <w:lang w:eastAsia="ja-JP"/>
              </w:rPr>
            </w:pPr>
            <w:r>
              <w:rPr>
                <w:noProof/>
                <w:lang w:eastAsia="ja-JP"/>
              </w:rPr>
              <w:t>ptp retransmission,</w:t>
            </w:r>
          </w:p>
          <w:p w14:paraId="7AF29DDF" w14:textId="77777777" w:rsidR="00DF325D" w:rsidRDefault="00DF325D" w:rsidP="00AE4A3E">
            <w:pPr>
              <w:pStyle w:val="TAL"/>
              <w:rPr>
                <w:noProof/>
                <w:lang w:eastAsia="ja-JP"/>
              </w:rPr>
            </w:pPr>
            <w:r>
              <w:rPr>
                <w:noProof/>
                <w:lang w:eastAsia="ja-JP"/>
              </w:rPr>
              <w:t>ptp forwarding, ...)</w:t>
            </w:r>
          </w:p>
        </w:tc>
        <w:tc>
          <w:tcPr>
            <w:tcW w:w="3090" w:type="dxa"/>
            <w:tcBorders>
              <w:top w:val="single" w:sz="4" w:space="0" w:color="auto"/>
              <w:left w:val="single" w:sz="4" w:space="0" w:color="auto"/>
              <w:bottom w:val="single" w:sz="4" w:space="0" w:color="auto"/>
              <w:right w:val="single" w:sz="4" w:space="0" w:color="auto"/>
            </w:tcBorders>
          </w:tcPr>
          <w:p w14:paraId="489F7CAE" w14:textId="77777777" w:rsidR="00DF325D" w:rsidRPr="004E4EEE" w:rsidRDefault="00DF325D" w:rsidP="00AE4A3E">
            <w:pPr>
              <w:pStyle w:val="TAL"/>
            </w:pPr>
            <w:r w:rsidRPr="00EA5FA7">
              <w:rPr>
                <w:rFonts w:eastAsia="Yu Mincho"/>
                <w:snapToGrid w:val="0"/>
              </w:rPr>
              <w:t>"</w:t>
            </w:r>
            <w:r w:rsidRPr="004E4EEE">
              <w:t>ptm</w:t>
            </w:r>
            <w:r w:rsidRPr="00EA5FA7">
              <w:rPr>
                <w:rFonts w:eastAsia="Yu Mincho"/>
                <w:snapToGrid w:val="0"/>
              </w:rPr>
              <w:t>"</w:t>
            </w:r>
            <w:r w:rsidRPr="004E4EEE">
              <w:t xml:space="preserve"> </w:t>
            </w:r>
            <w:r>
              <w:rPr>
                <w:lang w:eastAsia="ja-JP"/>
              </w:rPr>
              <w:t>i</w:t>
            </w:r>
            <w:r w:rsidRPr="004E4EEE">
              <w:rPr>
                <w:lang w:eastAsia="ja-JP"/>
              </w:rPr>
              <w:t>ndicates that the Multicast F1-U Context is setup for pt</w:t>
            </w:r>
            <w:r w:rsidRPr="004E4EEE">
              <w:t>m</w:t>
            </w:r>
            <w:r w:rsidRPr="004E4EEE">
              <w:rPr>
                <w:lang w:eastAsia="ja-JP"/>
              </w:rPr>
              <w:t xml:space="preserve"> transmissions</w:t>
            </w:r>
            <w:r>
              <w:rPr>
                <w:lang w:eastAsia="ja-JP"/>
              </w:rPr>
              <w:t>; d</w:t>
            </w:r>
            <w:r w:rsidRPr="004E4EEE">
              <w:t>ecided by the DU</w:t>
            </w:r>
            <w:r>
              <w:t>.</w:t>
            </w:r>
          </w:p>
          <w:p w14:paraId="297F050A" w14:textId="77777777" w:rsidR="00DF325D" w:rsidRPr="004E4EEE" w:rsidRDefault="00DF325D" w:rsidP="00AE4A3E">
            <w:pPr>
              <w:pStyle w:val="TAL"/>
            </w:pPr>
            <w:r w:rsidRPr="00EA5FA7">
              <w:rPr>
                <w:rFonts w:eastAsia="Yu Mincho"/>
                <w:snapToGrid w:val="0"/>
              </w:rPr>
              <w:t>"</w:t>
            </w:r>
            <w:r w:rsidRPr="004E4EEE">
              <w:t>ptp</w:t>
            </w:r>
            <w:r w:rsidRPr="00EA5FA7">
              <w:rPr>
                <w:rFonts w:eastAsia="Yu Mincho"/>
                <w:snapToGrid w:val="0"/>
              </w:rPr>
              <w:t>"</w:t>
            </w:r>
            <w:r>
              <w:rPr>
                <w:rFonts w:eastAsia="Yu Mincho"/>
                <w:snapToGrid w:val="0"/>
              </w:rPr>
              <w:t xml:space="preserve"> </w:t>
            </w:r>
            <w:r>
              <w:rPr>
                <w:lang w:eastAsia="ja-JP"/>
              </w:rPr>
              <w:t>i</w:t>
            </w:r>
            <w:r w:rsidRPr="004E4EEE">
              <w:rPr>
                <w:lang w:eastAsia="ja-JP"/>
              </w:rPr>
              <w:t>ndicates that the Multicast F1-U Context is setup for ptp transmissions</w:t>
            </w:r>
            <w:r>
              <w:rPr>
                <w:lang w:eastAsia="ja-JP"/>
              </w:rPr>
              <w:t>; d</w:t>
            </w:r>
            <w:r w:rsidRPr="004E4EEE">
              <w:t>ecided by the DU</w:t>
            </w:r>
            <w:r>
              <w:t>.</w:t>
            </w:r>
          </w:p>
          <w:p w14:paraId="08F124B5" w14:textId="77777777" w:rsidR="00DF325D" w:rsidRPr="004E4EEE" w:rsidRDefault="00DF325D" w:rsidP="00AE4A3E">
            <w:pPr>
              <w:pStyle w:val="TAL"/>
            </w:pPr>
            <w:r w:rsidRPr="00EA5FA7">
              <w:rPr>
                <w:rFonts w:eastAsia="Yu Mincho"/>
                <w:snapToGrid w:val="0"/>
              </w:rPr>
              <w:t>"</w:t>
            </w:r>
            <w:r w:rsidRPr="004E4EEE">
              <w:t>ptp retransmission</w:t>
            </w:r>
            <w:r w:rsidRPr="00EA5FA7">
              <w:rPr>
                <w:rFonts w:eastAsia="Yu Mincho"/>
                <w:snapToGrid w:val="0"/>
              </w:rPr>
              <w:t>"</w:t>
            </w:r>
            <w:r>
              <w:rPr>
                <w:rFonts w:eastAsia="Yu Mincho"/>
                <w:snapToGrid w:val="0"/>
              </w:rPr>
              <w:t xml:space="preserve"> </w:t>
            </w:r>
            <w:r>
              <w:t>i</w:t>
            </w:r>
            <w:r w:rsidRPr="004E4EEE">
              <w:rPr>
                <w:lang w:eastAsia="ja-JP"/>
              </w:rPr>
              <w:t>ndicates that the Multicast F1-U Context is setup for ptp retransmissions</w:t>
            </w:r>
            <w:r w:rsidRPr="004E4EEE">
              <w:t xml:space="preserve"> </w:t>
            </w:r>
            <w:r>
              <w:t>(</w:t>
            </w:r>
            <w:r w:rsidRPr="004E4EEE">
              <w:t>based on</w:t>
            </w:r>
            <w:r>
              <w:t xml:space="preserve"> </w:t>
            </w:r>
            <w:r w:rsidRPr="004E4EEE">
              <w:t>PDCP Status Report)</w:t>
            </w:r>
            <w:r>
              <w:rPr>
                <w:lang w:eastAsia="ja-JP"/>
              </w:rPr>
              <w:t xml:space="preserve">; </w:t>
            </w:r>
            <w:r>
              <w:t>r</w:t>
            </w:r>
            <w:r w:rsidRPr="004E4EEE">
              <w:t>equested by the CU</w:t>
            </w:r>
          </w:p>
          <w:p w14:paraId="2619DF97" w14:textId="77777777" w:rsidR="00DF325D" w:rsidRPr="008C3F37" w:rsidRDefault="00DF325D" w:rsidP="00AE4A3E">
            <w:pPr>
              <w:pStyle w:val="TAL"/>
              <w:rPr>
                <w:lang w:eastAsia="ja-JP"/>
              </w:rPr>
            </w:pPr>
            <w:r w:rsidRPr="00EA5FA7">
              <w:rPr>
                <w:rFonts w:eastAsia="Yu Mincho"/>
                <w:snapToGrid w:val="0"/>
              </w:rPr>
              <w:t>"</w:t>
            </w:r>
            <w:r w:rsidRPr="004E4EEE">
              <w:t xml:space="preserve">ptp </w:t>
            </w:r>
            <w:r>
              <w:t>forwarding</w:t>
            </w:r>
            <w:r w:rsidRPr="00EA5FA7">
              <w:rPr>
                <w:rFonts w:eastAsia="Yu Mincho"/>
                <w:snapToGrid w:val="0"/>
              </w:rPr>
              <w:t>"</w:t>
            </w:r>
            <w:r>
              <w:rPr>
                <w:rFonts w:eastAsia="Yu Mincho"/>
                <w:snapToGrid w:val="0"/>
              </w:rPr>
              <w:t xml:space="preserve"> i</w:t>
            </w:r>
            <w:r w:rsidRPr="004E4EEE">
              <w:rPr>
                <w:lang w:eastAsia="ja-JP"/>
              </w:rPr>
              <w:t xml:space="preserve">ndicates that the Multicast F1-U Context is setup for </w:t>
            </w:r>
            <w:r>
              <w:rPr>
                <w:lang w:eastAsia="ja-JP"/>
              </w:rPr>
              <w:t>transmitting from a defined MBS Progress Information status onwards; r</w:t>
            </w:r>
            <w:r w:rsidRPr="004E4EEE">
              <w:t>equested by the CU.</w:t>
            </w:r>
          </w:p>
        </w:tc>
      </w:tr>
      <w:tr w:rsidR="00DF325D" w:rsidRPr="008C3F37" w14:paraId="20AC742B" w14:textId="77777777" w:rsidTr="00AE4A3E">
        <w:tc>
          <w:tcPr>
            <w:tcW w:w="2394" w:type="dxa"/>
            <w:tcBorders>
              <w:top w:val="single" w:sz="4" w:space="0" w:color="auto"/>
              <w:left w:val="single" w:sz="4" w:space="0" w:color="auto"/>
              <w:bottom w:val="single" w:sz="4" w:space="0" w:color="auto"/>
              <w:right w:val="single" w:sz="4" w:space="0" w:color="auto"/>
            </w:tcBorders>
          </w:tcPr>
          <w:p w14:paraId="1BD8785A"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5A8DE312" w14:textId="77777777" w:rsidR="00DF325D" w:rsidRPr="008C3F37" w:rsidRDefault="00DF325D" w:rsidP="00AE4A3E">
            <w:pPr>
              <w:pStyle w:val="TAL"/>
              <w:rPr>
                <w:bCs/>
                <w:lang w:eastAsia="ja-JP"/>
              </w:rPr>
            </w:pPr>
            <w:r>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4D033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581B22A"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B9CFD42" w14:textId="77777777" w:rsidR="00DF325D" w:rsidRPr="008C3F37" w:rsidRDefault="00DF325D" w:rsidP="00AE4A3E">
            <w:pPr>
              <w:pStyle w:val="TAL"/>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bl>
    <w:p w14:paraId="12F14906" w14:textId="77777777" w:rsidR="00DF325D" w:rsidRPr="008C3F37" w:rsidRDefault="00DF325D" w:rsidP="00DF325D"/>
    <w:p w14:paraId="4D8B35E2" w14:textId="77777777" w:rsidR="00DF325D" w:rsidRPr="008C3F37" w:rsidRDefault="00DF325D" w:rsidP="00DF325D">
      <w:pPr>
        <w:pStyle w:val="Heading4"/>
      </w:pPr>
      <w:bookmarkStart w:id="1904" w:name="_Toc105657416"/>
      <w:bookmarkStart w:id="1905" w:name="_Toc106108797"/>
      <w:bookmarkStart w:id="1906" w:name="_Toc112687890"/>
      <w:r>
        <w:t>9.3.1.126</w:t>
      </w:r>
      <w:r w:rsidRPr="008C3F37">
        <w:tab/>
      </w:r>
      <w:r>
        <w:t>Void</w:t>
      </w:r>
      <w:bookmarkEnd w:id="1904"/>
      <w:bookmarkEnd w:id="1905"/>
      <w:bookmarkEnd w:id="1906"/>
    </w:p>
    <w:p w14:paraId="709EFC9C" w14:textId="77777777" w:rsidR="00DF325D" w:rsidRPr="008C3F37" w:rsidRDefault="00DF325D" w:rsidP="00DF325D">
      <w:r>
        <w:t>Void</w:t>
      </w:r>
      <w:r w:rsidRPr="008C3F37">
        <w:t>.</w:t>
      </w:r>
    </w:p>
    <w:p w14:paraId="1E4DE0E3" w14:textId="77777777" w:rsidR="00DF325D" w:rsidRPr="008C3F37" w:rsidRDefault="00DF325D" w:rsidP="00DF325D"/>
    <w:p w14:paraId="2CB933D1" w14:textId="77777777" w:rsidR="00DF325D" w:rsidRPr="008C3F37" w:rsidRDefault="00DF325D" w:rsidP="00DF325D">
      <w:pPr>
        <w:pStyle w:val="Heading4"/>
      </w:pPr>
      <w:bookmarkStart w:id="1907" w:name="_Toc105657417"/>
      <w:bookmarkStart w:id="1908" w:name="_Toc106108798"/>
      <w:bookmarkStart w:id="1909" w:name="_Toc112687891"/>
      <w:r>
        <w:t>9.3.1.127</w:t>
      </w:r>
      <w:r w:rsidRPr="008C3F37">
        <w:tab/>
      </w:r>
      <w:r w:rsidRPr="008C3F37">
        <w:rPr>
          <w:noProof/>
          <w:lang w:eastAsia="ja-JP"/>
        </w:rPr>
        <w:t>MC Bearer Context NG-U TNL Info at NG-RAN Modify Response</w:t>
      </w:r>
      <w:bookmarkEnd w:id="1907"/>
      <w:bookmarkEnd w:id="1908"/>
      <w:bookmarkEnd w:id="1909"/>
    </w:p>
    <w:p w14:paraId="58059A1D" w14:textId="77777777" w:rsidR="00DF325D" w:rsidRPr="008C3F37" w:rsidRDefault="00DF325D" w:rsidP="00DF325D">
      <w:r w:rsidRPr="008C3F37">
        <w:t>This IE contains NG-RAN NG-U TNL information for an MBS Session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7C9CA92" w14:textId="77777777" w:rsidTr="00AE4A3E">
        <w:tc>
          <w:tcPr>
            <w:tcW w:w="2394" w:type="dxa"/>
            <w:tcBorders>
              <w:top w:val="single" w:sz="4" w:space="0" w:color="auto"/>
              <w:left w:val="single" w:sz="4" w:space="0" w:color="auto"/>
              <w:bottom w:val="single" w:sz="4" w:space="0" w:color="auto"/>
              <w:right w:val="single" w:sz="4" w:space="0" w:color="auto"/>
            </w:tcBorders>
          </w:tcPr>
          <w:p w14:paraId="69F6256C"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30686B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C6BC6B8"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DB3545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3B6683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15927AB" w14:textId="77777777" w:rsidTr="00AE4A3E">
        <w:tc>
          <w:tcPr>
            <w:tcW w:w="2394" w:type="dxa"/>
            <w:tcBorders>
              <w:top w:val="single" w:sz="4" w:space="0" w:color="auto"/>
              <w:left w:val="single" w:sz="4" w:space="0" w:color="auto"/>
              <w:bottom w:val="single" w:sz="4" w:space="0" w:color="auto"/>
              <w:right w:val="single" w:sz="4" w:space="0" w:color="auto"/>
            </w:tcBorders>
          </w:tcPr>
          <w:p w14:paraId="236D17C9" w14:textId="77777777" w:rsidR="00DF325D" w:rsidRPr="008C3F37" w:rsidRDefault="00DF325D" w:rsidP="00AE4A3E">
            <w:pPr>
              <w:pStyle w:val="TAL"/>
              <w:rPr>
                <w:bCs/>
              </w:rPr>
            </w:pPr>
            <w:r w:rsidRPr="008C3F37">
              <w:rPr>
                <w:bCs/>
                <w:noProof/>
                <w:lang w:eastAsia="ja-JP"/>
              </w:rPr>
              <w: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B363E35"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AFD35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F0C4635"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4EE344C" w14:textId="77777777" w:rsidR="00DF325D" w:rsidRPr="008C3F37" w:rsidRDefault="00DF325D" w:rsidP="00AE4A3E">
            <w:pPr>
              <w:pStyle w:val="TAL"/>
              <w:rPr>
                <w:lang w:eastAsia="ja-JP"/>
              </w:rPr>
            </w:pPr>
          </w:p>
        </w:tc>
      </w:tr>
      <w:tr w:rsidR="00DF325D" w:rsidRPr="008C3F37" w14:paraId="6374732F" w14:textId="77777777" w:rsidTr="00AE4A3E">
        <w:tc>
          <w:tcPr>
            <w:tcW w:w="2394" w:type="dxa"/>
            <w:tcBorders>
              <w:top w:val="single" w:sz="4" w:space="0" w:color="auto"/>
              <w:left w:val="single" w:sz="4" w:space="0" w:color="auto"/>
              <w:bottom w:val="single" w:sz="4" w:space="0" w:color="auto"/>
              <w:right w:val="single" w:sz="4" w:space="0" w:color="auto"/>
            </w:tcBorders>
          </w:tcPr>
          <w:p w14:paraId="64539FB7"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77230C1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93BBAE"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C93B649"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9C4F194" w14:textId="77777777" w:rsidR="00DF325D" w:rsidRPr="008C3F37" w:rsidRDefault="00DF325D" w:rsidP="00AE4A3E">
            <w:pPr>
              <w:pStyle w:val="TAL"/>
              <w:rPr>
                <w:bCs/>
                <w:lang w:eastAsia="ja-JP"/>
              </w:rPr>
            </w:pPr>
          </w:p>
        </w:tc>
      </w:tr>
    </w:tbl>
    <w:p w14:paraId="0573C9AA" w14:textId="77777777" w:rsidR="00DF325D" w:rsidRPr="00135FF5" w:rsidRDefault="00DF325D" w:rsidP="00DF325D">
      <w:pPr>
        <w:rPr>
          <w:rFonts w:eastAsia="Malgun Gothic"/>
        </w:rPr>
      </w:pPr>
    </w:p>
    <w:p w14:paraId="460C2E56" w14:textId="77777777" w:rsidR="00DF325D" w:rsidRPr="00D629EF" w:rsidRDefault="00DF325D" w:rsidP="00DF325D">
      <w:pPr>
        <w:pStyle w:val="Heading4"/>
      </w:pPr>
      <w:bookmarkStart w:id="1910" w:name="_Toc97907928"/>
      <w:bookmarkStart w:id="1911" w:name="_Toc105657418"/>
      <w:bookmarkStart w:id="1912" w:name="_Toc106108799"/>
      <w:bookmarkStart w:id="1913" w:name="_Toc112687892"/>
      <w:r w:rsidRPr="00D629EF">
        <w:t>9.3.1.</w:t>
      </w:r>
      <w:r>
        <w:t>128</w:t>
      </w:r>
      <w:r w:rsidRPr="00D629EF">
        <w:tab/>
        <w:t>Discard Timer</w:t>
      </w:r>
      <w:bookmarkEnd w:id="1910"/>
      <w:r>
        <w:t xml:space="preserve"> Extended</w:t>
      </w:r>
      <w:bookmarkEnd w:id="1911"/>
      <w:bookmarkEnd w:id="1912"/>
      <w:bookmarkEnd w:id="1913"/>
      <w:r w:rsidRPr="00D629EF">
        <w:t xml:space="preserve"> </w:t>
      </w:r>
    </w:p>
    <w:p w14:paraId="5C5A8031" w14:textId="77777777" w:rsidR="00DF325D" w:rsidRPr="00D629EF" w:rsidRDefault="00DF325D" w:rsidP="00DF325D">
      <w:r w:rsidRPr="00D629EF">
        <w:t xml:space="preserve">This IE indicates </w:t>
      </w:r>
      <w:r>
        <w:t xml:space="preserve">the extended </w:t>
      </w:r>
      <w:r w:rsidRPr="00D629EF">
        <w:t>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741B053" w14:textId="77777777" w:rsidTr="00AE4A3E">
        <w:tc>
          <w:tcPr>
            <w:tcW w:w="2160" w:type="dxa"/>
          </w:tcPr>
          <w:p w14:paraId="16F4C7AC" w14:textId="77777777" w:rsidR="00DF325D" w:rsidRPr="00D629EF" w:rsidRDefault="00DF325D" w:rsidP="00AE4A3E">
            <w:pPr>
              <w:pStyle w:val="TAH"/>
              <w:rPr>
                <w:lang w:eastAsia="ja-JP"/>
              </w:rPr>
            </w:pPr>
            <w:r w:rsidRPr="00D629EF">
              <w:rPr>
                <w:lang w:eastAsia="ja-JP"/>
              </w:rPr>
              <w:t>IE/Group Name</w:t>
            </w:r>
          </w:p>
        </w:tc>
        <w:tc>
          <w:tcPr>
            <w:tcW w:w="1080" w:type="dxa"/>
          </w:tcPr>
          <w:p w14:paraId="479CCC3A" w14:textId="77777777" w:rsidR="00DF325D" w:rsidRPr="00D629EF" w:rsidRDefault="00DF325D" w:rsidP="00AE4A3E">
            <w:pPr>
              <w:pStyle w:val="TAH"/>
              <w:rPr>
                <w:lang w:eastAsia="ja-JP"/>
              </w:rPr>
            </w:pPr>
            <w:r w:rsidRPr="00D629EF">
              <w:rPr>
                <w:lang w:eastAsia="ja-JP"/>
              </w:rPr>
              <w:t>Presence</w:t>
            </w:r>
          </w:p>
        </w:tc>
        <w:tc>
          <w:tcPr>
            <w:tcW w:w="1863" w:type="dxa"/>
          </w:tcPr>
          <w:p w14:paraId="6553B67E" w14:textId="77777777" w:rsidR="00DF325D" w:rsidRPr="00D629EF" w:rsidRDefault="00DF325D" w:rsidP="00AE4A3E">
            <w:pPr>
              <w:pStyle w:val="TAH"/>
              <w:rPr>
                <w:lang w:eastAsia="ja-JP"/>
              </w:rPr>
            </w:pPr>
            <w:r w:rsidRPr="00D629EF">
              <w:rPr>
                <w:lang w:eastAsia="ja-JP"/>
              </w:rPr>
              <w:t>Range</w:t>
            </w:r>
          </w:p>
        </w:tc>
        <w:tc>
          <w:tcPr>
            <w:tcW w:w="1701" w:type="dxa"/>
          </w:tcPr>
          <w:p w14:paraId="578CEF6A" w14:textId="77777777" w:rsidR="00DF325D" w:rsidRPr="00D629EF" w:rsidRDefault="00DF325D" w:rsidP="00AE4A3E">
            <w:pPr>
              <w:pStyle w:val="TAH"/>
              <w:rPr>
                <w:lang w:eastAsia="ja-JP"/>
              </w:rPr>
            </w:pPr>
            <w:r w:rsidRPr="00D629EF">
              <w:rPr>
                <w:lang w:eastAsia="ja-JP"/>
              </w:rPr>
              <w:t>IE type and reference</w:t>
            </w:r>
          </w:p>
        </w:tc>
        <w:tc>
          <w:tcPr>
            <w:tcW w:w="3261" w:type="dxa"/>
          </w:tcPr>
          <w:p w14:paraId="54C9A812" w14:textId="77777777" w:rsidR="00DF325D" w:rsidRPr="00D629EF" w:rsidRDefault="00DF325D" w:rsidP="00AE4A3E">
            <w:pPr>
              <w:pStyle w:val="TAH"/>
              <w:rPr>
                <w:lang w:eastAsia="ja-JP"/>
              </w:rPr>
            </w:pPr>
            <w:r w:rsidRPr="00D629EF">
              <w:rPr>
                <w:lang w:eastAsia="ja-JP"/>
              </w:rPr>
              <w:t>Semantics description</w:t>
            </w:r>
          </w:p>
        </w:tc>
      </w:tr>
      <w:tr w:rsidR="00DF325D" w:rsidRPr="00890918" w14:paraId="316A4F55" w14:textId="77777777" w:rsidTr="00AE4A3E">
        <w:tc>
          <w:tcPr>
            <w:tcW w:w="2160" w:type="dxa"/>
          </w:tcPr>
          <w:p w14:paraId="0E164EAD" w14:textId="77777777" w:rsidR="00DF325D" w:rsidRPr="00D629EF" w:rsidRDefault="00DF325D" w:rsidP="00AE4A3E">
            <w:pPr>
              <w:pStyle w:val="TAL"/>
            </w:pPr>
            <w:r w:rsidRPr="00D629EF">
              <w:t>Discard Timer</w:t>
            </w:r>
            <w:r>
              <w:t xml:space="preserve"> Extended</w:t>
            </w:r>
          </w:p>
        </w:tc>
        <w:tc>
          <w:tcPr>
            <w:tcW w:w="1080" w:type="dxa"/>
          </w:tcPr>
          <w:p w14:paraId="08D4F341" w14:textId="77777777" w:rsidR="00DF325D" w:rsidRPr="00D629EF" w:rsidRDefault="00DF325D" w:rsidP="00AE4A3E">
            <w:pPr>
              <w:pStyle w:val="TAL"/>
              <w:rPr>
                <w:rFonts w:eastAsia="Batang"/>
                <w:lang w:eastAsia="ja-JP"/>
              </w:rPr>
            </w:pPr>
            <w:r w:rsidRPr="003E4E03">
              <w:rPr>
                <w:lang w:eastAsia="ja-JP"/>
              </w:rPr>
              <w:t>M</w:t>
            </w:r>
          </w:p>
        </w:tc>
        <w:tc>
          <w:tcPr>
            <w:tcW w:w="1863" w:type="dxa"/>
          </w:tcPr>
          <w:p w14:paraId="6C84C520" w14:textId="77777777" w:rsidR="00DF325D" w:rsidRPr="00D629EF" w:rsidRDefault="00DF325D" w:rsidP="00AE4A3E">
            <w:pPr>
              <w:pStyle w:val="TAL"/>
              <w:rPr>
                <w:i/>
              </w:rPr>
            </w:pPr>
          </w:p>
        </w:tc>
        <w:tc>
          <w:tcPr>
            <w:tcW w:w="1701" w:type="dxa"/>
          </w:tcPr>
          <w:p w14:paraId="3C8B4586" w14:textId="77777777" w:rsidR="00DF325D" w:rsidRPr="00D629EF" w:rsidRDefault="00DF325D" w:rsidP="00AE4A3E">
            <w:pPr>
              <w:pStyle w:val="TAL"/>
              <w:rPr>
                <w:lang w:eastAsia="ja-JP"/>
              </w:rPr>
            </w:pPr>
            <w:r w:rsidRPr="00D629EF">
              <w:rPr>
                <w:lang w:eastAsia="ja-JP"/>
              </w:rPr>
              <w:t>ENUMERATED</w:t>
            </w:r>
            <w:r w:rsidRPr="00D629EF" w:rsidDel="00AC521B">
              <w:rPr>
                <w:lang w:eastAsia="ja-JP"/>
              </w:rPr>
              <w:t xml:space="preserve"> </w:t>
            </w:r>
            <w:r w:rsidRPr="00D629EF">
              <w:rPr>
                <w:lang w:eastAsia="ja-JP"/>
              </w:rPr>
              <w:t>(</w:t>
            </w:r>
            <w:r>
              <w:rPr>
                <w:lang w:eastAsia="ja-JP"/>
              </w:rPr>
              <w:t>0.5</w:t>
            </w:r>
            <w:r w:rsidRPr="00D629EF">
              <w:rPr>
                <w:lang w:eastAsia="ja-JP"/>
              </w:rPr>
              <w:t xml:space="preserve">, </w:t>
            </w:r>
            <w:r>
              <w:rPr>
                <w:lang w:eastAsia="ja-JP"/>
              </w:rPr>
              <w:t>1</w:t>
            </w:r>
            <w:r w:rsidRPr="00D629EF">
              <w:rPr>
                <w:lang w:eastAsia="ja-JP"/>
              </w:rPr>
              <w:t xml:space="preserve">, </w:t>
            </w:r>
            <w:r>
              <w:rPr>
                <w:lang w:eastAsia="ja-JP"/>
              </w:rPr>
              <w:t>2, 4</w:t>
            </w:r>
            <w:r w:rsidRPr="00D629EF">
              <w:rPr>
                <w:lang w:eastAsia="ja-JP"/>
              </w:rPr>
              <w:t xml:space="preserve">, </w:t>
            </w:r>
            <w:r>
              <w:rPr>
                <w:lang w:eastAsia="ja-JP"/>
              </w:rPr>
              <w:t>6, 8</w:t>
            </w:r>
            <w:r w:rsidRPr="00D629EF">
              <w:rPr>
                <w:lang w:eastAsia="ja-JP"/>
              </w:rPr>
              <w:t>, …</w:t>
            </w:r>
            <w:r>
              <w:rPr>
                <w:lang w:eastAsia="ja-JP"/>
              </w:rPr>
              <w:t>, 2000</w:t>
            </w:r>
            <w:r w:rsidRPr="00D629EF">
              <w:rPr>
                <w:lang w:eastAsia="ja-JP"/>
              </w:rPr>
              <w:t>)</w:t>
            </w:r>
          </w:p>
        </w:tc>
        <w:tc>
          <w:tcPr>
            <w:tcW w:w="3261" w:type="dxa"/>
          </w:tcPr>
          <w:p w14:paraId="45F70AE8" w14:textId="3C137B16" w:rsidR="00DF325D" w:rsidRPr="00D629EF" w:rsidRDefault="00DF325D" w:rsidP="00AE4A3E">
            <w:pPr>
              <w:pStyle w:val="TAL"/>
              <w:rPr>
                <w:lang w:eastAsia="ja-JP"/>
              </w:rPr>
            </w:pPr>
            <w:r w:rsidRPr="00D629EF">
              <w:rPr>
                <w:lang w:eastAsia="ja-JP"/>
              </w:rPr>
              <w:t xml:space="preserve">Indicates the PDCP discard timer. The values are expressed in </w:t>
            </w:r>
            <w:r w:rsidRPr="00D629EF">
              <w:rPr>
                <w:i/>
                <w:lang w:eastAsia="ja-JP"/>
              </w:rPr>
              <w:t>ms</w:t>
            </w:r>
            <w:r w:rsidRPr="00D629EF">
              <w:rPr>
                <w:lang w:eastAsia="ja-JP"/>
              </w:rPr>
              <w:t xml:space="preserve">. </w:t>
            </w:r>
            <w:ins w:id="1914" w:author="Ericsson User" w:date="2023-02-16T22:42:00Z">
              <w:r w:rsidR="00AF2C53">
                <w:rPr>
                  <w:lang w:eastAsia="zh-CN"/>
                </w:rPr>
                <w:t>Corresponds to information provided in the</w:t>
              </w:r>
            </w:ins>
            <w:del w:id="1915" w:author="Ericsson User" w:date="2023-02-16T22:42:00Z">
              <w:r w:rsidRPr="00D629EF" w:rsidDel="00AF2C53">
                <w:rPr>
                  <w:lang w:eastAsia="ja-JP"/>
                </w:rPr>
                <w:delText>For more information see</w:delText>
              </w:r>
            </w:del>
            <w:r w:rsidRPr="00D629EF">
              <w:rPr>
                <w:lang w:eastAsia="ja-JP"/>
              </w:rPr>
              <w:t xml:space="preserve"> </w:t>
            </w:r>
            <w:r w:rsidRPr="00A46A74">
              <w:rPr>
                <w:i/>
              </w:rPr>
              <w:t xml:space="preserve">DiscardTimerExt-r16 or </w:t>
            </w:r>
            <w:ins w:id="1916" w:author="Ericsson User" w:date="2023-02-16T22:42:00Z">
              <w:r w:rsidR="00AF2C53" w:rsidRPr="00A46A74">
                <w:rPr>
                  <w:i/>
                </w:rPr>
                <w:t>the</w:t>
              </w:r>
              <w:r w:rsidR="00AF2C53">
                <w:rPr>
                  <w:i/>
                </w:rPr>
                <w:t xml:space="preserve"> </w:t>
              </w:r>
            </w:ins>
            <w:r w:rsidRPr="00A46A74">
              <w:rPr>
                <w:i/>
              </w:rPr>
              <w:t>DiscardTimerExt2-r17</w:t>
            </w:r>
            <w:r>
              <w:t xml:space="preserve"> </w:t>
            </w:r>
            <w:ins w:id="1917" w:author="Ericsson User" w:date="2023-02-16T22:42:00Z">
              <w:r w:rsidR="00AF2C53">
                <w:t xml:space="preserve">contained </w:t>
              </w:r>
            </w:ins>
            <w:r>
              <w:t xml:space="preserve">in </w:t>
            </w:r>
            <w:ins w:id="1918" w:author="Ericsson User" w:date="2023-02-16T22:42:00Z">
              <w:r w:rsidR="00AF2C53">
                <w:t xml:space="preserve">the </w:t>
              </w:r>
            </w:ins>
            <w:r w:rsidRPr="002632F9">
              <w:rPr>
                <w:i/>
              </w:rPr>
              <w:t xml:space="preserve">PDCP-Config </w:t>
            </w:r>
            <w:r w:rsidRPr="002632F9">
              <w:rPr>
                <w:lang w:eastAsia="ja-JP"/>
              </w:rPr>
              <w:t>IE</w:t>
            </w:r>
            <w:r w:rsidRPr="00D629EF">
              <w:rPr>
                <w:lang w:eastAsia="ja-JP"/>
              </w:rPr>
              <w:t xml:space="preserve"> </w:t>
            </w:r>
            <w:ins w:id="1919" w:author="Ericsson User" w:date="2023-02-16T22:43:00Z">
              <w:r w:rsidR="00AF2C53">
                <w:rPr>
                  <w:lang w:eastAsia="ja-JP"/>
                </w:rPr>
                <w:t xml:space="preserve">as defined </w:t>
              </w:r>
            </w:ins>
            <w:r w:rsidRPr="00D629EF">
              <w:rPr>
                <w:lang w:eastAsia="ja-JP"/>
              </w:rPr>
              <w:t>in TS 38.331 [10].</w:t>
            </w:r>
          </w:p>
        </w:tc>
      </w:tr>
    </w:tbl>
    <w:p w14:paraId="56723CAE" w14:textId="77777777" w:rsidR="00DF325D" w:rsidRPr="00D629EF" w:rsidRDefault="00DF325D" w:rsidP="00DF325D"/>
    <w:bookmarkEnd w:id="1773"/>
    <w:bookmarkEnd w:id="1774"/>
    <w:bookmarkEnd w:id="1775"/>
    <w:bookmarkEnd w:id="1776"/>
    <w:bookmarkEnd w:id="1777"/>
    <w:bookmarkEnd w:id="1793"/>
    <w:bookmarkEnd w:id="1794"/>
    <w:bookmarkEnd w:id="1795"/>
    <w:bookmarkEnd w:id="1801"/>
    <w:bookmarkEnd w:id="1802"/>
    <w:bookmarkEnd w:id="1803"/>
    <w:p w14:paraId="6E2C3251" w14:textId="77777777" w:rsidR="00DF325D" w:rsidRDefault="00DF325D" w:rsidP="00DF325D">
      <w:pPr>
        <w:pStyle w:val="FirstChange"/>
      </w:pPr>
      <w:r>
        <w:t xml:space="preserve">&lt;&lt;&lt;&lt;&lt;&lt;&lt;&lt;&lt;&lt;&lt;&lt;&lt;&lt;&lt;&lt;&lt;&lt;&lt;&lt; End of </w:t>
      </w:r>
      <w:r w:rsidRPr="00CE63E2">
        <w:t>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EA14B" w14:textId="77777777" w:rsidR="006111F0" w:rsidRDefault="006111F0">
      <w:r>
        <w:separator/>
      </w:r>
    </w:p>
  </w:endnote>
  <w:endnote w:type="continuationSeparator" w:id="0">
    <w:p w14:paraId="30FAB705" w14:textId="77777777" w:rsidR="006111F0" w:rsidRDefault="0061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24FF3" w14:textId="77777777" w:rsidR="006111F0" w:rsidRDefault="006111F0">
      <w:r>
        <w:separator/>
      </w:r>
    </w:p>
  </w:footnote>
  <w:footnote w:type="continuationSeparator" w:id="0">
    <w:p w14:paraId="04CB216A" w14:textId="77777777" w:rsidR="006111F0" w:rsidRDefault="0061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E95C" w14:textId="77777777" w:rsidR="004C0F32" w:rsidRDefault="004C0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56348441">
    <w:abstractNumId w:val="2"/>
  </w:num>
  <w:num w:numId="2" w16cid:durableId="1003506281">
    <w:abstractNumId w:val="1"/>
  </w:num>
  <w:num w:numId="3" w16cid:durableId="2080319075">
    <w:abstractNumId w:val="0"/>
  </w:num>
  <w:num w:numId="4" w16cid:durableId="251670740">
    <w:abstractNumId w:val="14"/>
  </w:num>
  <w:num w:numId="5" w16cid:durableId="560211163">
    <w:abstractNumId w:val="9"/>
  </w:num>
  <w:num w:numId="6" w16cid:durableId="1442651436">
    <w:abstractNumId w:val="7"/>
  </w:num>
  <w:num w:numId="7" w16cid:durableId="665934095">
    <w:abstractNumId w:val="6"/>
  </w:num>
  <w:num w:numId="8" w16cid:durableId="1762338073">
    <w:abstractNumId w:val="5"/>
  </w:num>
  <w:num w:numId="9" w16cid:durableId="1004672209">
    <w:abstractNumId w:val="4"/>
  </w:num>
  <w:num w:numId="10" w16cid:durableId="448476632">
    <w:abstractNumId w:val="8"/>
  </w:num>
  <w:num w:numId="11" w16cid:durableId="1117991192">
    <w:abstractNumId w:val="3"/>
  </w:num>
  <w:num w:numId="12" w16cid:durableId="1668825088">
    <w:abstractNumId w:val="44"/>
  </w:num>
  <w:num w:numId="13" w16cid:durableId="931933380">
    <w:abstractNumId w:val="34"/>
  </w:num>
  <w:num w:numId="14" w16cid:durableId="677317365">
    <w:abstractNumId w:val="32"/>
  </w:num>
  <w:num w:numId="15" w16cid:durableId="1880584412">
    <w:abstractNumId w:val="18"/>
  </w:num>
  <w:num w:numId="16" w16cid:durableId="745154072">
    <w:abstractNumId w:val="35"/>
  </w:num>
  <w:num w:numId="17" w16cid:durableId="1146121686">
    <w:abstractNumId w:val="19"/>
  </w:num>
  <w:num w:numId="18" w16cid:durableId="1436827154">
    <w:abstractNumId w:val="27"/>
  </w:num>
  <w:num w:numId="19" w16cid:durableId="865949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8095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3099544">
    <w:abstractNumId w:val="12"/>
  </w:num>
  <w:num w:numId="22" w16cid:durableId="777261573">
    <w:abstractNumId w:val="11"/>
  </w:num>
  <w:num w:numId="23" w16cid:durableId="239608284">
    <w:abstractNumId w:val="31"/>
  </w:num>
  <w:num w:numId="24" w16cid:durableId="1510439172">
    <w:abstractNumId w:val="22"/>
  </w:num>
  <w:num w:numId="25" w16cid:durableId="1282609377">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8478936">
    <w:abstractNumId w:val="24"/>
  </w:num>
  <w:num w:numId="27" w16cid:durableId="515848965">
    <w:abstractNumId w:val="13"/>
  </w:num>
  <w:num w:numId="28" w16cid:durableId="1033652245">
    <w:abstractNumId w:val="36"/>
  </w:num>
  <w:num w:numId="29" w16cid:durableId="1205173022">
    <w:abstractNumId w:val="29"/>
  </w:num>
  <w:num w:numId="30" w16cid:durableId="763652647">
    <w:abstractNumId w:val="30"/>
  </w:num>
  <w:num w:numId="31" w16cid:durableId="1258441051">
    <w:abstractNumId w:val="25"/>
  </w:num>
  <w:num w:numId="32" w16cid:durableId="302808639">
    <w:abstractNumId w:val="33"/>
  </w:num>
  <w:num w:numId="33" w16cid:durableId="1887401253">
    <w:abstractNumId w:val="39"/>
  </w:num>
  <w:num w:numId="34" w16cid:durableId="173613412">
    <w:abstractNumId w:val="26"/>
  </w:num>
  <w:num w:numId="35" w16cid:durableId="1119837063">
    <w:abstractNumId w:val="38"/>
  </w:num>
  <w:num w:numId="36" w16cid:durableId="1649436289">
    <w:abstractNumId w:val="41"/>
  </w:num>
  <w:num w:numId="37" w16cid:durableId="1191185741">
    <w:abstractNumId w:val="16"/>
  </w:num>
  <w:num w:numId="38" w16cid:durableId="781340594">
    <w:abstractNumId w:val="40"/>
  </w:num>
  <w:num w:numId="39" w16cid:durableId="1528525533">
    <w:abstractNumId w:val="28"/>
  </w:num>
  <w:num w:numId="40" w16cid:durableId="1245261777">
    <w:abstractNumId w:val="20"/>
  </w:num>
  <w:num w:numId="41" w16cid:durableId="347871817">
    <w:abstractNumId w:val="15"/>
  </w:num>
  <w:num w:numId="42" w16cid:durableId="43794633">
    <w:abstractNumId w:val="23"/>
  </w:num>
  <w:num w:numId="43" w16cid:durableId="1033849727">
    <w:abstractNumId w:val="43"/>
  </w:num>
  <w:num w:numId="44" w16cid:durableId="990134227">
    <w:abstractNumId w:val="21"/>
  </w:num>
  <w:num w:numId="45" w16cid:durableId="76489361">
    <w:abstractNumId w:val="37"/>
  </w:num>
  <w:num w:numId="46" w16cid:durableId="13766127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0F7E"/>
    <w:rsid w:val="000212C1"/>
    <w:rsid w:val="00022E4A"/>
    <w:rsid w:val="00024C18"/>
    <w:rsid w:val="00026C1F"/>
    <w:rsid w:val="000472E8"/>
    <w:rsid w:val="00051FFB"/>
    <w:rsid w:val="0005478D"/>
    <w:rsid w:val="00061D0F"/>
    <w:rsid w:val="00067DCD"/>
    <w:rsid w:val="00093726"/>
    <w:rsid w:val="00093E48"/>
    <w:rsid w:val="000A6394"/>
    <w:rsid w:val="000B410A"/>
    <w:rsid w:val="000C038A"/>
    <w:rsid w:val="000C6598"/>
    <w:rsid w:val="000D1C74"/>
    <w:rsid w:val="000D6382"/>
    <w:rsid w:val="000F23FA"/>
    <w:rsid w:val="00112C4C"/>
    <w:rsid w:val="0013189A"/>
    <w:rsid w:val="00145D43"/>
    <w:rsid w:val="0016286B"/>
    <w:rsid w:val="00166617"/>
    <w:rsid w:val="001670C1"/>
    <w:rsid w:val="00172356"/>
    <w:rsid w:val="00172517"/>
    <w:rsid w:val="001763A1"/>
    <w:rsid w:val="00192C46"/>
    <w:rsid w:val="001A7B60"/>
    <w:rsid w:val="001B7A65"/>
    <w:rsid w:val="001D2804"/>
    <w:rsid w:val="001D2CB8"/>
    <w:rsid w:val="001E41F3"/>
    <w:rsid w:val="001E48D4"/>
    <w:rsid w:val="002218D6"/>
    <w:rsid w:val="00225077"/>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2E664D"/>
    <w:rsid w:val="00305409"/>
    <w:rsid w:val="0031541C"/>
    <w:rsid w:val="003201A1"/>
    <w:rsid w:val="00344FCC"/>
    <w:rsid w:val="00352D9B"/>
    <w:rsid w:val="0035319E"/>
    <w:rsid w:val="00353346"/>
    <w:rsid w:val="00367262"/>
    <w:rsid w:val="00372A97"/>
    <w:rsid w:val="00376EE0"/>
    <w:rsid w:val="003902F3"/>
    <w:rsid w:val="00392B19"/>
    <w:rsid w:val="00396631"/>
    <w:rsid w:val="003A4E1D"/>
    <w:rsid w:val="003A5266"/>
    <w:rsid w:val="003B597F"/>
    <w:rsid w:val="003B7609"/>
    <w:rsid w:val="003C12C0"/>
    <w:rsid w:val="003D15E8"/>
    <w:rsid w:val="003E1A36"/>
    <w:rsid w:val="003E6395"/>
    <w:rsid w:val="003F1B56"/>
    <w:rsid w:val="003F54CE"/>
    <w:rsid w:val="00402570"/>
    <w:rsid w:val="0040623E"/>
    <w:rsid w:val="004165D0"/>
    <w:rsid w:val="004242F1"/>
    <w:rsid w:val="00442718"/>
    <w:rsid w:val="004460A8"/>
    <w:rsid w:val="00462EFD"/>
    <w:rsid w:val="00467657"/>
    <w:rsid w:val="00477480"/>
    <w:rsid w:val="00477891"/>
    <w:rsid w:val="0048507C"/>
    <w:rsid w:val="004865D4"/>
    <w:rsid w:val="00490445"/>
    <w:rsid w:val="004A1950"/>
    <w:rsid w:val="004A20E3"/>
    <w:rsid w:val="004B75B7"/>
    <w:rsid w:val="004C0F32"/>
    <w:rsid w:val="00501900"/>
    <w:rsid w:val="005124D6"/>
    <w:rsid w:val="0051580D"/>
    <w:rsid w:val="00520062"/>
    <w:rsid w:val="005645B1"/>
    <w:rsid w:val="00564BDC"/>
    <w:rsid w:val="00577C7F"/>
    <w:rsid w:val="00586648"/>
    <w:rsid w:val="00592D74"/>
    <w:rsid w:val="00592FB9"/>
    <w:rsid w:val="005C4D70"/>
    <w:rsid w:val="005E2C44"/>
    <w:rsid w:val="005E3D2A"/>
    <w:rsid w:val="005E4D8A"/>
    <w:rsid w:val="005F436C"/>
    <w:rsid w:val="0060567A"/>
    <w:rsid w:val="00607264"/>
    <w:rsid w:val="00607402"/>
    <w:rsid w:val="006111F0"/>
    <w:rsid w:val="00621188"/>
    <w:rsid w:val="00624FDE"/>
    <w:rsid w:val="00625052"/>
    <w:rsid w:val="006257ED"/>
    <w:rsid w:val="0062763C"/>
    <w:rsid w:val="006310E9"/>
    <w:rsid w:val="006370F5"/>
    <w:rsid w:val="00646C7D"/>
    <w:rsid w:val="006760A7"/>
    <w:rsid w:val="006804C7"/>
    <w:rsid w:val="006848B8"/>
    <w:rsid w:val="00695808"/>
    <w:rsid w:val="006A5614"/>
    <w:rsid w:val="006B46FB"/>
    <w:rsid w:val="006B593C"/>
    <w:rsid w:val="006D3C80"/>
    <w:rsid w:val="006D56BC"/>
    <w:rsid w:val="006E1730"/>
    <w:rsid w:val="006E21FB"/>
    <w:rsid w:val="006E74F4"/>
    <w:rsid w:val="0071052A"/>
    <w:rsid w:val="00711130"/>
    <w:rsid w:val="007237D5"/>
    <w:rsid w:val="00723C30"/>
    <w:rsid w:val="007342B2"/>
    <w:rsid w:val="00742578"/>
    <w:rsid w:val="007540BE"/>
    <w:rsid w:val="00765952"/>
    <w:rsid w:val="00775CD6"/>
    <w:rsid w:val="007767A3"/>
    <w:rsid w:val="00780C86"/>
    <w:rsid w:val="00792342"/>
    <w:rsid w:val="00795237"/>
    <w:rsid w:val="007A003F"/>
    <w:rsid w:val="007A34F3"/>
    <w:rsid w:val="007A599D"/>
    <w:rsid w:val="007A6F2E"/>
    <w:rsid w:val="007B4270"/>
    <w:rsid w:val="007B4587"/>
    <w:rsid w:val="007B512A"/>
    <w:rsid w:val="007B572B"/>
    <w:rsid w:val="007B7704"/>
    <w:rsid w:val="007C1548"/>
    <w:rsid w:val="007C2097"/>
    <w:rsid w:val="007C2145"/>
    <w:rsid w:val="007D6A07"/>
    <w:rsid w:val="007E4113"/>
    <w:rsid w:val="007E5FC8"/>
    <w:rsid w:val="007F2B9B"/>
    <w:rsid w:val="007F35BA"/>
    <w:rsid w:val="00813E37"/>
    <w:rsid w:val="008227DB"/>
    <w:rsid w:val="008279FA"/>
    <w:rsid w:val="00833629"/>
    <w:rsid w:val="00845D17"/>
    <w:rsid w:val="008579E4"/>
    <w:rsid w:val="00862147"/>
    <w:rsid w:val="008626E7"/>
    <w:rsid w:val="00870EE7"/>
    <w:rsid w:val="00884751"/>
    <w:rsid w:val="00895120"/>
    <w:rsid w:val="008A5CEF"/>
    <w:rsid w:val="008B1F20"/>
    <w:rsid w:val="008C2723"/>
    <w:rsid w:val="008C4751"/>
    <w:rsid w:val="008E14E1"/>
    <w:rsid w:val="008E6B85"/>
    <w:rsid w:val="008F686C"/>
    <w:rsid w:val="009017EE"/>
    <w:rsid w:val="0091057C"/>
    <w:rsid w:val="00913222"/>
    <w:rsid w:val="00916443"/>
    <w:rsid w:val="00917C9F"/>
    <w:rsid w:val="00922472"/>
    <w:rsid w:val="00936638"/>
    <w:rsid w:val="00955FBC"/>
    <w:rsid w:val="0096229D"/>
    <w:rsid w:val="00972525"/>
    <w:rsid w:val="009777D9"/>
    <w:rsid w:val="009852A8"/>
    <w:rsid w:val="00991B88"/>
    <w:rsid w:val="00995252"/>
    <w:rsid w:val="00996397"/>
    <w:rsid w:val="009976DD"/>
    <w:rsid w:val="009A1081"/>
    <w:rsid w:val="009A160C"/>
    <w:rsid w:val="009A29E0"/>
    <w:rsid w:val="009A579D"/>
    <w:rsid w:val="009C0823"/>
    <w:rsid w:val="009E0762"/>
    <w:rsid w:val="009E3297"/>
    <w:rsid w:val="009F251D"/>
    <w:rsid w:val="009F6553"/>
    <w:rsid w:val="009F734F"/>
    <w:rsid w:val="00A04081"/>
    <w:rsid w:val="00A07158"/>
    <w:rsid w:val="00A11056"/>
    <w:rsid w:val="00A20AB3"/>
    <w:rsid w:val="00A21256"/>
    <w:rsid w:val="00A246B6"/>
    <w:rsid w:val="00A3732B"/>
    <w:rsid w:val="00A46A74"/>
    <w:rsid w:val="00A47E70"/>
    <w:rsid w:val="00A53AEF"/>
    <w:rsid w:val="00A7671C"/>
    <w:rsid w:val="00AA3474"/>
    <w:rsid w:val="00AB00C3"/>
    <w:rsid w:val="00AB1244"/>
    <w:rsid w:val="00AD1CD8"/>
    <w:rsid w:val="00AE5A38"/>
    <w:rsid w:val="00AE6E2C"/>
    <w:rsid w:val="00AF2C53"/>
    <w:rsid w:val="00AF43A8"/>
    <w:rsid w:val="00AF6A40"/>
    <w:rsid w:val="00B0502B"/>
    <w:rsid w:val="00B24807"/>
    <w:rsid w:val="00B258BB"/>
    <w:rsid w:val="00B40E6E"/>
    <w:rsid w:val="00B437CA"/>
    <w:rsid w:val="00B50379"/>
    <w:rsid w:val="00B560B5"/>
    <w:rsid w:val="00B57382"/>
    <w:rsid w:val="00B63370"/>
    <w:rsid w:val="00B662B4"/>
    <w:rsid w:val="00B67B97"/>
    <w:rsid w:val="00B70BDD"/>
    <w:rsid w:val="00B76C75"/>
    <w:rsid w:val="00B968C8"/>
    <w:rsid w:val="00BA3EC5"/>
    <w:rsid w:val="00BB5DFC"/>
    <w:rsid w:val="00BC0208"/>
    <w:rsid w:val="00BC34ED"/>
    <w:rsid w:val="00BC5593"/>
    <w:rsid w:val="00BC7044"/>
    <w:rsid w:val="00BD0E4D"/>
    <w:rsid w:val="00BD279D"/>
    <w:rsid w:val="00BD6BB8"/>
    <w:rsid w:val="00BE0491"/>
    <w:rsid w:val="00BE3B42"/>
    <w:rsid w:val="00C12DBC"/>
    <w:rsid w:val="00C25D76"/>
    <w:rsid w:val="00C31B69"/>
    <w:rsid w:val="00C46222"/>
    <w:rsid w:val="00C5481B"/>
    <w:rsid w:val="00C573F0"/>
    <w:rsid w:val="00C61032"/>
    <w:rsid w:val="00C74ED2"/>
    <w:rsid w:val="00C83183"/>
    <w:rsid w:val="00C84FE6"/>
    <w:rsid w:val="00C93758"/>
    <w:rsid w:val="00C95985"/>
    <w:rsid w:val="00CA6304"/>
    <w:rsid w:val="00CB512D"/>
    <w:rsid w:val="00CC5026"/>
    <w:rsid w:val="00CE5C0E"/>
    <w:rsid w:val="00D03F9A"/>
    <w:rsid w:val="00D104E0"/>
    <w:rsid w:val="00D157AF"/>
    <w:rsid w:val="00D202FA"/>
    <w:rsid w:val="00D31011"/>
    <w:rsid w:val="00D33332"/>
    <w:rsid w:val="00D35F6F"/>
    <w:rsid w:val="00D57802"/>
    <w:rsid w:val="00D608C3"/>
    <w:rsid w:val="00D63018"/>
    <w:rsid w:val="00D84793"/>
    <w:rsid w:val="00D96302"/>
    <w:rsid w:val="00DB66FE"/>
    <w:rsid w:val="00DB793C"/>
    <w:rsid w:val="00DC015F"/>
    <w:rsid w:val="00DD5724"/>
    <w:rsid w:val="00DE34CF"/>
    <w:rsid w:val="00DE6E1D"/>
    <w:rsid w:val="00DF0906"/>
    <w:rsid w:val="00DF17D3"/>
    <w:rsid w:val="00DF325D"/>
    <w:rsid w:val="00E00105"/>
    <w:rsid w:val="00E07806"/>
    <w:rsid w:val="00E15BA1"/>
    <w:rsid w:val="00E15F44"/>
    <w:rsid w:val="00E22276"/>
    <w:rsid w:val="00E27E18"/>
    <w:rsid w:val="00E4650F"/>
    <w:rsid w:val="00E64117"/>
    <w:rsid w:val="00E720DE"/>
    <w:rsid w:val="00E760FC"/>
    <w:rsid w:val="00E9743C"/>
    <w:rsid w:val="00EA32CF"/>
    <w:rsid w:val="00EB2397"/>
    <w:rsid w:val="00EB3F46"/>
    <w:rsid w:val="00EE0733"/>
    <w:rsid w:val="00EE7D7C"/>
    <w:rsid w:val="00EF376B"/>
    <w:rsid w:val="00EF3A19"/>
    <w:rsid w:val="00EF5C3C"/>
    <w:rsid w:val="00F03AED"/>
    <w:rsid w:val="00F03C76"/>
    <w:rsid w:val="00F10B0F"/>
    <w:rsid w:val="00F11694"/>
    <w:rsid w:val="00F25D98"/>
    <w:rsid w:val="00F300FB"/>
    <w:rsid w:val="00F3190B"/>
    <w:rsid w:val="00F61596"/>
    <w:rsid w:val="00F77D84"/>
    <w:rsid w:val="00F77EB1"/>
    <w:rsid w:val="00F77F40"/>
    <w:rsid w:val="00F9031B"/>
    <w:rsid w:val="00FA159B"/>
    <w:rsid w:val="00FB3FB7"/>
    <w:rsid w:val="00FB6386"/>
    <w:rsid w:val="00FB7DE3"/>
    <w:rsid w:val="00FE006E"/>
    <w:rsid w:val="00FE57B3"/>
    <w:rsid w:val="00FF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Document Map"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link w:val="ListParagraphChar"/>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aliases w:val="H1 Char"/>
    <w:link w:val="Heading1"/>
    <w:rsid w:val="00B40E6E"/>
    <w:rPr>
      <w:rFonts w:ascii="Arial" w:hAnsi="Arial"/>
      <w:sz w:val="36"/>
      <w:lang w:eastAsia="en-US"/>
    </w:rPr>
  </w:style>
  <w:style w:type="character" w:customStyle="1" w:styleId="Heading2Char">
    <w:name w:val="Heading 2 Char"/>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Heading5Char">
    <w:name w:val="Heading 5 Char"/>
    <w:basedOn w:val="DefaultParagraphFont"/>
    <w:link w:val="Heading5"/>
    <w:rsid w:val="00DF325D"/>
    <w:rPr>
      <w:rFonts w:ascii="Arial" w:hAnsi="Arial"/>
      <w:sz w:val="22"/>
      <w:lang w:eastAsia="en-US"/>
    </w:rPr>
  </w:style>
  <w:style w:type="character" w:customStyle="1" w:styleId="Heading7Char">
    <w:name w:val="Heading 7 Char"/>
    <w:basedOn w:val="DefaultParagraphFont"/>
    <w:link w:val="Heading7"/>
    <w:rsid w:val="00DF325D"/>
    <w:rPr>
      <w:rFonts w:ascii="Arial" w:hAnsi="Arial"/>
      <w:lang w:eastAsia="en-US"/>
    </w:rPr>
  </w:style>
  <w:style w:type="paragraph" w:customStyle="1" w:styleId="FL">
    <w:name w:val="FL"/>
    <w:basedOn w:val="Normal"/>
    <w:rsid w:val="00DF32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link w:val="ListParagraph"/>
    <w:uiPriority w:val="34"/>
    <w:locked/>
    <w:rsid w:val="00DF325D"/>
    <w:rPr>
      <w:rFonts w:ascii="Calibri" w:eastAsiaTheme="minorEastAsia" w:hAnsi="Calibri" w:cs="Calibri"/>
      <w:sz w:val="22"/>
      <w:szCs w:val="22"/>
      <w:lang w:eastAsia="en-US"/>
    </w:rPr>
  </w:style>
  <w:style w:type="paragraph" w:customStyle="1" w:styleId="B1">
    <w:name w:val="B1+"/>
    <w:basedOn w:val="B10"/>
    <w:link w:val="B1Car"/>
    <w:rsid w:val="00DF325D"/>
    <w:pPr>
      <w:numPr>
        <w:numId w:val="26"/>
      </w:numPr>
      <w:overflowPunct w:val="0"/>
      <w:autoSpaceDE w:val="0"/>
      <w:autoSpaceDN w:val="0"/>
      <w:adjustRightInd w:val="0"/>
      <w:textAlignment w:val="baseline"/>
    </w:pPr>
    <w:rPr>
      <w:lang w:eastAsia="ko-KR"/>
    </w:rPr>
  </w:style>
  <w:style w:type="character" w:customStyle="1" w:styleId="B1Car">
    <w:name w:val="B1+ Car"/>
    <w:link w:val="B1"/>
    <w:rsid w:val="00DF325D"/>
    <w:rPr>
      <w:rFonts w:ascii="Times New Roman" w:hAnsi="Times New Roman"/>
      <w:lang w:eastAsia="ko-KR"/>
    </w:rPr>
  </w:style>
  <w:style w:type="character" w:customStyle="1" w:styleId="TFZchn">
    <w:name w:val="TF Zchn"/>
    <w:qFormat/>
    <w:rsid w:val="00DF325D"/>
    <w:rPr>
      <w:rFonts w:ascii="Arial" w:eastAsia="Times New Roman" w:hAnsi="Arial"/>
      <w:b/>
    </w:rPr>
  </w:style>
  <w:style w:type="character" w:customStyle="1" w:styleId="B1Zchn">
    <w:name w:val="B1 Zchn"/>
    <w:locked/>
    <w:rsid w:val="00DF325D"/>
    <w:rPr>
      <w:lang w:val="en-GB" w:eastAsia="en-US"/>
    </w:rPr>
  </w:style>
  <w:style w:type="character" w:customStyle="1" w:styleId="B1Char1">
    <w:name w:val="B1 Char1"/>
    <w:rsid w:val="00DF325D"/>
    <w:rPr>
      <w:rFonts w:ascii="Arial" w:hAnsi="Arial"/>
      <w:lang w:val="en-GB" w:eastAsia="en-US"/>
    </w:rPr>
  </w:style>
  <w:style w:type="paragraph" w:customStyle="1" w:styleId="Figure">
    <w:name w:val="Figure"/>
    <w:basedOn w:val="Normal"/>
    <w:next w:val="Caption"/>
    <w:rsid w:val="00DF325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F325D"/>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F325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F325D"/>
    <w:rPr>
      <w:rFonts w:ascii="Arial" w:hAnsi="Arial"/>
      <w:lang w:eastAsia="zh-CN"/>
    </w:rPr>
  </w:style>
  <w:style w:type="paragraph" w:customStyle="1" w:styleId="Reference">
    <w:name w:val="Reference"/>
    <w:basedOn w:val="Normal"/>
    <w:rsid w:val="00DF325D"/>
    <w:pPr>
      <w:numPr>
        <w:numId w:val="2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F325D"/>
  </w:style>
  <w:style w:type="paragraph" w:customStyle="1" w:styleId="Proposal">
    <w:name w:val="Proposal"/>
    <w:basedOn w:val="Normal"/>
    <w:rsid w:val="00DF325D"/>
    <w:pPr>
      <w:numPr>
        <w:numId w:val="2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F325D"/>
    <w:pPr>
      <w:numPr>
        <w:numId w:val="35"/>
      </w:numPr>
      <w:ind w:left="1701" w:hanging="1701"/>
    </w:pPr>
  </w:style>
  <w:style w:type="paragraph" w:styleId="TableofFigures">
    <w:name w:val="table of figures"/>
    <w:basedOn w:val="Normal"/>
    <w:next w:val="Normal"/>
    <w:uiPriority w:val="99"/>
    <w:rsid w:val="00DF325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DF325D"/>
    <w:rPr>
      <w:rFonts w:eastAsia="Times New Roman"/>
    </w:rPr>
  </w:style>
  <w:style w:type="table" w:styleId="TableGrid">
    <w:name w:val="Table Grid"/>
    <w:basedOn w:val="TableNormal"/>
    <w:rsid w:val="00DF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F325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F325D"/>
    <w:rPr>
      <w:rFonts w:ascii="Arial" w:eastAsia="MS Mincho" w:hAnsi="Arial"/>
      <w:szCs w:val="24"/>
      <w:lang w:eastAsia="ko-KR"/>
    </w:rPr>
  </w:style>
  <w:style w:type="paragraph" w:customStyle="1" w:styleId="DECISION">
    <w:name w:val="DECISION"/>
    <w:basedOn w:val="Normal"/>
    <w:rsid w:val="00DF325D"/>
    <w:pPr>
      <w:widowControl w:val="0"/>
      <w:numPr>
        <w:numId w:val="3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F325D"/>
    <w:pPr>
      <w:spacing w:before="100" w:beforeAutospacing="1" w:after="100" w:afterAutospacing="1"/>
    </w:pPr>
    <w:rPr>
      <w:sz w:val="24"/>
      <w:szCs w:val="24"/>
      <w:lang w:val="en-US"/>
    </w:rPr>
  </w:style>
  <w:style w:type="paragraph" w:customStyle="1" w:styleId="4">
    <w:name w:val="标题4"/>
    <w:basedOn w:val="Normal"/>
    <w:rsid w:val="00DF325D"/>
    <w:pPr>
      <w:numPr>
        <w:numId w:val="37"/>
      </w:numPr>
    </w:pPr>
    <w:rPr>
      <w:rFonts w:eastAsia="SimSun"/>
    </w:rPr>
  </w:style>
  <w:style w:type="character" w:customStyle="1" w:styleId="H6Char">
    <w:name w:val="H6 Char"/>
    <w:link w:val="H6"/>
    <w:rsid w:val="00DF325D"/>
    <w:rPr>
      <w:rFonts w:ascii="Arial" w:hAnsi="Arial"/>
      <w:lang w:eastAsia="en-US"/>
    </w:rPr>
  </w:style>
  <w:style w:type="paragraph" w:customStyle="1" w:styleId="NormalArial">
    <w:name w:val="Normal + Arial"/>
    <w:aliases w:val="9 pt"/>
    <w:basedOn w:val="Normal"/>
    <w:rsid w:val="00DF325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DF325D"/>
    <w:rPr>
      <w:rFonts w:ascii="Arial" w:hAnsi="Arial"/>
      <w:lang w:eastAsia="en-US"/>
    </w:rPr>
  </w:style>
  <w:style w:type="paragraph" w:customStyle="1" w:styleId="IvDbodytext">
    <w:name w:val="IvD bodytext"/>
    <w:basedOn w:val="BodyText"/>
    <w:link w:val="IvDbodytextChar"/>
    <w:qFormat/>
    <w:rsid w:val="00DF325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F325D"/>
    <w:rPr>
      <w:rFonts w:ascii="Arial" w:hAnsi="Arial"/>
      <w:spacing w:val="2"/>
      <w:lang w:val="en-US" w:eastAsia="en-US"/>
    </w:rPr>
  </w:style>
  <w:style w:type="paragraph" w:customStyle="1" w:styleId="a0">
    <w:name w:val="插图题注"/>
    <w:basedOn w:val="Normal"/>
    <w:rsid w:val="00DF325D"/>
    <w:rPr>
      <w:rFonts w:eastAsia="SimSun"/>
    </w:rPr>
  </w:style>
  <w:style w:type="paragraph" w:customStyle="1" w:styleId="a1">
    <w:name w:val="表格题注"/>
    <w:basedOn w:val="Normal"/>
    <w:rsid w:val="00DF325D"/>
    <w:rPr>
      <w:rFonts w:eastAsia="SimSun"/>
    </w:rPr>
  </w:style>
  <w:style w:type="character" w:styleId="Strong">
    <w:name w:val="Strong"/>
    <w:qFormat/>
    <w:rsid w:val="00DF325D"/>
    <w:rPr>
      <w:b/>
    </w:rPr>
  </w:style>
  <w:style w:type="paragraph" w:styleId="NormalWeb">
    <w:name w:val="Normal (Web)"/>
    <w:basedOn w:val="Normal"/>
    <w:uiPriority w:val="99"/>
    <w:unhideWhenUsed/>
    <w:rsid w:val="00DF325D"/>
    <w:pPr>
      <w:spacing w:before="100" w:beforeAutospacing="1" w:after="100" w:afterAutospacing="1"/>
    </w:pPr>
    <w:rPr>
      <w:rFonts w:eastAsia="Yu Mincho"/>
      <w:sz w:val="24"/>
      <w:szCs w:val="24"/>
      <w:lang w:val="en-US"/>
    </w:rPr>
  </w:style>
  <w:style w:type="character" w:customStyle="1" w:styleId="15">
    <w:name w:val="15"/>
    <w:qFormat/>
    <w:rsid w:val="00DF325D"/>
    <w:rPr>
      <w:rFonts w:ascii="CG Times (WN)" w:hAnsi="CG Times (WN)" w:hint="default"/>
      <w:i/>
      <w:iCs/>
    </w:rPr>
  </w:style>
  <w:style w:type="character" w:customStyle="1" w:styleId="ListChar">
    <w:name w:val="List Char"/>
    <w:link w:val="List"/>
    <w:rsid w:val="00DF325D"/>
    <w:rPr>
      <w:rFonts w:ascii="Times New Roman" w:hAnsi="Times New Roman"/>
      <w:lang w:eastAsia="en-US"/>
    </w:rPr>
  </w:style>
  <w:style w:type="paragraph" w:customStyle="1" w:styleId="Normal2">
    <w:name w:val="Normal2"/>
    <w:rsid w:val="00DF325D"/>
    <w:pPr>
      <w:jc w:val="both"/>
    </w:pPr>
    <w:rPr>
      <w:rFonts w:ascii="Times New Roman" w:eastAsia="SimSun" w:hAnsi="Times New Roman"/>
      <w:kern w:val="2"/>
      <w:sz w:val="21"/>
      <w:szCs w:val="21"/>
      <w:lang w:val="en-US" w:eastAsia="zh-CN"/>
    </w:rPr>
  </w:style>
  <w:style w:type="character" w:customStyle="1" w:styleId="a2">
    <w:name w:val="列出段落 字符"/>
    <w:uiPriority w:val="34"/>
    <w:qFormat/>
    <w:rsid w:val="00DF325D"/>
    <w:rPr>
      <w:rFonts w:eastAsia="Times New Roman"/>
      <w:lang w:val="en-GB"/>
    </w:rPr>
  </w:style>
  <w:style w:type="character" w:customStyle="1" w:styleId="TAHCar">
    <w:name w:val="TAH Car"/>
    <w:qFormat/>
    <w:rsid w:val="00DF325D"/>
    <w:rPr>
      <w:rFonts w:ascii="Arial" w:hAnsi="Arial"/>
      <w:b/>
      <w:sz w:val="18"/>
      <w:lang w:val="en-GB" w:eastAsia="en-US"/>
    </w:rPr>
  </w:style>
  <w:style w:type="paragraph" w:customStyle="1" w:styleId="Comments">
    <w:name w:val="Comments"/>
    <w:basedOn w:val="Normal"/>
    <w:qFormat/>
    <w:rsid w:val="00DF325D"/>
    <w:rPr>
      <w:i/>
      <w:sz w:val="18"/>
    </w:rPr>
  </w:style>
  <w:style w:type="character" w:customStyle="1" w:styleId="1">
    <w:name w:val="列出段落 字符1"/>
    <w:uiPriority w:val="34"/>
    <w:locked/>
    <w:rsid w:val="00DF325D"/>
    <w:rPr>
      <w:rFonts w:ascii="Calibri" w:eastAsia="Calibri" w:hAnsi="Calibri"/>
      <w:sz w:val="22"/>
      <w:szCs w:val="22"/>
      <w:lang w:eastAsia="en-US"/>
    </w:rPr>
  </w:style>
  <w:style w:type="paragraph" w:customStyle="1" w:styleId="Normal1">
    <w:name w:val="Normal1"/>
    <w:rsid w:val="00DF32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3.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18</Pages>
  <Words>18123</Words>
  <Characters>103302</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121183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78</cp:revision>
  <cp:lastPrinted>1899-12-31T23:00:00Z</cp:lastPrinted>
  <dcterms:created xsi:type="dcterms:W3CDTF">2022-11-03T23:18:00Z</dcterms:created>
  <dcterms:modified xsi:type="dcterms:W3CDTF">2023-03-02T22:47:00Z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